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A096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</w:fldSimple>
      <w:r w:rsidR="00AC6B6C">
        <w:rPr>
          <w:b/>
          <w:noProof/>
          <w:sz w:val="24"/>
        </w:rPr>
        <w:t>60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242D32" w:rsidRPr="00E13F3D">
          <w:rPr>
            <w:b/>
            <w:i/>
            <w:noProof/>
            <w:sz w:val="28"/>
          </w:rPr>
          <w:t>S5-</w:t>
        </w:r>
      </w:fldSimple>
      <w:r w:rsidR="00102EFF">
        <w:rPr>
          <w:b/>
          <w:i/>
          <w:noProof/>
          <w:sz w:val="28"/>
        </w:rPr>
        <w:t>251605</w:t>
      </w:r>
    </w:p>
    <w:p w14:paraId="2F738726" w14:textId="77777777" w:rsidR="004339D3" w:rsidRDefault="004339D3" w:rsidP="004339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Goteborg, </w:t>
      </w:r>
      <w:r w:rsidR="000D4855">
        <w:fldChar w:fldCharType="begin"/>
      </w:r>
      <w:r w:rsidR="000D4855">
        <w:instrText xml:space="preserve"> DOCPROPERTY  Country  \* MERGEFORMAT </w:instrText>
      </w:r>
      <w:r w:rsidR="000D4855">
        <w:fldChar w:fldCharType="separate"/>
      </w:r>
      <w:r>
        <w:rPr>
          <w:b/>
          <w:noProof/>
          <w:sz w:val="24"/>
        </w:rPr>
        <w:t>Sweden</w:t>
      </w:r>
      <w:r w:rsidR="000D485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FD35FA">
        <w:rPr>
          <w:b/>
          <w:noProof/>
          <w:sz w:val="24"/>
        </w:rPr>
        <w:t>07 - 11 April 2025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4D5F8" w:rsidR="001E41F3" w:rsidRPr="00410371" w:rsidRDefault="00102E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</w:t>
              </w:r>
            </w:fldSimple>
            <w:r w:rsidR="00AC6B6C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0A4A32" w:rsidR="001E41F3" w:rsidRPr="00102EFF" w:rsidRDefault="00102EFF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02EFF">
              <w:rPr>
                <w:b/>
                <w:noProof/>
                <w:sz w:val="28"/>
              </w:rPr>
              <w:t>1037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E81332" w:rsidR="001E41F3" w:rsidRPr="00410371" w:rsidRDefault="00AC6B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DD648C" w:rsidR="001E41F3" w:rsidRPr="00410371" w:rsidRDefault="00102E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122DDE">
                <w:rPr>
                  <w:b/>
                  <w:noProof/>
                  <w:sz w:val="28"/>
                </w:rPr>
                <w:t>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5B8625" w:rsidR="001E41F3" w:rsidRDefault="00102E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r w:rsidR="00122DDE">
                <w:t>9</w:t>
              </w:r>
              <w:r w:rsidR="002640DD">
                <w:t xml:space="preserve"> CR 32.</w:t>
              </w:r>
              <w:r w:rsidR="00122DDE">
                <w:t>298 Correction of API Information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02E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Amdocs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02E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418CFF" w:rsidR="001E41F3" w:rsidRDefault="00102E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122DDE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122DDE">
                <w:rPr>
                  <w:noProof/>
                </w:rPr>
                <w:t>03</w:t>
              </w:r>
              <w:r w:rsidR="00D24991">
                <w:rPr>
                  <w:noProof/>
                </w:rPr>
                <w:t>-</w:t>
              </w:r>
            </w:fldSimple>
            <w:r w:rsidR="00122DDE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949998" w:rsidR="001E41F3" w:rsidRDefault="00122D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080DB" w:rsidR="001E41F3" w:rsidRDefault="00102E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9A039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E97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95E97" w:rsidRDefault="00D95E97" w:rsidP="00D95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756E74" w:rsidR="00D95E97" w:rsidRPr="00C05B65" w:rsidRDefault="00D95E97" w:rsidP="00D95E9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The value for External Individual Id List is incorrectly mapped to External Group Identifier in Exposure Function API Information</w:t>
            </w:r>
          </w:p>
        </w:tc>
      </w:tr>
      <w:tr w:rsidR="00D95E97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95E97" w:rsidRPr="00C05B65" w:rsidRDefault="00D95E97" w:rsidP="00D95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95E97" w:rsidRPr="00C05B65" w:rsidRDefault="00D95E97" w:rsidP="00D95E9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CB59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5969" w:rsidRDefault="00CB5969" w:rsidP="00CB5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3895F6" w:rsidR="00CB5969" w:rsidRDefault="00CB5969" w:rsidP="00CB5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External Individual Id List as a list of external individual identifiers.</w:t>
            </w:r>
          </w:p>
        </w:tc>
      </w:tr>
      <w:tr w:rsidR="00D95E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95E97" w:rsidRDefault="00D95E97" w:rsidP="00D95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95E97" w:rsidRDefault="00D95E97" w:rsidP="00D95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C2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4C26" w:rsidRDefault="000C4C26" w:rsidP="000C4C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0EF044" w:rsidR="000C4C26" w:rsidRDefault="000C4C26" w:rsidP="000C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could be confusion between vendors on the implementation of CDR definition for exposure function API charging information</w:t>
            </w:r>
          </w:p>
        </w:tc>
      </w:tr>
      <w:tr w:rsidR="00D95E97" w14:paraId="034AF533" w14:textId="77777777" w:rsidTr="00547111">
        <w:tc>
          <w:tcPr>
            <w:tcW w:w="2694" w:type="dxa"/>
            <w:gridSpan w:val="2"/>
          </w:tcPr>
          <w:p w14:paraId="39D9EB5B" w14:textId="77777777" w:rsidR="00D95E97" w:rsidRDefault="00D95E97" w:rsidP="00D95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95E97" w:rsidRDefault="00D95E97" w:rsidP="00D95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E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95E97" w:rsidRDefault="00D95E97" w:rsidP="00D95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B9D105" w:rsidR="00D95E97" w:rsidRDefault="009E07C0" w:rsidP="00D95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D95E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95E97" w:rsidRDefault="00D95E97" w:rsidP="00D95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95E97" w:rsidRDefault="00D95E97" w:rsidP="00D95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E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95E97" w:rsidRDefault="00D95E97" w:rsidP="00D95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95E97" w:rsidRDefault="00D95E97" w:rsidP="00D95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95E97" w:rsidRDefault="00D95E97" w:rsidP="00D95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95E97" w:rsidRDefault="00D95E97" w:rsidP="00D95E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95E97" w:rsidRDefault="00D95E97" w:rsidP="00D95E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5E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95E97" w:rsidRDefault="00D95E97" w:rsidP="00D95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95E97" w:rsidRDefault="00D95E97" w:rsidP="00D95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D95E97" w:rsidRDefault="00D95E97" w:rsidP="00D95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95E97" w:rsidRDefault="00D95E97" w:rsidP="00D95E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95E97" w:rsidRDefault="00D95E97" w:rsidP="00D95E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5E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95E97" w:rsidRDefault="00D95E97" w:rsidP="00D95E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95E97" w:rsidRDefault="00D95E97" w:rsidP="00D95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D95E97" w:rsidRDefault="00D95E97" w:rsidP="00D95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95E97" w:rsidRDefault="00D95E97" w:rsidP="00D95E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95E97" w:rsidRDefault="00D95E97" w:rsidP="00D95E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5E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95E97" w:rsidRDefault="00D95E97" w:rsidP="00D95E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95E97" w:rsidRDefault="00D95E97" w:rsidP="00D95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10106F" w:rsidR="00D95E97" w:rsidRDefault="00D95E97" w:rsidP="00D95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95E97" w:rsidRDefault="00D95E97" w:rsidP="00D95E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95E97" w:rsidRDefault="00D95E97" w:rsidP="00D95E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5E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95E97" w:rsidRDefault="00D95E97" w:rsidP="00D95E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95E97" w:rsidRDefault="00D95E97" w:rsidP="00D95E97">
            <w:pPr>
              <w:pStyle w:val="CRCoverPage"/>
              <w:spacing w:after="0"/>
              <w:rPr>
                <w:noProof/>
              </w:rPr>
            </w:pPr>
          </w:p>
        </w:tc>
      </w:tr>
      <w:tr w:rsidR="00D95E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95E97" w:rsidRDefault="00D95E97" w:rsidP="00D95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D36514" w:rsidR="00D95E97" w:rsidRDefault="00D95E97" w:rsidP="00D95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MR Link: </w:t>
            </w:r>
            <w:r w:rsidR="00682277">
              <w:rPr>
                <w:noProof/>
              </w:rPr>
              <w:t>&lt;pending access</w:t>
            </w:r>
            <w:r w:rsidR="000D4855">
              <w:rPr>
                <w:noProof/>
              </w:rPr>
              <w:t xml:space="preserve"> permissions&gt;</w:t>
            </w:r>
          </w:p>
        </w:tc>
      </w:tr>
      <w:tr w:rsidR="00D95E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95E97" w:rsidRPr="008863B9" w:rsidRDefault="00D95E97" w:rsidP="00D95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95E97" w:rsidRPr="008863B9" w:rsidRDefault="00D95E97" w:rsidP="00D95E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5E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95E97" w:rsidRDefault="00D95E97" w:rsidP="00D95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8C834B" w:rsidR="00D95E97" w:rsidRDefault="00D95E97" w:rsidP="00D95E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5B65" w:rsidRPr="00F90067" w14:paraId="1957BEFC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6C8C87" w14:textId="77777777" w:rsidR="00C05B65" w:rsidRPr="00F90067" w:rsidRDefault="00C05B65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64675E8" w14:textId="77777777" w:rsidR="00C05B65" w:rsidRDefault="00C05B65" w:rsidP="00C05B65"/>
    <w:p w14:paraId="126D8496" w14:textId="77777777" w:rsidR="00AC64AC" w:rsidRDefault="00AC64AC" w:rsidP="00AC64AC">
      <w:proofErr w:type="spellStart"/>
      <w:r>
        <w:t>CHFChargingDataTypes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chfChargingDataTypes</w:t>
      </w:r>
      <w:proofErr w:type="spellEnd"/>
      <w:r>
        <w:t xml:space="preserve"> (15) asn1Module (0) version1 (0)}</w:t>
      </w:r>
    </w:p>
    <w:p w14:paraId="0E8419BB" w14:textId="77777777" w:rsidR="00AC64AC" w:rsidRDefault="00AC64AC" w:rsidP="00AC64AC">
      <w:r>
        <w:t>DEFINITIONS IMPLICIT TAGS</w:t>
      </w:r>
      <w:r>
        <w:tab/>
        <w:t>::=</w:t>
      </w:r>
    </w:p>
    <w:p w14:paraId="7CDBC6FD" w14:textId="77777777" w:rsidR="00AC64AC" w:rsidRDefault="00AC64AC" w:rsidP="00AC64AC"/>
    <w:p w14:paraId="166DD09F" w14:textId="77777777" w:rsidR="00AC64AC" w:rsidRDefault="00AC64AC" w:rsidP="00AC64AC">
      <w:r>
        <w:t>BEGIN</w:t>
      </w:r>
    </w:p>
    <w:p w14:paraId="0DE92F38" w14:textId="77777777" w:rsidR="00AC64AC" w:rsidRDefault="00AC64AC" w:rsidP="00AC64AC"/>
    <w:p w14:paraId="45C52773" w14:textId="77777777" w:rsidR="00AC64AC" w:rsidRDefault="00AC64AC" w:rsidP="00AC64AC">
      <w:r>
        <w:t xml:space="preserve">-- EXPORTS everything </w:t>
      </w:r>
    </w:p>
    <w:p w14:paraId="378731C8" w14:textId="77777777" w:rsidR="00AC64AC" w:rsidRDefault="00AC64AC" w:rsidP="00AC64AC"/>
    <w:p w14:paraId="588D98AD" w14:textId="77777777" w:rsidR="00AC64AC" w:rsidRDefault="00AC64AC" w:rsidP="00AC64AC">
      <w:r>
        <w:t>IMPORTS</w:t>
      </w:r>
      <w:r>
        <w:tab/>
      </w:r>
    </w:p>
    <w:p w14:paraId="4B270894" w14:textId="77777777" w:rsidR="00AC64AC" w:rsidRDefault="00AC64AC" w:rsidP="00AC64AC"/>
    <w:p w14:paraId="3380E68A" w14:textId="77777777" w:rsidR="00AC64AC" w:rsidRDefault="00AC64AC" w:rsidP="00AC64AC">
      <w:proofErr w:type="spellStart"/>
      <w:r>
        <w:t>CallDuration</w:t>
      </w:r>
      <w:proofErr w:type="spellEnd"/>
      <w:r>
        <w:t>,</w:t>
      </w:r>
    </w:p>
    <w:p w14:paraId="73190EA0" w14:textId="77777777" w:rsidR="00AC64AC" w:rsidRDefault="00AC64AC" w:rsidP="00AC64AC">
      <w:proofErr w:type="spellStart"/>
      <w:r>
        <w:t>CauseForRecClosing</w:t>
      </w:r>
      <w:proofErr w:type="spellEnd"/>
      <w:r>
        <w:t>,</w:t>
      </w:r>
    </w:p>
    <w:p w14:paraId="23530FCE" w14:textId="77777777" w:rsidR="00AC64AC" w:rsidRDefault="00AC64AC" w:rsidP="00AC64AC">
      <w:proofErr w:type="spellStart"/>
      <w:r>
        <w:t>ChargingID</w:t>
      </w:r>
      <w:proofErr w:type="spellEnd"/>
      <w:r>
        <w:t>,</w:t>
      </w:r>
    </w:p>
    <w:p w14:paraId="44921918" w14:textId="77777777" w:rsidR="00AC64AC" w:rsidRDefault="00AC64AC" w:rsidP="00AC64AC">
      <w:proofErr w:type="spellStart"/>
      <w:r>
        <w:t>DataVolumeOctets</w:t>
      </w:r>
      <w:proofErr w:type="spellEnd"/>
      <w:r>
        <w:t>,</w:t>
      </w:r>
    </w:p>
    <w:p w14:paraId="33D97D98" w14:textId="77777777" w:rsidR="00AC64AC" w:rsidRDefault="00AC64AC" w:rsidP="00AC64AC">
      <w:r>
        <w:t>Diagnostics,</w:t>
      </w:r>
    </w:p>
    <w:p w14:paraId="39B3FBD2" w14:textId="77777777" w:rsidR="00AC64AC" w:rsidRDefault="00AC64AC" w:rsidP="00AC64AC">
      <w:proofErr w:type="spellStart"/>
      <w:r>
        <w:t>Ecgi</w:t>
      </w:r>
      <w:proofErr w:type="spellEnd"/>
      <w:r>
        <w:t>,</w:t>
      </w:r>
    </w:p>
    <w:p w14:paraId="48D08BB1" w14:textId="77777777" w:rsidR="00AC64AC" w:rsidRDefault="00AC64AC" w:rsidP="00AC64AC">
      <w:proofErr w:type="spellStart"/>
      <w:r>
        <w:t>EnhancedDiagnostics</w:t>
      </w:r>
      <w:proofErr w:type="spellEnd"/>
      <w:r>
        <w:t>,</w:t>
      </w:r>
    </w:p>
    <w:p w14:paraId="038BEE6E" w14:textId="77777777" w:rsidR="00AC64AC" w:rsidRDefault="00AC64AC" w:rsidP="00AC64AC">
      <w:proofErr w:type="spellStart"/>
      <w:r>
        <w:t>DynamicAddressFlag</w:t>
      </w:r>
      <w:proofErr w:type="spellEnd"/>
      <w:r>
        <w:t>,</w:t>
      </w:r>
    </w:p>
    <w:p w14:paraId="2A469F5E" w14:textId="77777777" w:rsidR="00AC64AC" w:rsidRDefault="00AC64AC" w:rsidP="00AC64AC">
      <w:proofErr w:type="spellStart"/>
      <w:r>
        <w:t>InvolvedParty</w:t>
      </w:r>
      <w:proofErr w:type="spellEnd"/>
      <w:r>
        <w:t>,</w:t>
      </w:r>
    </w:p>
    <w:p w14:paraId="725CB5D5" w14:textId="77777777" w:rsidR="00AC64AC" w:rsidRDefault="00AC64AC" w:rsidP="00AC64AC">
      <w:proofErr w:type="spellStart"/>
      <w:r>
        <w:t>IPAddress</w:t>
      </w:r>
      <w:proofErr w:type="spellEnd"/>
      <w:r>
        <w:t>,</w:t>
      </w:r>
    </w:p>
    <w:p w14:paraId="69B8A0AA" w14:textId="77777777" w:rsidR="00AC64AC" w:rsidRDefault="00AC64AC" w:rsidP="00AC64AC">
      <w:proofErr w:type="spellStart"/>
      <w:r>
        <w:t>LocalSequenceNumber</w:t>
      </w:r>
      <w:proofErr w:type="spellEnd"/>
      <w:r>
        <w:t>,</w:t>
      </w:r>
    </w:p>
    <w:p w14:paraId="6AF8965C" w14:textId="77777777" w:rsidR="00AC64AC" w:rsidRDefault="00AC64AC" w:rsidP="00AC64AC">
      <w:proofErr w:type="spellStart"/>
      <w:r>
        <w:t>ManagementExtensions</w:t>
      </w:r>
      <w:proofErr w:type="spellEnd"/>
      <w:r>
        <w:t>,</w:t>
      </w:r>
    </w:p>
    <w:p w14:paraId="5DAD4A3F" w14:textId="77777777" w:rsidR="00AC64AC" w:rsidRDefault="00AC64AC" w:rsidP="00AC64AC">
      <w:proofErr w:type="spellStart"/>
      <w:r>
        <w:t>MessageClass</w:t>
      </w:r>
      <w:proofErr w:type="spellEnd"/>
      <w:r>
        <w:t>,</w:t>
      </w:r>
    </w:p>
    <w:p w14:paraId="5C06326B" w14:textId="77777777" w:rsidR="00AC64AC" w:rsidRDefault="00AC64AC" w:rsidP="00AC64AC">
      <w:proofErr w:type="spellStart"/>
      <w:r>
        <w:t>MessageReference</w:t>
      </w:r>
      <w:proofErr w:type="spellEnd"/>
      <w:r>
        <w:t>,</w:t>
      </w:r>
    </w:p>
    <w:p w14:paraId="74C92369" w14:textId="77777777" w:rsidR="00AC64AC" w:rsidRDefault="00AC64AC" w:rsidP="00AC64AC">
      <w:proofErr w:type="spellStart"/>
      <w:r>
        <w:t>MSCAddress</w:t>
      </w:r>
      <w:proofErr w:type="spellEnd"/>
      <w:r>
        <w:t>,</w:t>
      </w:r>
    </w:p>
    <w:p w14:paraId="63606C9A" w14:textId="77777777" w:rsidR="00AC64AC" w:rsidRDefault="00AC64AC" w:rsidP="00AC64AC">
      <w:r>
        <w:t>MSISDN,</w:t>
      </w:r>
    </w:p>
    <w:p w14:paraId="05333AB9" w14:textId="77777777" w:rsidR="00AC64AC" w:rsidRDefault="00AC64AC" w:rsidP="00AC64AC">
      <w:proofErr w:type="spellStart"/>
      <w:r>
        <w:t>MSTimeZone</w:t>
      </w:r>
      <w:proofErr w:type="spellEnd"/>
      <w:r>
        <w:t>,</w:t>
      </w:r>
    </w:p>
    <w:p w14:paraId="19607877" w14:textId="77777777" w:rsidR="00AC64AC" w:rsidRDefault="00AC64AC" w:rsidP="00AC64AC">
      <w:proofErr w:type="spellStart"/>
      <w:r>
        <w:t>Ncgi</w:t>
      </w:r>
      <w:proofErr w:type="spellEnd"/>
      <w:r>
        <w:t>,</w:t>
      </w:r>
    </w:p>
    <w:p w14:paraId="24FA3BFB" w14:textId="77777777" w:rsidR="00AC64AC" w:rsidRDefault="00AC64AC" w:rsidP="00AC64AC">
      <w:proofErr w:type="spellStart"/>
      <w:r>
        <w:t>Nid</w:t>
      </w:r>
      <w:proofErr w:type="spellEnd"/>
      <w:r>
        <w:t>,</w:t>
      </w:r>
    </w:p>
    <w:p w14:paraId="2EDBE25A" w14:textId="77777777" w:rsidR="00AC64AC" w:rsidRDefault="00AC64AC" w:rsidP="00AC64AC">
      <w:proofErr w:type="spellStart"/>
      <w:r>
        <w:t>NodeAddress</w:t>
      </w:r>
      <w:proofErr w:type="spellEnd"/>
      <w:r>
        <w:t>,</w:t>
      </w:r>
    </w:p>
    <w:p w14:paraId="44876C30" w14:textId="77777777" w:rsidR="00AC64AC" w:rsidRDefault="00AC64AC" w:rsidP="00AC64AC">
      <w:r>
        <w:t>PLMN-Id,</w:t>
      </w:r>
    </w:p>
    <w:p w14:paraId="1A4E50F2" w14:textId="77777777" w:rsidR="00AC64AC" w:rsidRDefault="00AC64AC" w:rsidP="00AC64AC">
      <w:proofErr w:type="spellStart"/>
      <w:r>
        <w:t>PriorityType</w:t>
      </w:r>
      <w:proofErr w:type="spellEnd"/>
      <w:r>
        <w:t>,</w:t>
      </w:r>
    </w:p>
    <w:p w14:paraId="49840FC8" w14:textId="77777777" w:rsidR="00AC64AC" w:rsidRDefault="00AC64AC" w:rsidP="00AC64AC">
      <w:proofErr w:type="spellStart"/>
      <w:r>
        <w:t>PSCellInformation</w:t>
      </w:r>
      <w:proofErr w:type="spellEnd"/>
      <w:r>
        <w:t>,</w:t>
      </w:r>
    </w:p>
    <w:p w14:paraId="6A5E4A83" w14:textId="77777777" w:rsidR="00AC64AC" w:rsidRDefault="00AC64AC" w:rsidP="00AC64AC">
      <w:proofErr w:type="spellStart"/>
      <w:r>
        <w:lastRenderedPageBreak/>
        <w:t>RANNASCause</w:t>
      </w:r>
      <w:proofErr w:type="spellEnd"/>
      <w:r>
        <w:t>,</w:t>
      </w:r>
    </w:p>
    <w:p w14:paraId="3E5D8225" w14:textId="77777777" w:rsidR="00AC64AC" w:rsidRDefault="00AC64AC" w:rsidP="00AC64AC">
      <w:proofErr w:type="spellStart"/>
      <w:r>
        <w:t>RecordType</w:t>
      </w:r>
      <w:proofErr w:type="spellEnd"/>
      <w:r>
        <w:t>,</w:t>
      </w:r>
    </w:p>
    <w:p w14:paraId="24569744" w14:textId="77777777" w:rsidR="00AC64AC" w:rsidRDefault="00AC64AC" w:rsidP="00AC64AC">
      <w:proofErr w:type="spellStart"/>
      <w:r>
        <w:t>ServiceSpecificInfo</w:t>
      </w:r>
      <w:proofErr w:type="spellEnd"/>
      <w:r>
        <w:t>,</w:t>
      </w:r>
    </w:p>
    <w:p w14:paraId="28F5CCAB" w14:textId="77777777" w:rsidR="00AC64AC" w:rsidRDefault="00AC64AC" w:rsidP="00AC64AC">
      <w:r>
        <w:t>Session-Id,</w:t>
      </w:r>
    </w:p>
    <w:p w14:paraId="78B9821A" w14:textId="77777777" w:rsidR="00AC64AC" w:rsidRDefault="00AC64AC" w:rsidP="00AC64AC">
      <w:proofErr w:type="spellStart"/>
      <w:r>
        <w:t>SubscriberEquipmentNumber</w:t>
      </w:r>
      <w:proofErr w:type="spellEnd"/>
      <w:r>
        <w:t>,</w:t>
      </w:r>
    </w:p>
    <w:p w14:paraId="7FC1124F" w14:textId="77777777" w:rsidR="00AC64AC" w:rsidRDefault="00AC64AC" w:rsidP="00AC64AC">
      <w:proofErr w:type="spellStart"/>
      <w:r>
        <w:t>SubscriptionID</w:t>
      </w:r>
      <w:proofErr w:type="spellEnd"/>
      <w:r>
        <w:t>,</w:t>
      </w:r>
    </w:p>
    <w:p w14:paraId="2CE84C13" w14:textId="77777777" w:rsidR="00AC64AC" w:rsidRDefault="00AC64AC" w:rsidP="00AC64AC">
      <w:proofErr w:type="spellStart"/>
      <w:r>
        <w:t>ThreeGPPPSDataOffStatus</w:t>
      </w:r>
      <w:proofErr w:type="spellEnd"/>
      <w:r>
        <w:t>,</w:t>
      </w:r>
    </w:p>
    <w:p w14:paraId="66BB339E" w14:textId="77777777" w:rsidR="00AC64AC" w:rsidRDefault="00AC64AC" w:rsidP="00AC64AC">
      <w:proofErr w:type="spellStart"/>
      <w:r>
        <w:t>TimeStamp</w:t>
      </w:r>
      <w:proofErr w:type="spellEnd"/>
      <w:r>
        <w:t>,</w:t>
      </w:r>
    </w:p>
    <w:p w14:paraId="36B80F83" w14:textId="77777777" w:rsidR="00AC64AC" w:rsidRDefault="00AC64AC" w:rsidP="00AC64AC">
      <w:r>
        <w:t>TMGI</w:t>
      </w:r>
    </w:p>
    <w:p w14:paraId="4E37E9A2" w14:textId="77777777" w:rsidR="00AC64AC" w:rsidRDefault="00AC64AC" w:rsidP="00AC64AC">
      <w:r>
        <w:t xml:space="preserve">FROM </w:t>
      </w:r>
      <w:proofErr w:type="spellStart"/>
      <w:r>
        <w:t>GenericChargingDataTypes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genericChargingDataTypes</w:t>
      </w:r>
      <w:proofErr w:type="spellEnd"/>
      <w:r>
        <w:t xml:space="preserve"> (0) asn1Module (0) version2 (1)}</w:t>
      </w:r>
    </w:p>
    <w:p w14:paraId="520ACBE9" w14:textId="77777777" w:rsidR="00AC64AC" w:rsidRDefault="00AC64AC" w:rsidP="00AC64AC"/>
    <w:p w14:paraId="033D7E3E" w14:textId="77777777" w:rsidR="00AC64AC" w:rsidRDefault="00AC64AC" w:rsidP="00AC64AC">
      <w:proofErr w:type="spellStart"/>
      <w:r>
        <w:t>AddressString</w:t>
      </w:r>
      <w:proofErr w:type="spellEnd"/>
      <w:r>
        <w:t>,</w:t>
      </w:r>
    </w:p>
    <w:p w14:paraId="6920C6C5" w14:textId="77777777" w:rsidR="00AC64AC" w:rsidRDefault="00AC64AC" w:rsidP="00AC64AC">
      <w:r>
        <w:t>IMSI</w:t>
      </w:r>
    </w:p>
    <w:p w14:paraId="297660E4" w14:textId="77777777" w:rsidR="00AC64AC" w:rsidRDefault="00AC64AC" w:rsidP="00AC64AC">
      <w:r>
        <w:t>FROM MAP-</w:t>
      </w:r>
      <w:proofErr w:type="spellStart"/>
      <w:r>
        <w:t>CommonDataTypes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gsm-Network (1) modules (3) map-</w:t>
      </w:r>
      <w:proofErr w:type="spellStart"/>
      <w:r>
        <w:t>CommonDataTypes</w:t>
      </w:r>
      <w:proofErr w:type="spellEnd"/>
      <w:r>
        <w:t xml:space="preserve"> (18) version21 (21)}</w:t>
      </w:r>
    </w:p>
    <w:p w14:paraId="3D6FD5D5" w14:textId="77777777" w:rsidR="00AC64AC" w:rsidRDefault="00AC64AC" w:rsidP="00AC64AC"/>
    <w:p w14:paraId="066B1F67" w14:textId="77777777" w:rsidR="00AC64AC" w:rsidRDefault="00AC64AC" w:rsidP="00AC64AC">
      <w:proofErr w:type="spellStart"/>
      <w:r>
        <w:t>CalleePartyInformation</w:t>
      </w:r>
      <w:proofErr w:type="spellEnd"/>
      <w:r>
        <w:t>,</w:t>
      </w:r>
    </w:p>
    <w:p w14:paraId="56A06FC8" w14:textId="77777777" w:rsidR="00AC64AC" w:rsidRDefault="00AC64AC" w:rsidP="00AC64AC">
      <w:proofErr w:type="spellStart"/>
      <w:r>
        <w:t>ChargingCharacteristics</w:t>
      </w:r>
      <w:proofErr w:type="spellEnd"/>
      <w:r>
        <w:t>,</w:t>
      </w:r>
    </w:p>
    <w:p w14:paraId="63ED42CA" w14:textId="77777777" w:rsidR="00AC64AC" w:rsidRDefault="00AC64AC" w:rsidP="00AC64AC">
      <w:proofErr w:type="spellStart"/>
      <w:r>
        <w:t>ChargingRuleBaseName</w:t>
      </w:r>
      <w:proofErr w:type="spellEnd"/>
      <w:r>
        <w:t>,</w:t>
      </w:r>
    </w:p>
    <w:p w14:paraId="2028383F" w14:textId="77777777" w:rsidR="00AC64AC" w:rsidRDefault="00AC64AC" w:rsidP="00AC64AC">
      <w:proofErr w:type="spellStart"/>
      <w:r>
        <w:t>ChChSelectionMode</w:t>
      </w:r>
      <w:proofErr w:type="spellEnd"/>
      <w:r>
        <w:t>,</w:t>
      </w:r>
    </w:p>
    <w:p w14:paraId="42027BD7" w14:textId="77777777" w:rsidR="00AC64AC" w:rsidRDefault="00AC64AC" w:rsidP="00AC64AC">
      <w:proofErr w:type="spellStart"/>
      <w:r>
        <w:t>EventBasedChargingInformation</w:t>
      </w:r>
      <w:proofErr w:type="spellEnd"/>
      <w:r>
        <w:t>,</w:t>
      </w:r>
    </w:p>
    <w:p w14:paraId="7455AE5C" w14:textId="77777777" w:rsidR="00AC64AC" w:rsidRDefault="00AC64AC" w:rsidP="00AC64AC">
      <w:proofErr w:type="spellStart"/>
      <w:r>
        <w:t>PresenceReportingAreaInfo</w:t>
      </w:r>
      <w:proofErr w:type="spellEnd"/>
      <w:r>
        <w:t>,</w:t>
      </w:r>
    </w:p>
    <w:p w14:paraId="160EF5A9" w14:textId="77777777" w:rsidR="00AC64AC" w:rsidRDefault="00AC64AC" w:rsidP="00AC64AC">
      <w:proofErr w:type="spellStart"/>
      <w:r>
        <w:t>RatingGroupId</w:t>
      </w:r>
      <w:proofErr w:type="spellEnd"/>
      <w:r>
        <w:t>,</w:t>
      </w:r>
    </w:p>
    <w:p w14:paraId="56F32025" w14:textId="77777777" w:rsidR="00AC64AC" w:rsidRDefault="00AC64AC" w:rsidP="00AC64AC">
      <w:proofErr w:type="spellStart"/>
      <w:r>
        <w:t>ServiceIdentifier</w:t>
      </w:r>
      <w:proofErr w:type="spellEnd"/>
    </w:p>
    <w:p w14:paraId="48251DC8" w14:textId="77777777" w:rsidR="00AC64AC" w:rsidRDefault="00AC64AC" w:rsidP="00AC64AC">
      <w:r>
        <w:t xml:space="preserve">FROM </w:t>
      </w:r>
      <w:proofErr w:type="spellStart"/>
      <w:r>
        <w:t>GPRSChargingDataTypes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gprsChargingDataTypes</w:t>
      </w:r>
      <w:proofErr w:type="spellEnd"/>
      <w:r>
        <w:t xml:space="preserve"> (2) asn1Module (0) version2 (1)}</w:t>
      </w:r>
    </w:p>
    <w:p w14:paraId="52F4628A" w14:textId="77777777" w:rsidR="00AC64AC" w:rsidRDefault="00AC64AC" w:rsidP="00AC64AC"/>
    <w:p w14:paraId="04751CA8" w14:textId="77777777" w:rsidR="00AC64AC" w:rsidRDefault="00AC64AC" w:rsidP="00AC64AC">
      <w:proofErr w:type="spellStart"/>
      <w:r>
        <w:t>OriginatorInfo</w:t>
      </w:r>
      <w:proofErr w:type="spellEnd"/>
      <w:r>
        <w:t>,</w:t>
      </w:r>
    </w:p>
    <w:p w14:paraId="1BD90850" w14:textId="77777777" w:rsidR="00AC64AC" w:rsidRDefault="00AC64AC" w:rsidP="00AC64AC">
      <w:proofErr w:type="spellStart"/>
      <w:r>
        <w:t>RecipientInfo</w:t>
      </w:r>
      <w:proofErr w:type="spellEnd"/>
      <w:r>
        <w:t>,</w:t>
      </w:r>
    </w:p>
    <w:p w14:paraId="7020B023" w14:textId="77777777" w:rsidR="00AC64AC" w:rsidRDefault="00AC64AC" w:rsidP="00AC64AC">
      <w:proofErr w:type="spellStart"/>
      <w:r>
        <w:t>SMAddressInfo</w:t>
      </w:r>
      <w:proofErr w:type="spellEnd"/>
      <w:r>
        <w:t>,</w:t>
      </w:r>
    </w:p>
    <w:p w14:paraId="31122F11" w14:textId="77777777" w:rsidR="00AC64AC" w:rsidRDefault="00AC64AC" w:rsidP="00AC64AC">
      <w:proofErr w:type="spellStart"/>
      <w:r>
        <w:t>SMMessageType</w:t>
      </w:r>
      <w:proofErr w:type="spellEnd"/>
      <w:r>
        <w:t>,</w:t>
      </w:r>
    </w:p>
    <w:p w14:paraId="21A47EDD" w14:textId="77777777" w:rsidR="00AC64AC" w:rsidRDefault="00AC64AC" w:rsidP="00AC64AC">
      <w:proofErr w:type="spellStart"/>
      <w:r>
        <w:t>SMSResult</w:t>
      </w:r>
      <w:proofErr w:type="spellEnd"/>
      <w:r>
        <w:t>,</w:t>
      </w:r>
    </w:p>
    <w:p w14:paraId="3EA3960A" w14:textId="77777777" w:rsidR="00AC64AC" w:rsidRDefault="00AC64AC" w:rsidP="00AC64AC">
      <w:proofErr w:type="spellStart"/>
      <w:r>
        <w:t>SMSStatus</w:t>
      </w:r>
      <w:proofErr w:type="spellEnd"/>
    </w:p>
    <w:p w14:paraId="24BFC87D" w14:textId="77777777" w:rsidR="00AC64AC" w:rsidRDefault="00AC64AC" w:rsidP="00AC64AC">
      <w:r>
        <w:t xml:space="preserve">FROM </w:t>
      </w:r>
      <w:proofErr w:type="spellStart"/>
      <w:r>
        <w:t>SMSChargingDataTypes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 </w:t>
      </w:r>
      <w:proofErr w:type="spellStart"/>
      <w:r>
        <w:t>smsChargingDataTypes</w:t>
      </w:r>
      <w:proofErr w:type="spellEnd"/>
      <w:r>
        <w:t xml:space="preserve"> (10) asn1Module (0) version2 (1)}</w:t>
      </w:r>
    </w:p>
    <w:p w14:paraId="6C7B287E" w14:textId="77777777" w:rsidR="00AC64AC" w:rsidRDefault="00AC64AC" w:rsidP="00AC64AC"/>
    <w:p w14:paraId="4BCD55BF" w14:textId="77777777" w:rsidR="00AC64AC" w:rsidRDefault="00AC64AC" w:rsidP="00AC64AC">
      <w:proofErr w:type="spellStart"/>
      <w:r>
        <w:lastRenderedPageBreak/>
        <w:t>APIDirection</w:t>
      </w:r>
      <w:proofErr w:type="spellEnd"/>
    </w:p>
    <w:p w14:paraId="1F5F507D" w14:textId="77777777" w:rsidR="00AC64AC" w:rsidRDefault="00AC64AC" w:rsidP="00AC64AC">
      <w:r>
        <w:t xml:space="preserve">FROM </w:t>
      </w:r>
      <w:proofErr w:type="spellStart"/>
      <w:r>
        <w:t>ExposureFunctionAPIChargingDataTypes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exposureFunctionAPIChargingDataTypes</w:t>
      </w:r>
      <w:proofErr w:type="spellEnd"/>
      <w:r>
        <w:t xml:space="preserve"> (14) asn1Module (0) version2 (1)}</w:t>
      </w:r>
    </w:p>
    <w:p w14:paraId="269F858E" w14:textId="77777777" w:rsidR="00AC64AC" w:rsidRDefault="00AC64AC" w:rsidP="00AC64AC"/>
    <w:p w14:paraId="50D370A0" w14:textId="77777777" w:rsidR="00AC64AC" w:rsidRDefault="00AC64AC" w:rsidP="00AC64AC">
      <w:proofErr w:type="spellStart"/>
      <w:r>
        <w:t>SupplService</w:t>
      </w:r>
      <w:proofErr w:type="spellEnd"/>
    </w:p>
    <w:p w14:paraId="5A94945F" w14:textId="77777777" w:rsidR="00AC64AC" w:rsidRDefault="00AC64AC" w:rsidP="00AC64AC">
      <w:r>
        <w:t xml:space="preserve">FROM </w:t>
      </w:r>
      <w:proofErr w:type="spellStart"/>
      <w:r>
        <w:t>MMTelChargingDataTypes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mMTelChargingDataTypes</w:t>
      </w:r>
      <w:proofErr w:type="spellEnd"/>
      <w:r>
        <w:t xml:space="preserve"> (9) asn1Module (0) version2 (1)}</w:t>
      </w:r>
    </w:p>
    <w:p w14:paraId="110CF015" w14:textId="77777777" w:rsidR="00AC64AC" w:rsidRDefault="00AC64AC" w:rsidP="00AC64AC"/>
    <w:p w14:paraId="38631ADD" w14:textId="77777777" w:rsidR="00AC64AC" w:rsidRDefault="00AC64AC" w:rsidP="00AC64AC"/>
    <w:p w14:paraId="4D0A63D4" w14:textId="77777777" w:rsidR="00AC64AC" w:rsidRDefault="00AC64AC" w:rsidP="00AC64AC">
      <w:proofErr w:type="spellStart"/>
      <w:r>
        <w:t>AccessNetworkInfoChange</w:t>
      </w:r>
      <w:proofErr w:type="spellEnd"/>
      <w:r>
        <w:t>,</w:t>
      </w:r>
    </w:p>
    <w:p w14:paraId="22A4AA2A" w14:textId="77777777" w:rsidR="00AC64AC" w:rsidRDefault="00AC64AC" w:rsidP="00AC64AC">
      <w:proofErr w:type="spellStart"/>
      <w:r>
        <w:t>AccessTransferInformation</w:t>
      </w:r>
      <w:proofErr w:type="spellEnd"/>
      <w:r>
        <w:t>,</w:t>
      </w:r>
    </w:p>
    <w:p w14:paraId="2220C12F" w14:textId="77777777" w:rsidR="00AC64AC" w:rsidRDefault="00AC64AC" w:rsidP="00AC64AC">
      <w:proofErr w:type="spellStart"/>
      <w:r>
        <w:t>ApplicationServersInformation</w:t>
      </w:r>
      <w:proofErr w:type="spellEnd"/>
      <w:r>
        <w:t>,</w:t>
      </w:r>
    </w:p>
    <w:p w14:paraId="5D9FFD31" w14:textId="77777777" w:rsidR="00AC64AC" w:rsidRDefault="00AC64AC" w:rsidP="00AC64AC">
      <w:proofErr w:type="spellStart"/>
      <w:r>
        <w:t>CalledIdentityChange</w:t>
      </w:r>
      <w:proofErr w:type="spellEnd"/>
      <w:r>
        <w:t>,</w:t>
      </w:r>
    </w:p>
    <w:p w14:paraId="5DC127D3" w14:textId="77777777" w:rsidR="00AC64AC" w:rsidRDefault="00AC64AC" w:rsidP="00AC64AC">
      <w:proofErr w:type="spellStart"/>
      <w:r>
        <w:t>CarrierSelectRouting</w:t>
      </w:r>
      <w:proofErr w:type="spellEnd"/>
      <w:r>
        <w:t>,</w:t>
      </w:r>
    </w:p>
    <w:p w14:paraId="5621C07D" w14:textId="77777777" w:rsidR="00AC64AC" w:rsidRDefault="00AC64AC" w:rsidP="00AC64AC">
      <w:r>
        <w:t>Early-Media-Components-List,</w:t>
      </w:r>
    </w:p>
    <w:p w14:paraId="67E25865" w14:textId="77777777" w:rsidR="00AC64AC" w:rsidRDefault="00AC64AC" w:rsidP="00AC64AC">
      <w:proofErr w:type="spellStart"/>
      <w:r>
        <w:t>FEIdentifierList</w:t>
      </w:r>
      <w:proofErr w:type="spellEnd"/>
      <w:r>
        <w:t>,</w:t>
      </w:r>
    </w:p>
    <w:p w14:paraId="7166047D" w14:textId="77777777" w:rsidR="00AC64AC" w:rsidRDefault="00AC64AC" w:rsidP="00AC64AC">
      <w:r>
        <w:t>IMS-Charging-Identifier,</w:t>
      </w:r>
    </w:p>
    <w:p w14:paraId="71C71B87" w14:textId="77777777" w:rsidR="00AC64AC" w:rsidRDefault="00AC64AC" w:rsidP="00AC64AC">
      <w:proofErr w:type="spellStart"/>
      <w:r>
        <w:t>IMSCommunicationServiceIdentifier</w:t>
      </w:r>
      <w:proofErr w:type="spellEnd"/>
      <w:r>
        <w:t>,</w:t>
      </w:r>
    </w:p>
    <w:p w14:paraId="7E780E70" w14:textId="77777777" w:rsidR="00AC64AC" w:rsidRDefault="00AC64AC" w:rsidP="00AC64AC">
      <w:proofErr w:type="spellStart"/>
      <w:r>
        <w:t>InterOperatorIdentifiers</w:t>
      </w:r>
      <w:proofErr w:type="spellEnd"/>
      <w:r>
        <w:t>,</w:t>
      </w:r>
    </w:p>
    <w:p w14:paraId="5ECEDD64" w14:textId="77777777" w:rsidR="00AC64AC" w:rsidRDefault="00AC64AC" w:rsidP="00AC64AC">
      <w:proofErr w:type="spellStart"/>
      <w:r>
        <w:t>ISUPCause</w:t>
      </w:r>
      <w:proofErr w:type="spellEnd"/>
      <w:r>
        <w:t>,</w:t>
      </w:r>
    </w:p>
    <w:p w14:paraId="41102529" w14:textId="77777777" w:rsidR="00AC64AC" w:rsidRDefault="00AC64AC" w:rsidP="00AC64AC">
      <w:proofErr w:type="spellStart"/>
      <w:r>
        <w:t>ListOfInvolvedParties</w:t>
      </w:r>
      <w:proofErr w:type="spellEnd"/>
      <w:r>
        <w:t>,</w:t>
      </w:r>
    </w:p>
    <w:p w14:paraId="236E7BF3" w14:textId="77777777" w:rsidR="00AC64AC" w:rsidRDefault="00AC64AC" w:rsidP="00AC64AC">
      <w:proofErr w:type="spellStart"/>
      <w:r>
        <w:t>ListOfReasonHeader</w:t>
      </w:r>
      <w:proofErr w:type="spellEnd"/>
      <w:r>
        <w:t>,</w:t>
      </w:r>
    </w:p>
    <w:p w14:paraId="6095DBE3" w14:textId="77777777" w:rsidR="00AC64AC" w:rsidRDefault="00AC64AC" w:rsidP="00AC64AC">
      <w:proofErr w:type="spellStart"/>
      <w:r>
        <w:t>MessageBody</w:t>
      </w:r>
      <w:proofErr w:type="spellEnd"/>
      <w:r>
        <w:t>,</w:t>
      </w:r>
    </w:p>
    <w:p w14:paraId="70217FA9" w14:textId="77777777" w:rsidR="00AC64AC" w:rsidRDefault="00AC64AC" w:rsidP="00AC64AC">
      <w:r>
        <w:t>NNI-Information,</w:t>
      </w:r>
    </w:p>
    <w:p w14:paraId="502B5B53" w14:textId="77777777" w:rsidR="00AC64AC" w:rsidRDefault="00AC64AC" w:rsidP="00AC64AC">
      <w:proofErr w:type="spellStart"/>
      <w:r>
        <w:t>NumberPortabilityRouting</w:t>
      </w:r>
      <w:proofErr w:type="spellEnd"/>
      <w:r>
        <w:t>,</w:t>
      </w:r>
    </w:p>
    <w:p w14:paraId="2A5B4C68" w14:textId="77777777" w:rsidR="00AC64AC" w:rsidRDefault="00AC64AC" w:rsidP="00AC64AC">
      <w:r>
        <w:t>Role-of-Node,</w:t>
      </w:r>
    </w:p>
    <w:p w14:paraId="0B8EEFAD" w14:textId="77777777" w:rsidR="00AC64AC" w:rsidRDefault="00AC64AC" w:rsidP="00AC64AC">
      <w:r>
        <w:t>S-CSCF-Information,</w:t>
      </w:r>
    </w:p>
    <w:p w14:paraId="058D74AD" w14:textId="77777777" w:rsidR="00AC64AC" w:rsidRDefault="00AC64AC" w:rsidP="00AC64AC">
      <w:r>
        <w:t>SDP-Media-Component,</w:t>
      </w:r>
    </w:p>
    <w:p w14:paraId="1EC1C680" w14:textId="77777777" w:rsidR="00AC64AC" w:rsidRDefault="00AC64AC" w:rsidP="00AC64AC">
      <w:proofErr w:type="spellStart"/>
      <w:r>
        <w:t>ServedPartyIPAddress</w:t>
      </w:r>
      <w:proofErr w:type="spellEnd"/>
      <w:r>
        <w:t>,</w:t>
      </w:r>
    </w:p>
    <w:p w14:paraId="0AE8D214" w14:textId="77777777" w:rsidR="00AC64AC" w:rsidRDefault="00AC64AC" w:rsidP="00AC64AC">
      <w:r>
        <w:t>Service-Id,</w:t>
      </w:r>
    </w:p>
    <w:p w14:paraId="20CFF7E0" w14:textId="77777777" w:rsidR="00AC64AC" w:rsidRDefault="00AC64AC" w:rsidP="00AC64AC">
      <w:proofErr w:type="spellStart"/>
      <w:r>
        <w:t>SessionPriority</w:t>
      </w:r>
      <w:proofErr w:type="spellEnd"/>
      <w:r>
        <w:t>,</w:t>
      </w:r>
    </w:p>
    <w:p w14:paraId="6564FF19" w14:textId="77777777" w:rsidR="00AC64AC" w:rsidRDefault="00AC64AC" w:rsidP="00AC64AC">
      <w:r>
        <w:t>SIP-Method,</w:t>
      </w:r>
    </w:p>
    <w:p w14:paraId="6E9B6128" w14:textId="77777777" w:rsidR="00AC64AC" w:rsidRDefault="00AC64AC" w:rsidP="00AC64AC">
      <w:proofErr w:type="spellStart"/>
      <w:r>
        <w:t>TADIdentifier</w:t>
      </w:r>
      <w:proofErr w:type="spellEnd"/>
      <w:r>
        <w:t>,</w:t>
      </w:r>
    </w:p>
    <w:p w14:paraId="59EB3E21" w14:textId="77777777" w:rsidR="00AC64AC" w:rsidRDefault="00AC64AC" w:rsidP="00AC64AC">
      <w:proofErr w:type="spellStart"/>
      <w:r>
        <w:t>TransitIOILists</w:t>
      </w:r>
      <w:proofErr w:type="spellEnd"/>
      <w:r>
        <w:t>,</w:t>
      </w:r>
    </w:p>
    <w:p w14:paraId="30BB68E8" w14:textId="77777777" w:rsidR="00AC64AC" w:rsidRDefault="00AC64AC" w:rsidP="00AC64AC">
      <w:proofErr w:type="spellStart"/>
      <w:r>
        <w:t>TransmissionMedium</w:t>
      </w:r>
      <w:proofErr w:type="spellEnd"/>
      <w:r>
        <w:t>,</w:t>
      </w:r>
    </w:p>
    <w:p w14:paraId="20B45BDB" w14:textId="77777777" w:rsidR="00AC64AC" w:rsidRDefault="00AC64AC" w:rsidP="00AC64AC">
      <w:proofErr w:type="spellStart"/>
      <w:r>
        <w:t>TrunkGroupID</w:t>
      </w:r>
      <w:proofErr w:type="spellEnd"/>
    </w:p>
    <w:p w14:paraId="4234B6A7" w14:textId="77777777" w:rsidR="00AC64AC" w:rsidRDefault="00AC64AC" w:rsidP="00AC64AC">
      <w:r>
        <w:lastRenderedPageBreak/>
        <w:t xml:space="preserve">FROM </w:t>
      </w:r>
      <w:proofErr w:type="spellStart"/>
      <w:r>
        <w:t>IMSChargingDataTypes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imsChargingDataTypes</w:t>
      </w:r>
      <w:proofErr w:type="spellEnd"/>
      <w:r>
        <w:t xml:space="preserve"> (4) asn1Module (0) version2 (1)}</w:t>
      </w:r>
    </w:p>
    <w:p w14:paraId="7B4FF331" w14:textId="77777777" w:rsidR="00AC64AC" w:rsidRDefault="00AC64AC" w:rsidP="00AC64AC"/>
    <w:p w14:paraId="4531866D" w14:textId="77777777" w:rsidR="00AC64AC" w:rsidRDefault="00AC64AC" w:rsidP="00AC64AC">
      <w:proofErr w:type="spellStart"/>
      <w:r>
        <w:t>AppSpecificData</w:t>
      </w:r>
      <w:proofErr w:type="spellEnd"/>
      <w:r>
        <w:t>,</w:t>
      </w:r>
    </w:p>
    <w:p w14:paraId="17FEE588" w14:textId="77777777" w:rsidR="00AC64AC" w:rsidRDefault="00AC64AC" w:rsidP="00AC64AC">
      <w:proofErr w:type="spellStart"/>
      <w:r>
        <w:t>ProseFunctionality</w:t>
      </w:r>
      <w:proofErr w:type="spellEnd"/>
      <w:r>
        <w:t>,</w:t>
      </w:r>
    </w:p>
    <w:p w14:paraId="28B85565" w14:textId="77777777" w:rsidR="00AC64AC" w:rsidRDefault="00AC64AC" w:rsidP="00AC64AC">
      <w:proofErr w:type="spellStart"/>
      <w:r>
        <w:t>ProSeEventType</w:t>
      </w:r>
      <w:proofErr w:type="spellEnd"/>
      <w:r>
        <w:t>,</w:t>
      </w:r>
    </w:p>
    <w:p w14:paraId="42B0C601" w14:textId="77777777" w:rsidR="00AC64AC" w:rsidRDefault="00AC64AC" w:rsidP="00AC64AC">
      <w:proofErr w:type="spellStart"/>
      <w:r>
        <w:t>ProSeUERole</w:t>
      </w:r>
      <w:proofErr w:type="spellEnd"/>
      <w:r>
        <w:t>,</w:t>
      </w:r>
    </w:p>
    <w:p w14:paraId="12A8E4B1" w14:textId="77777777" w:rsidR="00AC64AC" w:rsidRDefault="00AC64AC" w:rsidP="00AC64AC">
      <w:proofErr w:type="spellStart"/>
      <w:r>
        <w:t>RangeClass</w:t>
      </w:r>
      <w:proofErr w:type="spellEnd"/>
      <w:r>
        <w:t>,</w:t>
      </w:r>
    </w:p>
    <w:p w14:paraId="745A02FC" w14:textId="77777777" w:rsidR="00AC64AC" w:rsidRDefault="00AC64AC" w:rsidP="00AC64AC">
      <w:proofErr w:type="spellStart"/>
      <w:r>
        <w:t>ProximityAlertIndication</w:t>
      </w:r>
      <w:proofErr w:type="spellEnd"/>
      <w:r>
        <w:t>,</w:t>
      </w:r>
    </w:p>
    <w:p w14:paraId="3C316F97" w14:textId="77777777" w:rsidR="00AC64AC" w:rsidRDefault="00AC64AC" w:rsidP="00AC64AC">
      <w:proofErr w:type="spellStart"/>
      <w:r>
        <w:t>ChangeOfProSeCondition</w:t>
      </w:r>
      <w:proofErr w:type="spellEnd"/>
      <w:r>
        <w:t>,</w:t>
      </w:r>
    </w:p>
    <w:p w14:paraId="4F92B903" w14:textId="77777777" w:rsidR="00AC64AC" w:rsidRDefault="00AC64AC" w:rsidP="00AC64AC">
      <w:proofErr w:type="spellStart"/>
      <w:r>
        <w:t>CoverageInfo</w:t>
      </w:r>
      <w:proofErr w:type="spellEnd"/>
      <w:r>
        <w:t>,</w:t>
      </w:r>
    </w:p>
    <w:p w14:paraId="4AD09B08" w14:textId="77777777" w:rsidR="00AC64AC" w:rsidRDefault="00AC64AC" w:rsidP="00AC64AC">
      <w:proofErr w:type="spellStart"/>
      <w:r>
        <w:t>RadioParameterSetInfo</w:t>
      </w:r>
      <w:proofErr w:type="spellEnd"/>
      <w:r>
        <w:t>,</w:t>
      </w:r>
    </w:p>
    <w:p w14:paraId="3FD84DCF" w14:textId="77777777" w:rsidR="00AC64AC" w:rsidRDefault="00AC64AC" w:rsidP="00AC64AC">
      <w:proofErr w:type="spellStart"/>
      <w:r>
        <w:t>TransmitterInfo</w:t>
      </w:r>
      <w:proofErr w:type="spellEnd"/>
    </w:p>
    <w:p w14:paraId="682DD81C" w14:textId="77777777" w:rsidR="00AC64AC" w:rsidRDefault="00AC64AC" w:rsidP="00AC64AC">
      <w:r>
        <w:t xml:space="preserve">FROM </w:t>
      </w:r>
      <w:proofErr w:type="spellStart"/>
      <w:r>
        <w:t>ProSeChargingDataTypes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proseChargingDataTypes</w:t>
      </w:r>
      <w:proofErr w:type="spellEnd"/>
      <w:r>
        <w:t xml:space="preserve"> (11) asn1Module (0) version2 (1)}</w:t>
      </w:r>
    </w:p>
    <w:p w14:paraId="41C8A92D" w14:textId="77777777" w:rsidR="00AC64AC" w:rsidRDefault="00AC64AC" w:rsidP="00AC64AC">
      <w:r>
        <w:t>;</w:t>
      </w:r>
    </w:p>
    <w:p w14:paraId="4A0EF89E" w14:textId="77777777" w:rsidR="00AC64AC" w:rsidRDefault="00AC64AC" w:rsidP="00AC64AC"/>
    <w:p w14:paraId="3B649400" w14:textId="77777777" w:rsidR="00AC64AC" w:rsidRDefault="00AC64AC" w:rsidP="00AC64AC">
      <w:r>
        <w:t>--</w:t>
      </w:r>
    </w:p>
    <w:p w14:paraId="1C8E8C3C" w14:textId="77777777" w:rsidR="00AC64AC" w:rsidRDefault="00AC64AC" w:rsidP="00AC64AC">
      <w:r>
        <w:t>--  CHF RECORDS</w:t>
      </w:r>
    </w:p>
    <w:p w14:paraId="23A6912C" w14:textId="77777777" w:rsidR="00AC64AC" w:rsidRDefault="00AC64AC" w:rsidP="00AC64AC">
      <w:r>
        <w:t>--</w:t>
      </w:r>
    </w:p>
    <w:p w14:paraId="481C0160" w14:textId="77777777" w:rsidR="00AC64AC" w:rsidRDefault="00AC64AC" w:rsidP="00AC64AC"/>
    <w:p w14:paraId="756DA925" w14:textId="77777777" w:rsidR="00AC64AC" w:rsidRDefault="00AC64AC" w:rsidP="00AC64AC">
      <w:proofErr w:type="spellStart"/>
      <w:r>
        <w:t>CHFRecord</w:t>
      </w:r>
      <w:proofErr w:type="spellEnd"/>
      <w:r>
        <w:tab/>
        <w:t xml:space="preserve">::= CHOICE </w:t>
      </w:r>
    </w:p>
    <w:p w14:paraId="0AFEF884" w14:textId="77777777" w:rsidR="00AC64AC" w:rsidRDefault="00AC64AC" w:rsidP="00AC64AC">
      <w:r>
        <w:t>--</w:t>
      </w:r>
    </w:p>
    <w:p w14:paraId="72908E08" w14:textId="77777777" w:rsidR="00AC64AC" w:rsidRDefault="00AC64AC" w:rsidP="00AC64AC">
      <w:r>
        <w:t>-- Record values 200..201 are specific</w:t>
      </w:r>
    </w:p>
    <w:p w14:paraId="2EA5BDF2" w14:textId="77777777" w:rsidR="00AC64AC" w:rsidRDefault="00AC64AC" w:rsidP="00AC64AC">
      <w:r>
        <w:t>--</w:t>
      </w:r>
    </w:p>
    <w:p w14:paraId="2774BC44" w14:textId="77777777" w:rsidR="00AC64AC" w:rsidRDefault="00AC64AC" w:rsidP="00AC64AC">
      <w:r>
        <w:t>{</w:t>
      </w:r>
    </w:p>
    <w:p w14:paraId="44673DE4" w14:textId="77777777" w:rsidR="00AC64AC" w:rsidRDefault="00AC64AC" w:rsidP="00AC64AC">
      <w:r>
        <w:tab/>
      </w:r>
      <w:proofErr w:type="spellStart"/>
      <w:r>
        <w:t>chargingFunctionRecord</w:t>
      </w:r>
      <w:proofErr w:type="spellEnd"/>
      <w:r>
        <w:tab/>
      </w:r>
      <w:r>
        <w:tab/>
      </w:r>
      <w:r>
        <w:tab/>
        <w:t xml:space="preserve">[200] </w:t>
      </w:r>
      <w:proofErr w:type="spellStart"/>
      <w:r>
        <w:t>ChargingRecord</w:t>
      </w:r>
      <w:proofErr w:type="spellEnd"/>
    </w:p>
    <w:p w14:paraId="47BE2EB7" w14:textId="77777777" w:rsidR="00AC64AC" w:rsidRDefault="00AC64AC" w:rsidP="00AC64AC">
      <w:r>
        <w:t>}</w:t>
      </w:r>
    </w:p>
    <w:p w14:paraId="661308FB" w14:textId="77777777" w:rsidR="00AC64AC" w:rsidRDefault="00AC64AC" w:rsidP="00AC64AC"/>
    <w:p w14:paraId="034C719C" w14:textId="77777777" w:rsidR="00AC64AC" w:rsidRDefault="00AC64AC" w:rsidP="00AC64AC">
      <w:proofErr w:type="spellStart"/>
      <w:r>
        <w:t>ChargingRecord</w:t>
      </w:r>
      <w:proofErr w:type="spellEnd"/>
      <w:r>
        <w:t xml:space="preserve"> </w:t>
      </w:r>
      <w:r>
        <w:tab/>
        <w:t>::= SET</w:t>
      </w:r>
    </w:p>
    <w:p w14:paraId="26AF1AC8" w14:textId="77777777" w:rsidR="00AC64AC" w:rsidRDefault="00AC64AC" w:rsidP="00AC64AC">
      <w:r>
        <w:t>{</w:t>
      </w:r>
    </w:p>
    <w:p w14:paraId="26A32B79" w14:textId="77777777" w:rsidR="00AC64AC" w:rsidRDefault="00AC64AC" w:rsidP="00AC64AC">
      <w:r>
        <w:tab/>
      </w:r>
      <w:proofErr w:type="spellStart"/>
      <w:r>
        <w:t>recordType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RecordType</w:t>
      </w:r>
      <w:proofErr w:type="spellEnd"/>
      <w:r>
        <w:t>,</w:t>
      </w:r>
    </w:p>
    <w:p w14:paraId="5CC79001" w14:textId="77777777" w:rsidR="00AC64AC" w:rsidRDefault="00AC64AC" w:rsidP="00AC64AC">
      <w:r>
        <w:tab/>
      </w:r>
      <w:proofErr w:type="spellStart"/>
      <w:r>
        <w:t>recordingNetworkFunctionID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>,</w:t>
      </w:r>
    </w:p>
    <w:p w14:paraId="6EEC6867" w14:textId="77777777" w:rsidR="00AC64AC" w:rsidRDefault="00AC64AC" w:rsidP="00AC64AC">
      <w:r>
        <w:tab/>
      </w:r>
      <w:proofErr w:type="spellStart"/>
      <w:r>
        <w:t>subscriberIdentifier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SubscriptionID</w:t>
      </w:r>
      <w:proofErr w:type="spellEnd"/>
      <w:r>
        <w:t xml:space="preserve"> OPTIONAL,</w:t>
      </w:r>
    </w:p>
    <w:p w14:paraId="7E6E22C9" w14:textId="77777777" w:rsidR="00AC64AC" w:rsidRDefault="00AC64AC" w:rsidP="00AC64AC">
      <w:r>
        <w:tab/>
      </w:r>
      <w:proofErr w:type="spellStart"/>
      <w:r>
        <w:t>nFunctionConsumerInformation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NetworkFunctionInformation</w:t>
      </w:r>
      <w:proofErr w:type="spellEnd"/>
      <w:r>
        <w:t>,</w:t>
      </w:r>
    </w:p>
    <w:p w14:paraId="62398476" w14:textId="77777777" w:rsidR="00AC64AC" w:rsidRDefault="00AC64AC" w:rsidP="00AC64AC"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539B7E0E" w14:textId="77777777" w:rsidR="00AC64AC" w:rsidRDefault="00AC64AC" w:rsidP="00AC64AC">
      <w:r>
        <w:lastRenderedPageBreak/>
        <w:tab/>
      </w:r>
      <w:proofErr w:type="spellStart"/>
      <w:r>
        <w:t>listOfMultipleUnitUsage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SEQUENCE OF </w:t>
      </w:r>
      <w:proofErr w:type="spellStart"/>
      <w:r>
        <w:t>MultipleUnitUsage</w:t>
      </w:r>
      <w:proofErr w:type="spellEnd"/>
      <w:r>
        <w:t xml:space="preserve"> OPTIONAL,</w:t>
      </w:r>
    </w:p>
    <w:p w14:paraId="0F3FBB1A" w14:textId="77777777" w:rsidR="00AC64AC" w:rsidRDefault="00AC64AC" w:rsidP="00AC64AC">
      <w:r>
        <w:tab/>
      </w:r>
      <w:proofErr w:type="spellStart"/>
      <w:r>
        <w:t>recordOpeningTime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>,</w:t>
      </w:r>
    </w:p>
    <w:p w14:paraId="1AF98A06" w14:textId="77777777" w:rsidR="00AC64AC" w:rsidRDefault="00AC64AC" w:rsidP="00AC64AC"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CallDuration</w:t>
      </w:r>
      <w:proofErr w:type="spellEnd"/>
      <w:r>
        <w:t>,</w:t>
      </w:r>
    </w:p>
    <w:p w14:paraId="7230B6C8" w14:textId="77777777" w:rsidR="00AC64AC" w:rsidRDefault="00AC64AC" w:rsidP="00AC64AC">
      <w:r>
        <w:tab/>
      </w:r>
      <w:proofErr w:type="spellStart"/>
      <w:r>
        <w:t>recordSequenceNumber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51E1161C" w14:textId="77777777" w:rsidR="00AC64AC" w:rsidRDefault="00AC64AC" w:rsidP="00AC64AC">
      <w:r>
        <w:tab/>
      </w:r>
      <w:proofErr w:type="spellStart"/>
      <w:r>
        <w:t>causeForRecClosing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CauseForRecClosing</w:t>
      </w:r>
      <w:proofErr w:type="spellEnd"/>
      <w:r>
        <w:t>,</w:t>
      </w:r>
    </w:p>
    <w:p w14:paraId="431A08F6" w14:textId="77777777" w:rsidR="00AC64AC" w:rsidRDefault="00AC64AC" w:rsidP="00AC64AC"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58D6A892" w14:textId="77777777" w:rsidR="00AC64AC" w:rsidRDefault="00AC64AC" w:rsidP="00AC64AC">
      <w:r>
        <w:tab/>
      </w:r>
      <w:proofErr w:type="spellStart"/>
      <w:r>
        <w:t>localRecordSequenceNumber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LocalSequenceNumber</w:t>
      </w:r>
      <w:proofErr w:type="spellEnd"/>
      <w:r>
        <w:t xml:space="preserve"> OPTIONAL,</w:t>
      </w:r>
    </w:p>
    <w:p w14:paraId="3E0DD5C3" w14:textId="77777777" w:rsidR="00AC64AC" w:rsidRDefault="00AC64AC" w:rsidP="00AC64AC">
      <w:r>
        <w:tab/>
      </w:r>
      <w:proofErr w:type="spellStart"/>
      <w:r>
        <w:t>recordExtensions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ManagementExtensions</w:t>
      </w:r>
      <w:proofErr w:type="spellEnd"/>
      <w:r>
        <w:t xml:space="preserve"> OPTIONAL,</w:t>
      </w:r>
    </w:p>
    <w:p w14:paraId="33CE62D2" w14:textId="77777777" w:rsidR="00AC64AC" w:rsidRDefault="00AC64AC" w:rsidP="00AC64AC">
      <w:r>
        <w:tab/>
      </w:r>
      <w:proofErr w:type="spellStart"/>
      <w:r>
        <w:t>pDUSessionChargingInformation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PDUSessionChargingInformation</w:t>
      </w:r>
      <w:proofErr w:type="spellEnd"/>
      <w:r>
        <w:t xml:space="preserve"> OPTIONAL,</w:t>
      </w:r>
    </w:p>
    <w:p w14:paraId="0FB1E8FC" w14:textId="77777777" w:rsidR="00AC64AC" w:rsidRDefault="00AC64AC" w:rsidP="00AC64AC">
      <w:r>
        <w:tab/>
      </w:r>
      <w:proofErr w:type="spellStart"/>
      <w:r>
        <w:t>roamingQBCInformation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RoamingQBCInformation</w:t>
      </w:r>
      <w:proofErr w:type="spellEnd"/>
      <w:r>
        <w:t xml:space="preserve"> OPTIONAL,</w:t>
      </w:r>
    </w:p>
    <w:p w14:paraId="3743C518" w14:textId="77777777" w:rsidR="00AC64AC" w:rsidRDefault="00AC64AC" w:rsidP="00AC64AC">
      <w:r>
        <w:tab/>
      </w:r>
      <w:proofErr w:type="spellStart"/>
      <w:r>
        <w:t>sMSChargingInformation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SMSChargingInformation</w:t>
      </w:r>
      <w:proofErr w:type="spellEnd"/>
      <w:r>
        <w:t xml:space="preserve"> OPTIONAL,</w:t>
      </w:r>
    </w:p>
    <w:p w14:paraId="3DECF060" w14:textId="77777777" w:rsidR="00AC64AC" w:rsidRDefault="00AC64AC" w:rsidP="00AC64AC">
      <w:r>
        <w:tab/>
      </w:r>
      <w:proofErr w:type="spellStart"/>
      <w:r>
        <w:t>chargingSessionIdentifier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ChargingSessionIdentifier</w:t>
      </w:r>
      <w:proofErr w:type="spellEnd"/>
      <w:r>
        <w:t xml:space="preserve"> OPTIONAL,</w:t>
      </w:r>
    </w:p>
    <w:p w14:paraId="45CE77BA" w14:textId="77777777" w:rsidR="00AC64AC" w:rsidRDefault="00AC64AC" w:rsidP="00AC64AC">
      <w:r>
        <w:tab/>
      </w:r>
      <w:proofErr w:type="spellStart"/>
      <w:r>
        <w:t>serviceSpecificationInformation</w:t>
      </w:r>
      <w:proofErr w:type="spellEnd"/>
      <w:r>
        <w:tab/>
      </w:r>
      <w:r>
        <w:tab/>
      </w:r>
      <w:r>
        <w:tab/>
      </w:r>
      <w:r>
        <w:tab/>
        <w:t>[17] OCTET STRING OPTIONAL,</w:t>
      </w:r>
    </w:p>
    <w:p w14:paraId="1CD40725" w14:textId="77777777" w:rsidR="00AC64AC" w:rsidRDefault="00AC64AC" w:rsidP="00AC64AC">
      <w:r>
        <w:tab/>
      </w:r>
      <w:proofErr w:type="spellStart"/>
      <w:r>
        <w:t>exposureFunctionAPIInformation</w:t>
      </w:r>
      <w:proofErr w:type="spellEnd"/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ExposureFunctionAPIInformation</w:t>
      </w:r>
      <w:proofErr w:type="spellEnd"/>
      <w:r>
        <w:t xml:space="preserve"> OPTIONAL,</w:t>
      </w:r>
    </w:p>
    <w:p w14:paraId="0D22D17D" w14:textId="77777777" w:rsidR="00AC64AC" w:rsidRDefault="00AC64AC" w:rsidP="00AC64AC">
      <w:r>
        <w:tab/>
      </w:r>
      <w:proofErr w:type="spellStart"/>
      <w:r>
        <w:t>registrationChargingInformation</w:t>
      </w:r>
      <w:proofErr w:type="spellEnd"/>
      <w:r>
        <w:tab/>
      </w:r>
      <w:r>
        <w:tab/>
      </w:r>
      <w:r>
        <w:tab/>
      </w:r>
      <w:r>
        <w:tab/>
        <w:t xml:space="preserve">[19] </w:t>
      </w:r>
      <w:proofErr w:type="spellStart"/>
      <w:r>
        <w:t>RegistrationChargingInformation</w:t>
      </w:r>
      <w:proofErr w:type="spellEnd"/>
      <w:r>
        <w:t xml:space="preserve"> OPTIONAL,</w:t>
      </w:r>
    </w:p>
    <w:p w14:paraId="0BCB60FC" w14:textId="77777777" w:rsidR="00AC64AC" w:rsidRDefault="00AC64AC" w:rsidP="00AC64AC">
      <w:r>
        <w:tab/>
        <w:t>n2ConnectionChargingInformation</w:t>
      </w:r>
      <w:r>
        <w:tab/>
      </w:r>
      <w:r>
        <w:tab/>
      </w:r>
      <w:r>
        <w:tab/>
      </w:r>
      <w:r>
        <w:tab/>
        <w:t>[20] N2ConnectionChargingInformation OPTIONAL,</w:t>
      </w:r>
    </w:p>
    <w:p w14:paraId="14545C58" w14:textId="77777777" w:rsidR="00AC64AC" w:rsidRDefault="00AC64AC" w:rsidP="00AC64AC">
      <w:r>
        <w:tab/>
      </w:r>
      <w:proofErr w:type="spellStart"/>
      <w:r>
        <w:t>locationReportingChargingInformation</w:t>
      </w:r>
      <w:proofErr w:type="spellEnd"/>
      <w:r>
        <w:tab/>
      </w:r>
      <w:r>
        <w:tab/>
        <w:t xml:space="preserve">[21] </w:t>
      </w:r>
      <w:proofErr w:type="spellStart"/>
      <w:r>
        <w:t>LocationReportingChargingInformation</w:t>
      </w:r>
      <w:proofErr w:type="spellEnd"/>
      <w:r>
        <w:t xml:space="preserve"> OPTIONAL,</w:t>
      </w:r>
    </w:p>
    <w:p w14:paraId="036769AC" w14:textId="77777777" w:rsidR="00AC64AC" w:rsidRDefault="00AC64AC" w:rsidP="00AC64AC">
      <w:r>
        <w:tab/>
      </w:r>
      <w:proofErr w:type="spellStart"/>
      <w:r>
        <w:t>incompleteCDRIndication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proofErr w:type="spellStart"/>
      <w:r>
        <w:t>IncompleteCDRIndication</w:t>
      </w:r>
      <w:proofErr w:type="spellEnd"/>
      <w:r>
        <w:t xml:space="preserve"> OPTIONAL,</w:t>
      </w:r>
    </w:p>
    <w:p w14:paraId="314DACD3" w14:textId="77777777" w:rsidR="00AC64AC" w:rsidRDefault="00AC64AC" w:rsidP="00AC64AC">
      <w:r>
        <w:tab/>
      </w:r>
      <w:proofErr w:type="spellStart"/>
      <w:r>
        <w:t>tenantIdentifier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TenantIdentifier</w:t>
      </w:r>
      <w:proofErr w:type="spellEnd"/>
      <w:r>
        <w:t xml:space="preserve"> OPTIONAL,</w:t>
      </w:r>
    </w:p>
    <w:p w14:paraId="0BEBDD1E" w14:textId="77777777" w:rsidR="00AC64AC" w:rsidRDefault="00AC64AC" w:rsidP="00AC64AC">
      <w:r>
        <w:tab/>
      </w:r>
      <w:proofErr w:type="spellStart"/>
      <w:r>
        <w:t>mnSConsumerIdentifier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MnSConsumerIdentifier</w:t>
      </w:r>
      <w:proofErr w:type="spellEnd"/>
      <w:r>
        <w:t xml:space="preserve"> OPTIONAL,</w:t>
      </w:r>
    </w:p>
    <w:p w14:paraId="728E7FCB" w14:textId="77777777" w:rsidR="00AC64AC" w:rsidRDefault="00AC64AC" w:rsidP="00AC64AC">
      <w:r>
        <w:tab/>
      </w:r>
      <w:proofErr w:type="spellStart"/>
      <w:r>
        <w:t>nSMChargingInformation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NSMChargingInformation</w:t>
      </w:r>
      <w:proofErr w:type="spellEnd"/>
      <w:r>
        <w:t xml:space="preserve"> OPTIONAL,</w:t>
      </w:r>
    </w:p>
    <w:p w14:paraId="5FC97BEA" w14:textId="77777777" w:rsidR="00AC64AC" w:rsidRDefault="00AC64AC" w:rsidP="00AC64AC">
      <w:r>
        <w:tab/>
      </w:r>
      <w:proofErr w:type="spellStart"/>
      <w:r>
        <w:t>nSPAChargingInformation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[26] </w:t>
      </w:r>
      <w:proofErr w:type="spellStart"/>
      <w:r>
        <w:t>NSPAChargingInformation</w:t>
      </w:r>
      <w:proofErr w:type="spellEnd"/>
      <w:r>
        <w:t xml:space="preserve"> OPTIONAL,</w:t>
      </w:r>
    </w:p>
    <w:p w14:paraId="4FA3B2DF" w14:textId="77777777" w:rsidR="00AC64AC" w:rsidRDefault="00AC64AC" w:rsidP="00AC64AC">
      <w:r>
        <w:tab/>
      </w:r>
      <w:proofErr w:type="spellStart"/>
      <w:r>
        <w:t>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[27] </w:t>
      </w:r>
      <w:proofErr w:type="spellStart"/>
      <w:r>
        <w:t>ChargingID</w:t>
      </w:r>
      <w:proofErr w:type="spellEnd"/>
      <w:r>
        <w:t xml:space="preserve"> OPTIONAL,</w:t>
      </w:r>
    </w:p>
    <w:p w14:paraId="5612004F" w14:textId="77777777" w:rsidR="00AC64AC" w:rsidRDefault="00AC64AC" w:rsidP="00AC64AC">
      <w:r>
        <w:tab/>
      </w:r>
      <w:proofErr w:type="spellStart"/>
      <w:r>
        <w:t>iMSChargingInformation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[28] </w:t>
      </w:r>
      <w:proofErr w:type="spellStart"/>
      <w:r>
        <w:t>IMSChargingInformation</w:t>
      </w:r>
      <w:proofErr w:type="spellEnd"/>
      <w:r>
        <w:t xml:space="preserve"> OPTIONAL,</w:t>
      </w:r>
    </w:p>
    <w:p w14:paraId="0BA2B4BD" w14:textId="77777777" w:rsidR="00AC64AC" w:rsidRDefault="00AC64AC" w:rsidP="00AC64AC">
      <w:r>
        <w:tab/>
      </w:r>
      <w:proofErr w:type="spellStart"/>
      <w:r>
        <w:t>mMTelChargingInformation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MMTelChargingInformation</w:t>
      </w:r>
      <w:proofErr w:type="spellEnd"/>
      <w:r>
        <w:t xml:space="preserve"> OPTIONAL,</w:t>
      </w:r>
    </w:p>
    <w:p w14:paraId="7BFC688F" w14:textId="77777777" w:rsidR="00AC64AC" w:rsidRDefault="00AC64AC" w:rsidP="00AC64AC">
      <w:r>
        <w:tab/>
      </w:r>
      <w:proofErr w:type="spellStart"/>
      <w:r>
        <w:t>edgeInfrastructureUsageChargingInformation</w:t>
      </w:r>
      <w:proofErr w:type="spellEnd"/>
      <w:r>
        <w:tab/>
        <w:t xml:space="preserve">[30] </w:t>
      </w:r>
      <w:proofErr w:type="spellStart"/>
      <w:r>
        <w:t>EdgeInfrastructureUsageChargingInformation</w:t>
      </w:r>
      <w:proofErr w:type="spellEnd"/>
      <w:r>
        <w:t xml:space="preserve"> OPTIONAL,</w:t>
      </w:r>
    </w:p>
    <w:p w14:paraId="1D44351B" w14:textId="77777777" w:rsidR="00AC64AC" w:rsidRDefault="00AC64AC" w:rsidP="00AC64AC">
      <w:r>
        <w:tab/>
      </w:r>
      <w:proofErr w:type="spellStart"/>
      <w:r>
        <w:t>eASDeploymentChargingInformation</w:t>
      </w:r>
      <w:proofErr w:type="spellEnd"/>
      <w:r>
        <w:tab/>
      </w:r>
      <w:r>
        <w:tab/>
      </w:r>
      <w:r>
        <w:tab/>
        <w:t xml:space="preserve"> [31] </w:t>
      </w:r>
      <w:proofErr w:type="spellStart"/>
      <w:r>
        <w:t>EASDeploymentChargingInformation</w:t>
      </w:r>
      <w:proofErr w:type="spellEnd"/>
      <w:r>
        <w:t xml:space="preserve"> OPTIONAL,</w:t>
      </w:r>
    </w:p>
    <w:p w14:paraId="5CB609B9" w14:textId="77777777" w:rsidR="00AC64AC" w:rsidRDefault="00AC64AC" w:rsidP="00AC64AC">
      <w:r>
        <w:tab/>
      </w:r>
      <w:proofErr w:type="spellStart"/>
      <w:r>
        <w:t>directEdgeEnablingServiceChargingInformation</w:t>
      </w:r>
      <w:proofErr w:type="spellEnd"/>
      <w:r>
        <w:tab/>
        <w:t xml:space="preserve">[32] </w:t>
      </w:r>
      <w:proofErr w:type="spellStart"/>
      <w:r>
        <w:t>ExposureFunctionAPIInformation</w:t>
      </w:r>
      <w:proofErr w:type="spellEnd"/>
      <w:r>
        <w:t xml:space="preserve"> OPTIONAL,</w:t>
      </w:r>
    </w:p>
    <w:p w14:paraId="4E9FF1E5" w14:textId="77777777" w:rsidR="00AC64AC" w:rsidRDefault="00AC64AC" w:rsidP="00AC64AC">
      <w:r>
        <w:tab/>
      </w:r>
      <w:proofErr w:type="spellStart"/>
      <w:r>
        <w:t>exposedEdgeEnablingServiceChargingInformation</w:t>
      </w:r>
      <w:proofErr w:type="spellEnd"/>
      <w:r>
        <w:tab/>
        <w:t xml:space="preserve">[33] </w:t>
      </w:r>
      <w:proofErr w:type="spellStart"/>
      <w:r>
        <w:t>ExposureFunctionAPIInformation</w:t>
      </w:r>
      <w:proofErr w:type="spellEnd"/>
      <w:r>
        <w:t xml:space="preserve"> OPTIONAL,</w:t>
      </w:r>
    </w:p>
    <w:p w14:paraId="690FC969" w14:textId="77777777" w:rsidR="00AC64AC" w:rsidRDefault="00AC64AC" w:rsidP="00AC64AC">
      <w:r>
        <w:tab/>
      </w:r>
      <w:proofErr w:type="spellStart"/>
      <w:r>
        <w:t>proseChargingInformation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ProseChargingInformation</w:t>
      </w:r>
      <w:proofErr w:type="spellEnd"/>
      <w:r>
        <w:t xml:space="preserve"> OPTIONAL,</w:t>
      </w:r>
    </w:p>
    <w:p w14:paraId="1DAEBE94" w14:textId="77777777" w:rsidR="00AC64AC" w:rsidRDefault="00AC64AC" w:rsidP="00AC64AC">
      <w:r>
        <w:tab/>
      </w:r>
      <w:proofErr w:type="spellStart"/>
      <w:r>
        <w:t>eASID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53D1E9CA" w14:textId="77777777" w:rsidR="00AC64AC" w:rsidRDefault="00AC64AC" w:rsidP="00AC64AC">
      <w:r>
        <w:tab/>
      </w:r>
      <w:proofErr w:type="spellStart"/>
      <w:r>
        <w:t>eDNID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3702C2CD" w14:textId="77777777" w:rsidR="00AC64AC" w:rsidRDefault="00AC64AC" w:rsidP="00AC64AC">
      <w:r>
        <w:tab/>
      </w:r>
      <w:proofErr w:type="spellStart"/>
      <w:r>
        <w:t>eASProviderIdentifier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7FF7F2D5" w14:textId="77777777" w:rsidR="00AC64AC" w:rsidRDefault="00AC64AC" w:rsidP="00AC64AC">
      <w:r>
        <w:tab/>
      </w:r>
      <w:proofErr w:type="spellStart"/>
      <w:r>
        <w:t>mMSChargingInformation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[38] </w:t>
      </w:r>
      <w:proofErr w:type="spellStart"/>
      <w:r>
        <w:t>MMSChargingInformation</w:t>
      </w:r>
      <w:proofErr w:type="spellEnd"/>
      <w:r>
        <w:t xml:space="preserve"> OPTIONAL,</w:t>
      </w:r>
    </w:p>
    <w:p w14:paraId="662BD6B4" w14:textId="77777777" w:rsidR="00AC64AC" w:rsidRDefault="00AC64AC" w:rsidP="00AC64AC"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3AD8A503" w14:textId="77777777" w:rsidR="00AC64AC" w:rsidRDefault="00AC64AC" w:rsidP="00AC64AC">
      <w:r>
        <w:lastRenderedPageBreak/>
        <w:tab/>
      </w:r>
      <w:proofErr w:type="spellStart"/>
      <w:r>
        <w:t>invocationTimestamp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[40] </w:t>
      </w:r>
      <w:proofErr w:type="spellStart"/>
      <w:r>
        <w:t>TimeStamp</w:t>
      </w:r>
      <w:proofErr w:type="spellEnd"/>
      <w:r>
        <w:t xml:space="preserve"> OPTIONAL,</w:t>
      </w:r>
    </w:p>
    <w:p w14:paraId="243F33F7" w14:textId="77777777" w:rsidR="00AC64AC" w:rsidRDefault="00AC64AC" w:rsidP="00AC64AC">
      <w:r>
        <w:tab/>
      </w:r>
      <w:proofErr w:type="spellStart"/>
      <w:r>
        <w:t>nSACFChargingInformation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[41] </w:t>
      </w:r>
      <w:proofErr w:type="spellStart"/>
      <w:r>
        <w:t>NSACFChargingInformation</w:t>
      </w:r>
      <w:proofErr w:type="spellEnd"/>
      <w:r>
        <w:t xml:space="preserve"> OPTIONAL,</w:t>
      </w:r>
    </w:p>
    <w:p w14:paraId="27B95656" w14:textId="77777777" w:rsidR="00AC64AC" w:rsidRDefault="00AC64AC" w:rsidP="00AC64AC">
      <w:r>
        <w:tab/>
      </w:r>
      <w:proofErr w:type="spellStart"/>
      <w:r>
        <w:t>tSNChargingInformation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[42] </w:t>
      </w:r>
      <w:proofErr w:type="spellStart"/>
      <w:r>
        <w:t>TSNChargingInformation</w:t>
      </w:r>
      <w:proofErr w:type="spellEnd"/>
      <w:r>
        <w:t xml:space="preserve"> OPTIONAL,</w:t>
      </w:r>
    </w:p>
    <w:p w14:paraId="0C31DF49" w14:textId="77777777" w:rsidR="00AC64AC" w:rsidRDefault="00AC64AC" w:rsidP="00AC64AC">
      <w:r>
        <w:tab/>
      </w:r>
      <w:proofErr w:type="spellStart"/>
      <w:r>
        <w:t>mBSSessionChargingInformation</w:t>
      </w:r>
      <w:proofErr w:type="spellEnd"/>
      <w:r>
        <w:tab/>
      </w:r>
      <w:r>
        <w:tab/>
      </w:r>
      <w:r>
        <w:tab/>
      </w:r>
      <w:r>
        <w:tab/>
        <w:t xml:space="preserve">[43] </w:t>
      </w:r>
      <w:proofErr w:type="spellStart"/>
      <w:r>
        <w:t>MbsSessionChargingInformation</w:t>
      </w:r>
      <w:proofErr w:type="spellEnd"/>
      <w:r>
        <w:t xml:space="preserve"> OPTIONAL,</w:t>
      </w:r>
    </w:p>
    <w:p w14:paraId="704FB647" w14:textId="77777777" w:rsidR="00AC64AC" w:rsidRDefault="00AC64AC" w:rsidP="00AC64AC">
      <w:r>
        <w:tab/>
      </w:r>
      <w:proofErr w:type="spellStart"/>
      <w:r>
        <w:t>interCHFInformation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[44] </w:t>
      </w:r>
      <w:proofErr w:type="spellStart"/>
      <w:r>
        <w:t>InterCHFInformation</w:t>
      </w:r>
      <w:proofErr w:type="spellEnd"/>
      <w:r>
        <w:t xml:space="preserve"> OPTIONAL,</w:t>
      </w:r>
    </w:p>
    <w:p w14:paraId="3D10BBED" w14:textId="77777777" w:rsidR="00AC64AC" w:rsidRDefault="00AC64AC" w:rsidP="00AC64AC">
      <w:r>
        <w:tab/>
      </w:r>
      <w:proofErr w:type="spellStart"/>
      <w:r>
        <w:t>nSSAAChargingInformation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[45] </w:t>
      </w:r>
      <w:proofErr w:type="spellStart"/>
      <w:r>
        <w:t>NSSAAChargingInformation</w:t>
      </w:r>
      <w:proofErr w:type="spellEnd"/>
      <w:r>
        <w:t xml:space="preserve"> OPTIONAL,</w:t>
      </w:r>
    </w:p>
    <w:p w14:paraId="46064FEF" w14:textId="77777777" w:rsidR="00AC64AC" w:rsidRDefault="00AC64AC" w:rsidP="00AC64AC">
      <w:r>
        <w:tab/>
      </w:r>
      <w:proofErr w:type="spellStart"/>
      <w:r>
        <w:t>rangingSLChargingInformation</w:t>
      </w:r>
      <w:proofErr w:type="spellEnd"/>
      <w:r>
        <w:tab/>
      </w:r>
      <w:r>
        <w:tab/>
      </w:r>
      <w:r>
        <w:tab/>
      </w:r>
      <w:r>
        <w:tab/>
        <w:t xml:space="preserve">[46] </w:t>
      </w:r>
      <w:proofErr w:type="spellStart"/>
      <w:r>
        <w:t>RangingSLChargingInformation</w:t>
      </w:r>
      <w:proofErr w:type="spellEnd"/>
      <w:r>
        <w:t xml:space="preserve"> OPTIONAL</w:t>
      </w:r>
    </w:p>
    <w:p w14:paraId="7B355FAF" w14:textId="77777777" w:rsidR="00AC64AC" w:rsidRDefault="00AC64AC" w:rsidP="00AC64AC"/>
    <w:p w14:paraId="49A4B0F0" w14:textId="77777777" w:rsidR="00AC64AC" w:rsidRDefault="00AC64AC" w:rsidP="00AC64AC">
      <w:r>
        <w:t>}</w:t>
      </w:r>
    </w:p>
    <w:p w14:paraId="4E24C479" w14:textId="77777777" w:rsidR="00AC64AC" w:rsidRDefault="00AC64AC" w:rsidP="00AC64AC"/>
    <w:p w14:paraId="73923543" w14:textId="77777777" w:rsidR="00AC64AC" w:rsidRDefault="00AC64AC" w:rsidP="00AC64AC">
      <w:r>
        <w:t>--</w:t>
      </w:r>
    </w:p>
    <w:p w14:paraId="4B124D57" w14:textId="77777777" w:rsidR="00AC64AC" w:rsidRDefault="00AC64AC" w:rsidP="00AC64AC">
      <w:r>
        <w:t>-- PDU Session Charging Information</w:t>
      </w:r>
    </w:p>
    <w:p w14:paraId="182DE224" w14:textId="77777777" w:rsidR="00AC64AC" w:rsidRDefault="00AC64AC" w:rsidP="00AC64AC">
      <w:r>
        <w:t>--</w:t>
      </w:r>
    </w:p>
    <w:p w14:paraId="33494942" w14:textId="77777777" w:rsidR="00AC64AC" w:rsidRDefault="00AC64AC" w:rsidP="00AC64AC"/>
    <w:p w14:paraId="1D8C3C13" w14:textId="77777777" w:rsidR="00AC64AC" w:rsidRDefault="00AC64AC" w:rsidP="00AC64AC">
      <w:proofErr w:type="spellStart"/>
      <w:r>
        <w:t>PDUSessionChargingInformation</w:t>
      </w:r>
      <w:proofErr w:type="spellEnd"/>
      <w:r>
        <w:t xml:space="preserve"> </w:t>
      </w:r>
      <w:r>
        <w:tab/>
        <w:t>::= SET</w:t>
      </w:r>
    </w:p>
    <w:p w14:paraId="27E9693D" w14:textId="77777777" w:rsidR="00AC64AC" w:rsidRDefault="00AC64AC" w:rsidP="00AC64AC">
      <w:r>
        <w:t>{</w:t>
      </w:r>
    </w:p>
    <w:p w14:paraId="407715D0" w14:textId="77777777" w:rsidR="00AC64AC" w:rsidRDefault="00AC64AC" w:rsidP="00AC64AC">
      <w:r>
        <w:tab/>
      </w:r>
      <w:proofErr w:type="spellStart"/>
      <w:r>
        <w:t>pDUSessionChargingID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ChargingID</w:t>
      </w:r>
      <w:proofErr w:type="spellEnd"/>
      <w:r>
        <w:t>,</w:t>
      </w:r>
    </w:p>
    <w:p w14:paraId="338C9F6F" w14:textId="77777777" w:rsidR="00AC64AC" w:rsidRDefault="00AC64AC" w:rsidP="00AC64AC"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34CD3B1E" w14:textId="77777777" w:rsidR="00AC64AC" w:rsidRDefault="00AC64AC" w:rsidP="00AC64AC"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SubscriberEquipmentNumber</w:t>
      </w:r>
      <w:proofErr w:type="spellEnd"/>
      <w:r>
        <w:t xml:space="preserve"> OPTIONAL,</w:t>
      </w:r>
    </w:p>
    <w:p w14:paraId="4061C6EA" w14:textId="77777777" w:rsidR="00AC64AC" w:rsidRDefault="00AC64AC" w:rsidP="00AC64AC"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UserLocationInformation</w:t>
      </w:r>
      <w:proofErr w:type="spellEnd"/>
      <w:r>
        <w:t xml:space="preserve"> OPTIONAL,</w:t>
      </w:r>
    </w:p>
    <w:p w14:paraId="0218D0C2" w14:textId="77777777" w:rsidR="00AC64AC" w:rsidRDefault="00AC64AC" w:rsidP="00AC64AC"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RoamerInOut</w:t>
      </w:r>
      <w:proofErr w:type="spellEnd"/>
      <w:r>
        <w:t xml:space="preserve"> OPTIONAL,</w:t>
      </w:r>
    </w:p>
    <w:p w14:paraId="0D0D5C79" w14:textId="77777777" w:rsidR="00AC64AC" w:rsidRDefault="00AC64AC" w:rsidP="00AC64AC"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>[5]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54A15810" w14:textId="77777777" w:rsidR="00AC64AC" w:rsidRDefault="00AC64AC" w:rsidP="00AC64AC">
      <w:r>
        <w:tab/>
      </w:r>
      <w:proofErr w:type="spellStart"/>
      <w:r>
        <w:t>pDUSessionId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PDUSessionId</w:t>
      </w:r>
      <w:proofErr w:type="spellEnd"/>
      <w:r>
        <w:t>,</w:t>
      </w:r>
    </w:p>
    <w:p w14:paraId="4CBC40EF" w14:textId="77777777" w:rsidR="00AC64AC" w:rsidRDefault="00AC64AC" w:rsidP="00AC64AC">
      <w:r>
        <w:tab/>
      </w:r>
      <w:proofErr w:type="spellStart"/>
      <w:r>
        <w:t>networkSliceInstanceID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SingleNSSAI</w:t>
      </w:r>
      <w:proofErr w:type="spellEnd"/>
      <w:r>
        <w:t xml:space="preserve"> OPTIONAL,</w:t>
      </w:r>
    </w:p>
    <w:p w14:paraId="6D13E74A" w14:textId="77777777" w:rsidR="00AC64AC" w:rsidRDefault="00AC64AC" w:rsidP="00AC64AC">
      <w:r>
        <w:tab/>
      </w:r>
      <w:proofErr w:type="spellStart"/>
      <w:r>
        <w:t>pDUType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PDUSessionType</w:t>
      </w:r>
      <w:proofErr w:type="spellEnd"/>
      <w:r>
        <w:t xml:space="preserve"> OPTIONAL,</w:t>
      </w:r>
    </w:p>
    <w:p w14:paraId="2F9CF340" w14:textId="77777777" w:rsidR="00AC64AC" w:rsidRDefault="00AC64AC" w:rsidP="00AC64AC">
      <w:r>
        <w:tab/>
      </w:r>
      <w:proofErr w:type="spellStart"/>
      <w:r>
        <w:t>sSCMode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SSCMode</w:t>
      </w:r>
      <w:proofErr w:type="spellEnd"/>
      <w:r>
        <w:t xml:space="preserve"> OPTIONAL,</w:t>
      </w:r>
    </w:p>
    <w:p w14:paraId="332CB159" w14:textId="77777777" w:rsidR="00AC64AC" w:rsidRDefault="00AC64AC" w:rsidP="00AC64AC">
      <w:r>
        <w:tab/>
      </w:r>
      <w:proofErr w:type="spellStart"/>
      <w:r>
        <w:t>sUPIPLMNIdentifier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549C67AA" w14:textId="77777777" w:rsidR="00AC64AC" w:rsidRDefault="00AC64AC" w:rsidP="00AC64AC"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[11]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0F41D7C7" w14:textId="77777777" w:rsidR="00AC64AC" w:rsidRDefault="00AC64AC" w:rsidP="00AC64AC"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RATType</w:t>
      </w:r>
      <w:proofErr w:type="spellEnd"/>
      <w:r>
        <w:t xml:space="preserve"> OPTIONAL,</w:t>
      </w:r>
    </w:p>
    <w:p w14:paraId="6BFF99CC" w14:textId="77777777" w:rsidR="00AC64AC" w:rsidRDefault="00AC64AC" w:rsidP="00AC64AC">
      <w:r>
        <w:tab/>
      </w:r>
      <w:proofErr w:type="spellStart"/>
      <w:r>
        <w:t>dataNetworkNameIdentifier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DataNetworkNameIdentifier</w:t>
      </w:r>
      <w:proofErr w:type="spellEnd"/>
      <w:r>
        <w:t xml:space="preserve"> OPTIONAL,</w:t>
      </w:r>
    </w:p>
    <w:p w14:paraId="47BC2344" w14:textId="77777777" w:rsidR="00AC64AC" w:rsidRDefault="00AC64AC" w:rsidP="00AC64AC">
      <w:r>
        <w:tab/>
      </w:r>
      <w:proofErr w:type="spellStart"/>
      <w:r>
        <w:t>pDUAddress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PDUAddress</w:t>
      </w:r>
      <w:proofErr w:type="spellEnd"/>
      <w:r>
        <w:t xml:space="preserve"> OPTIONAL,</w:t>
      </w:r>
    </w:p>
    <w:p w14:paraId="17A1C0CC" w14:textId="77777777" w:rsidR="00AC64AC" w:rsidRDefault="00AC64AC" w:rsidP="00AC64AC">
      <w:r>
        <w:tab/>
      </w:r>
      <w:proofErr w:type="spellStart"/>
      <w:r>
        <w:t>authorizedQoSInformation</w:t>
      </w:r>
      <w:proofErr w:type="spellEnd"/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AuthorizedQoSInformation</w:t>
      </w:r>
      <w:proofErr w:type="spellEnd"/>
      <w:r>
        <w:t xml:space="preserve"> OPTIONAL,</w:t>
      </w:r>
    </w:p>
    <w:p w14:paraId="336E0476" w14:textId="77777777" w:rsidR="00AC64AC" w:rsidRDefault="00AC64AC" w:rsidP="00AC64AC"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MSTimeZone</w:t>
      </w:r>
      <w:proofErr w:type="spellEnd"/>
      <w:r>
        <w:t xml:space="preserve"> OPTIONAL,</w:t>
      </w:r>
    </w:p>
    <w:p w14:paraId="1EADFF1B" w14:textId="77777777" w:rsidR="00AC64AC" w:rsidRDefault="00AC64AC" w:rsidP="00AC64AC">
      <w:r>
        <w:tab/>
      </w:r>
      <w:proofErr w:type="spellStart"/>
      <w:r>
        <w:t>pDUSessionstartTime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TimeStamp</w:t>
      </w:r>
      <w:proofErr w:type="spellEnd"/>
      <w:r>
        <w:t xml:space="preserve"> OPTIONAL,</w:t>
      </w:r>
    </w:p>
    <w:p w14:paraId="1420794A" w14:textId="77777777" w:rsidR="00AC64AC" w:rsidRDefault="00AC64AC" w:rsidP="00AC64AC">
      <w:r>
        <w:tab/>
      </w:r>
      <w:proofErr w:type="spellStart"/>
      <w:r>
        <w:t>pDUSessionstopTime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TimeStamp</w:t>
      </w:r>
      <w:proofErr w:type="spellEnd"/>
      <w:r>
        <w:t xml:space="preserve"> OPTIONAL,</w:t>
      </w:r>
    </w:p>
    <w:p w14:paraId="3CD9D47D" w14:textId="77777777" w:rsidR="00AC64AC" w:rsidRDefault="00AC64AC" w:rsidP="00AC64AC">
      <w:r>
        <w:lastRenderedPageBreak/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0BB999A1" w14:textId="77777777" w:rsidR="00AC64AC" w:rsidRDefault="00AC64AC" w:rsidP="00AC64AC">
      <w:r>
        <w:tab/>
      </w:r>
      <w:proofErr w:type="spellStart"/>
      <w:r>
        <w:t>chargingCharacteristics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ChargingCharacteristics</w:t>
      </w:r>
      <w:proofErr w:type="spellEnd"/>
      <w:r>
        <w:t xml:space="preserve"> OPTIONAL,</w:t>
      </w:r>
    </w:p>
    <w:p w14:paraId="6A475D46" w14:textId="77777777" w:rsidR="00AC64AC" w:rsidRDefault="00AC64AC" w:rsidP="00AC64AC">
      <w:r>
        <w:tab/>
      </w:r>
      <w:proofErr w:type="spellStart"/>
      <w:r>
        <w:t>chChSelectionMode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ChChSelectionMode</w:t>
      </w:r>
      <w:proofErr w:type="spellEnd"/>
      <w:r>
        <w:t xml:space="preserve"> OPTIONAL,</w:t>
      </w:r>
    </w:p>
    <w:p w14:paraId="4ED23194" w14:textId="77777777" w:rsidR="00AC64AC" w:rsidRDefault="00AC64AC" w:rsidP="00AC64AC"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proofErr w:type="spellStart"/>
      <w:r>
        <w:t>ThreeGPPPSDataOffStatus</w:t>
      </w:r>
      <w:proofErr w:type="spellEnd"/>
      <w:r>
        <w:t xml:space="preserve"> OPTIONAL,</w:t>
      </w:r>
    </w:p>
    <w:p w14:paraId="70C4CADC" w14:textId="77777777" w:rsidR="00AC64AC" w:rsidRDefault="00AC64AC" w:rsidP="00AC64AC">
      <w:r>
        <w:tab/>
      </w:r>
      <w:proofErr w:type="spellStart"/>
      <w:r>
        <w:t>rANSecondaryRATUsageReport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[23] SEQUENCE OF </w:t>
      </w:r>
      <w:proofErr w:type="spellStart"/>
      <w:r>
        <w:t>NGRANSecondaryRATUsageReport</w:t>
      </w:r>
      <w:proofErr w:type="spellEnd"/>
      <w:r>
        <w:t xml:space="preserve"> OPTIONAL,</w:t>
      </w:r>
    </w:p>
    <w:p w14:paraId="48A760CB" w14:textId="77777777" w:rsidR="00AC64AC" w:rsidRDefault="00AC64AC" w:rsidP="00AC64AC">
      <w:r>
        <w:tab/>
      </w:r>
      <w:proofErr w:type="spellStart"/>
      <w:r>
        <w:t>subscribedQoSInformation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SubscribedQoSInformation</w:t>
      </w:r>
      <w:proofErr w:type="spellEnd"/>
      <w:r>
        <w:t xml:space="preserve"> OPTIONAL,</w:t>
      </w:r>
    </w:p>
    <w:p w14:paraId="583923C9" w14:textId="77777777" w:rsidR="00AC64AC" w:rsidRDefault="00AC64AC" w:rsidP="00AC64AC">
      <w:r>
        <w:tab/>
      </w:r>
      <w:proofErr w:type="spellStart"/>
      <w:r>
        <w:t>authorizedSessionAMBR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SessionAMBR</w:t>
      </w:r>
      <w:proofErr w:type="spellEnd"/>
      <w:r>
        <w:t xml:space="preserve"> OPTIONAL,</w:t>
      </w:r>
    </w:p>
    <w:p w14:paraId="231EC045" w14:textId="77777777" w:rsidR="00AC64AC" w:rsidRDefault="00AC64AC" w:rsidP="00AC64AC">
      <w:r>
        <w:tab/>
      </w:r>
      <w:proofErr w:type="spellStart"/>
      <w:r>
        <w:t>subscribedSessionAMBR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[26] </w:t>
      </w:r>
      <w:proofErr w:type="spellStart"/>
      <w:r>
        <w:t>SessionAMBR</w:t>
      </w:r>
      <w:proofErr w:type="spellEnd"/>
      <w:r>
        <w:t xml:space="preserve"> OPTIONAL,</w:t>
      </w:r>
    </w:p>
    <w:p w14:paraId="6DC2E045" w14:textId="77777777" w:rsidR="00AC64AC" w:rsidRDefault="00AC64AC" w:rsidP="00AC64AC">
      <w:r>
        <w:tab/>
      </w:r>
      <w:proofErr w:type="spellStart"/>
      <w:r>
        <w:t>servingCNPLMNID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PLMN-Id OPTIONAL,</w:t>
      </w:r>
    </w:p>
    <w:p w14:paraId="6822A2A9" w14:textId="77777777" w:rsidR="00AC64AC" w:rsidRDefault="00AC64AC" w:rsidP="00AC64AC"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[28] NULL OPTIONAL,</w:t>
      </w:r>
    </w:p>
    <w:p w14:paraId="13C7274E" w14:textId="77777777" w:rsidR="00AC64AC" w:rsidRDefault="00AC64AC" w:rsidP="00AC64AC">
      <w:r>
        <w:tab/>
      </w:r>
      <w:proofErr w:type="spellStart"/>
      <w:r>
        <w:t>dnnSelectionMode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DNNSelectionMode</w:t>
      </w:r>
      <w:proofErr w:type="spellEnd"/>
      <w:r>
        <w:t xml:space="preserve"> OPTIONAL,</w:t>
      </w:r>
    </w:p>
    <w:p w14:paraId="5A3BA31E" w14:textId="77777777" w:rsidR="00AC64AC" w:rsidRDefault="00AC64AC" w:rsidP="00AC64AC">
      <w:r>
        <w:tab/>
      </w:r>
      <w:proofErr w:type="spellStart"/>
      <w:r>
        <w:t>homeProvidedChargingID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ChargingID</w:t>
      </w:r>
      <w:proofErr w:type="spellEnd"/>
      <w:r>
        <w:t xml:space="preserve"> OPTIONAL,</w:t>
      </w:r>
    </w:p>
    <w:p w14:paraId="3CED9030" w14:textId="77777777" w:rsidR="00AC64AC" w:rsidRDefault="00AC64AC" w:rsidP="00AC64AC">
      <w:r>
        <w:tab/>
      </w:r>
      <w:proofErr w:type="spellStart"/>
      <w:r>
        <w:t>mAPDUNonThreeGPPUserLocationInfo</w:t>
      </w:r>
      <w:proofErr w:type="spellEnd"/>
      <w:r>
        <w:tab/>
      </w:r>
      <w:r>
        <w:tab/>
        <w:t xml:space="preserve">[31] </w:t>
      </w:r>
      <w:proofErr w:type="spellStart"/>
      <w:r>
        <w:t>UserLocationInformation</w:t>
      </w:r>
      <w:proofErr w:type="spellEnd"/>
      <w:r>
        <w:t xml:space="preserve"> OPTIONAL,</w:t>
      </w:r>
    </w:p>
    <w:p w14:paraId="00C1568F" w14:textId="77777777" w:rsidR="00AC64AC" w:rsidRDefault="00AC64AC" w:rsidP="00AC64AC">
      <w:r>
        <w:tab/>
      </w:r>
      <w:proofErr w:type="spellStart"/>
      <w:r>
        <w:t>mAPDUNonThreeGPPRATType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[32] </w:t>
      </w:r>
      <w:proofErr w:type="spellStart"/>
      <w:r>
        <w:t>RATType</w:t>
      </w:r>
      <w:proofErr w:type="spellEnd"/>
      <w:r>
        <w:t xml:space="preserve"> OPTIONAL,</w:t>
      </w:r>
    </w:p>
    <w:p w14:paraId="14226C9E" w14:textId="77777777" w:rsidR="00AC64AC" w:rsidRDefault="00AC64AC" w:rsidP="00AC64AC">
      <w:r>
        <w:tab/>
      </w:r>
      <w:proofErr w:type="spellStart"/>
      <w:r>
        <w:t>mAPDUSessionInformation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[33] </w:t>
      </w:r>
      <w:proofErr w:type="spellStart"/>
      <w:r>
        <w:t>MAPDUSessionInformation</w:t>
      </w:r>
      <w:proofErr w:type="spellEnd"/>
      <w:r>
        <w:t xml:space="preserve"> OPTIONAL,</w:t>
      </w:r>
    </w:p>
    <w:p w14:paraId="07AD9383" w14:textId="77777777" w:rsidR="00AC64AC" w:rsidRDefault="00AC64AC" w:rsidP="00AC64AC">
      <w:r>
        <w:tab/>
      </w:r>
      <w:proofErr w:type="spellStart"/>
      <w:r>
        <w:t>enhancedDiagnostics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[34] EnhancedDiagnostics5G OPTIONAL,</w:t>
      </w:r>
    </w:p>
    <w:p w14:paraId="2900CAB7" w14:textId="77777777" w:rsidR="00AC64AC" w:rsidRDefault="00AC64AC" w:rsidP="00AC64AC">
      <w:r>
        <w:tab/>
        <w:t>userLocationInformationASN1</w:t>
      </w:r>
      <w:r>
        <w:tab/>
      </w:r>
      <w:r>
        <w:tab/>
      </w:r>
      <w:r>
        <w:tab/>
      </w:r>
      <w:r>
        <w:tab/>
        <w:t xml:space="preserve">[35]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1E6DA091" w14:textId="77777777" w:rsidR="00AC64AC" w:rsidRDefault="00AC64AC" w:rsidP="00AC64AC">
      <w:r>
        <w:tab/>
        <w:t>mAPDUNonThreeGPPUserLocationInfoASN1</w:t>
      </w:r>
      <w:r>
        <w:tab/>
        <w:t xml:space="preserve">[36]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6EB5A0D8" w14:textId="77777777" w:rsidR="00AC64AC" w:rsidRDefault="00AC64AC" w:rsidP="00AC64AC">
      <w:r>
        <w:tab/>
      </w:r>
      <w:proofErr w:type="spellStart"/>
      <w:r>
        <w:t>userLocationTime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TimeStamp</w:t>
      </w:r>
      <w:proofErr w:type="spellEnd"/>
      <w:r>
        <w:t xml:space="preserve"> OPTIONAL, -- not to be used</w:t>
      </w:r>
    </w:p>
    <w:p w14:paraId="48E86F93" w14:textId="77777777" w:rsidR="00AC64AC" w:rsidRDefault="00AC64AC" w:rsidP="00AC64AC"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180D2841" w14:textId="77777777" w:rsidR="00AC64AC" w:rsidRDefault="00AC64AC" w:rsidP="00AC64AC">
      <w:r>
        <w:tab/>
      </w:r>
      <w:proofErr w:type="spellStart"/>
      <w:r>
        <w:t>mAPDUNonThreeGPPUserLocationTime</w:t>
      </w:r>
      <w:proofErr w:type="spellEnd"/>
      <w:r>
        <w:tab/>
      </w:r>
      <w:r>
        <w:tab/>
        <w:t xml:space="preserve">[38] </w:t>
      </w:r>
      <w:proofErr w:type="spellStart"/>
      <w:r>
        <w:t>TimeStamp</w:t>
      </w:r>
      <w:proofErr w:type="spellEnd"/>
      <w:r>
        <w:t xml:space="preserve"> OPTIONAL,</w:t>
      </w:r>
    </w:p>
    <w:p w14:paraId="4BCE14E3" w14:textId="77777777" w:rsidR="00AC64AC" w:rsidRDefault="00AC64AC" w:rsidP="00AC64AC">
      <w:r>
        <w:tab/>
      </w:r>
      <w:proofErr w:type="spellStart"/>
      <w:r>
        <w:t>listOfPresenceReportingAreaInformation</w:t>
      </w:r>
      <w:proofErr w:type="spellEnd"/>
      <w:r>
        <w:tab/>
        <w:t xml:space="preserve">[39]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3C04290C" w14:textId="77777777" w:rsidR="00AC64AC" w:rsidRDefault="00AC64AC" w:rsidP="00AC64AC">
      <w:r>
        <w:tab/>
      </w:r>
      <w:proofErr w:type="spellStart"/>
      <w:r>
        <w:t>redundantTransmissionType</w:t>
      </w:r>
      <w:proofErr w:type="spellEnd"/>
      <w:r>
        <w:tab/>
      </w:r>
      <w:r>
        <w:tab/>
      </w:r>
      <w:r>
        <w:tab/>
      </w:r>
      <w:r>
        <w:tab/>
        <w:t xml:space="preserve">[40] </w:t>
      </w:r>
      <w:proofErr w:type="spellStart"/>
      <w:r>
        <w:t>RedundantTransmissionType</w:t>
      </w:r>
      <w:proofErr w:type="spellEnd"/>
      <w:r>
        <w:t xml:space="preserve"> OPTIONAL,</w:t>
      </w:r>
    </w:p>
    <w:p w14:paraId="06A7905F" w14:textId="77777777" w:rsidR="00AC64AC" w:rsidRDefault="00AC64AC" w:rsidP="00AC64AC">
      <w:r>
        <w:tab/>
      </w:r>
      <w:proofErr w:type="spellStart"/>
      <w:r>
        <w:t>pDUSessionPairID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[41] </w:t>
      </w:r>
      <w:proofErr w:type="spellStart"/>
      <w:r>
        <w:t>PDUSessionPairID</w:t>
      </w:r>
      <w:proofErr w:type="spellEnd"/>
      <w:r>
        <w:t xml:space="preserve"> OPTIONAL,</w:t>
      </w:r>
    </w:p>
    <w:p w14:paraId="655A4C46" w14:textId="77777777" w:rsidR="00AC64AC" w:rsidRDefault="00AC64AC" w:rsidP="00AC64AC">
      <w:r>
        <w:tab/>
      </w:r>
      <w:proofErr w:type="spellStart"/>
      <w:r>
        <w:t>fiveGLANTypeService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[42] </w:t>
      </w:r>
      <w:proofErr w:type="spellStart"/>
      <w:r>
        <w:t>FiveGLANTypeService</w:t>
      </w:r>
      <w:proofErr w:type="spellEnd"/>
      <w:r>
        <w:t xml:space="preserve"> OPTIONAL,</w:t>
      </w:r>
    </w:p>
    <w:p w14:paraId="542D095F" w14:textId="77777777" w:rsidR="00AC64AC" w:rsidRDefault="00AC64AC" w:rsidP="00AC64AC">
      <w:r>
        <w:tab/>
      </w:r>
      <w:proofErr w:type="spellStart"/>
      <w:r>
        <w:t>cpCIoTOptimisationIndicator</w:t>
      </w:r>
      <w:proofErr w:type="spellEnd"/>
      <w:r>
        <w:tab/>
      </w:r>
      <w:r>
        <w:tab/>
      </w:r>
      <w:r>
        <w:tab/>
      </w:r>
      <w:r>
        <w:tab/>
        <w:t xml:space="preserve">[43] </w:t>
      </w:r>
      <w:proofErr w:type="spellStart"/>
      <w:r>
        <w:t>TimeStamp</w:t>
      </w:r>
      <w:proofErr w:type="spellEnd"/>
      <w:r>
        <w:t xml:space="preserve"> OPTIONAL,</w:t>
      </w:r>
    </w:p>
    <w:p w14:paraId="5ECD6996" w14:textId="77777777" w:rsidR="00AC64AC" w:rsidRDefault="00AC64AC" w:rsidP="00AC64AC">
      <w:r>
        <w:tab/>
      </w:r>
      <w:proofErr w:type="spellStart"/>
      <w:r>
        <w:t>fiveGSControlPlaneOnlyIndicator</w:t>
      </w:r>
      <w:proofErr w:type="spellEnd"/>
      <w:r>
        <w:tab/>
      </w:r>
      <w:r>
        <w:tab/>
      </w:r>
      <w:r>
        <w:tab/>
        <w:t xml:space="preserve">[44] </w:t>
      </w:r>
      <w:proofErr w:type="spellStart"/>
      <w:r>
        <w:t>QosMonitoringReport</w:t>
      </w:r>
      <w:proofErr w:type="spellEnd"/>
      <w:r>
        <w:t xml:space="preserve"> OPTIONAL,</w:t>
      </w:r>
    </w:p>
    <w:p w14:paraId="095884CD" w14:textId="77777777" w:rsidR="00AC64AC" w:rsidRDefault="00AC64AC" w:rsidP="00AC64AC">
      <w:r>
        <w:tab/>
      </w:r>
      <w:proofErr w:type="spellStart"/>
      <w:r>
        <w:t>smfChargingID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[45] UTF8String OPTIONAL,</w:t>
      </w:r>
    </w:p>
    <w:p w14:paraId="23EB4FC4" w14:textId="77777777" w:rsidR="00AC64AC" w:rsidRDefault="00AC64AC" w:rsidP="00AC64AC">
      <w:r>
        <w:tab/>
      </w:r>
      <w:proofErr w:type="spellStart"/>
      <w:r>
        <w:t>smfHomeProvidedChargingID</w:t>
      </w:r>
      <w:proofErr w:type="spellEnd"/>
      <w:r>
        <w:tab/>
      </w:r>
      <w:r>
        <w:tab/>
      </w:r>
      <w:r>
        <w:tab/>
      </w:r>
      <w:r>
        <w:tab/>
        <w:t>[46] UTF8String OPTIONAL,</w:t>
      </w:r>
    </w:p>
    <w:p w14:paraId="155FDAE3" w14:textId="77777777" w:rsidR="00AC64AC" w:rsidRDefault="00AC64AC" w:rsidP="00AC64AC">
      <w:r>
        <w:tab/>
      </w:r>
      <w:proofErr w:type="spellStart"/>
      <w:r>
        <w:t>sNPNInformation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proofErr w:type="spellStart"/>
      <w:r>
        <w:t>SNPNInformation</w:t>
      </w:r>
      <w:proofErr w:type="spellEnd"/>
      <w:r>
        <w:t xml:space="preserve"> OPTIONAL,</w:t>
      </w:r>
    </w:p>
    <w:p w14:paraId="195CF149" w14:textId="77777777" w:rsidR="00AC64AC" w:rsidRDefault="00AC64AC" w:rsidP="00AC64AC">
      <w:r>
        <w:tab/>
      </w:r>
      <w:proofErr w:type="spellStart"/>
      <w:r>
        <w:t>hPLMNSNSSAI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[48] </w:t>
      </w:r>
      <w:proofErr w:type="spellStart"/>
      <w:r>
        <w:t>SingleNSSAI</w:t>
      </w:r>
      <w:proofErr w:type="spellEnd"/>
      <w:r>
        <w:t xml:space="preserve"> OPTIONAL,</w:t>
      </w:r>
    </w:p>
    <w:p w14:paraId="1DA1478D" w14:textId="77777777" w:rsidR="00AC64AC" w:rsidRDefault="00AC64AC" w:rsidP="00AC64AC">
      <w:r>
        <w:tab/>
      </w:r>
      <w:proofErr w:type="spellStart"/>
      <w:r>
        <w:t>iMSSessionInformation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[49] </w:t>
      </w:r>
      <w:proofErr w:type="spellStart"/>
      <w:r>
        <w:t>IMSSessionInformation</w:t>
      </w:r>
      <w:proofErr w:type="spellEnd"/>
      <w:r>
        <w:t xml:space="preserve"> OPTIONAL,</w:t>
      </w:r>
    </w:p>
    <w:p w14:paraId="4F42B162" w14:textId="77777777" w:rsidR="00AC64AC" w:rsidRDefault="00AC64AC" w:rsidP="00AC64AC">
      <w:r>
        <w:tab/>
      </w:r>
      <w:proofErr w:type="spellStart"/>
      <w:r>
        <w:t>alternativeSNSSAI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[50] </w:t>
      </w:r>
      <w:proofErr w:type="spellStart"/>
      <w:r>
        <w:t>SingleNSSAI</w:t>
      </w:r>
      <w:proofErr w:type="spellEnd"/>
      <w:r>
        <w:t xml:space="preserve"> OPTIONAL,</w:t>
      </w:r>
    </w:p>
    <w:p w14:paraId="4C9BC92E" w14:textId="77777777" w:rsidR="00AC64AC" w:rsidRDefault="00AC64AC" w:rsidP="00AC64AC">
      <w:r>
        <w:tab/>
      </w:r>
      <w:proofErr w:type="spellStart"/>
      <w:r>
        <w:t>fiveGSBridgeInformation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[51] </w:t>
      </w:r>
      <w:proofErr w:type="spellStart"/>
      <w:r>
        <w:t>FiveGSBridgeInformation</w:t>
      </w:r>
      <w:proofErr w:type="spellEnd"/>
      <w:r>
        <w:t xml:space="preserve"> OPTIONAL,</w:t>
      </w:r>
    </w:p>
    <w:p w14:paraId="0F81B59E" w14:textId="77777777" w:rsidR="00AC64AC" w:rsidRDefault="00AC64AC" w:rsidP="00AC64AC">
      <w:r>
        <w:lastRenderedPageBreak/>
        <w:tab/>
      </w:r>
      <w:proofErr w:type="spellStart"/>
      <w:r>
        <w:t>fiveGMulticastService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[52] </w:t>
      </w:r>
      <w:proofErr w:type="spellStart"/>
      <w:r>
        <w:t>FiveGMulticastService</w:t>
      </w:r>
      <w:proofErr w:type="spellEnd"/>
      <w:r>
        <w:t xml:space="preserve"> OPTIONAL,</w:t>
      </w:r>
    </w:p>
    <w:p w14:paraId="7E2121F2" w14:textId="77777777" w:rsidR="00AC64AC" w:rsidRDefault="00AC64AC" w:rsidP="00AC64AC">
      <w:r>
        <w:tab/>
      </w:r>
      <w:proofErr w:type="spellStart"/>
      <w:r>
        <w:t>satelliteAccessIndicator</w:t>
      </w:r>
      <w:proofErr w:type="spellEnd"/>
      <w:r>
        <w:tab/>
      </w:r>
      <w:r>
        <w:tab/>
      </w:r>
      <w:r>
        <w:tab/>
      </w:r>
      <w:r>
        <w:tab/>
        <w:t>[53] BOOLEAN OPTIONAL,</w:t>
      </w:r>
    </w:p>
    <w:p w14:paraId="58203FEB" w14:textId="77777777" w:rsidR="00AC64AC" w:rsidRDefault="00AC64AC" w:rsidP="00AC64AC">
      <w:r>
        <w:tab/>
      </w:r>
      <w:proofErr w:type="spellStart"/>
      <w:r>
        <w:t>satelliteBackhaulInformation</w:t>
      </w:r>
      <w:proofErr w:type="spellEnd"/>
      <w:r>
        <w:tab/>
      </w:r>
      <w:r>
        <w:tab/>
      </w:r>
      <w:r>
        <w:tab/>
        <w:t xml:space="preserve">[54] </w:t>
      </w:r>
      <w:proofErr w:type="spellStart"/>
      <w:r>
        <w:t>SatelliteBackhaulInformation</w:t>
      </w:r>
      <w:proofErr w:type="spellEnd"/>
      <w:r>
        <w:t xml:space="preserve"> OPTIONAL</w:t>
      </w:r>
    </w:p>
    <w:p w14:paraId="6840EFB6" w14:textId="77777777" w:rsidR="00AC64AC" w:rsidRDefault="00AC64AC" w:rsidP="00AC64AC"/>
    <w:p w14:paraId="1E39150D" w14:textId="77777777" w:rsidR="00AC64AC" w:rsidRDefault="00AC64AC" w:rsidP="00AC64AC"/>
    <w:p w14:paraId="0EE957D6" w14:textId="77777777" w:rsidR="00AC64AC" w:rsidRDefault="00AC64AC" w:rsidP="00AC64AC">
      <w:r>
        <w:t>}</w:t>
      </w:r>
    </w:p>
    <w:p w14:paraId="28DB647E" w14:textId="77777777" w:rsidR="00AC64AC" w:rsidRDefault="00AC64AC" w:rsidP="00AC64AC"/>
    <w:p w14:paraId="03AAEEA6" w14:textId="77777777" w:rsidR="00AC64AC" w:rsidRDefault="00AC64AC" w:rsidP="00AC64AC">
      <w:r>
        <w:t>--</w:t>
      </w:r>
    </w:p>
    <w:p w14:paraId="4F92049C" w14:textId="77777777" w:rsidR="00AC64AC" w:rsidRDefault="00AC64AC" w:rsidP="00AC64AC">
      <w:r>
        <w:t>-- Roaming QBC Information</w:t>
      </w:r>
    </w:p>
    <w:p w14:paraId="2FC7B841" w14:textId="77777777" w:rsidR="00AC64AC" w:rsidRDefault="00AC64AC" w:rsidP="00AC64AC"/>
    <w:p w14:paraId="1BF45874" w14:textId="77777777" w:rsidR="00AC64AC" w:rsidRDefault="00AC64AC" w:rsidP="00AC64AC">
      <w:r>
        <w:t>--</w:t>
      </w:r>
    </w:p>
    <w:p w14:paraId="07F20E85" w14:textId="77777777" w:rsidR="00AC64AC" w:rsidRDefault="00AC64AC" w:rsidP="00AC64AC"/>
    <w:p w14:paraId="6C23B684" w14:textId="77777777" w:rsidR="00AC64AC" w:rsidRDefault="00AC64AC" w:rsidP="00AC64AC">
      <w:proofErr w:type="spellStart"/>
      <w:r>
        <w:t>RoamingQBCInformation</w:t>
      </w:r>
      <w:proofErr w:type="spellEnd"/>
      <w:r>
        <w:t xml:space="preserve"> </w:t>
      </w:r>
      <w:r>
        <w:tab/>
        <w:t>::= SET</w:t>
      </w:r>
    </w:p>
    <w:p w14:paraId="311DDA9E" w14:textId="77777777" w:rsidR="00AC64AC" w:rsidRDefault="00AC64AC" w:rsidP="00AC64AC">
      <w:r>
        <w:t>{</w:t>
      </w:r>
    </w:p>
    <w:p w14:paraId="6158B231" w14:textId="77777777" w:rsidR="00AC64AC" w:rsidRDefault="00AC64AC" w:rsidP="00AC64AC">
      <w:r>
        <w:tab/>
      </w:r>
      <w:proofErr w:type="spellStart"/>
      <w:r>
        <w:t>multipleQFIcontainer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MultipleQFIContainer</w:t>
      </w:r>
      <w:proofErr w:type="spellEnd"/>
      <w:r>
        <w:t xml:space="preserve"> OPTIONAL,</w:t>
      </w:r>
    </w:p>
    <w:p w14:paraId="22B8F6FE" w14:textId="77777777" w:rsidR="00AC64AC" w:rsidRDefault="00AC64AC" w:rsidP="00AC64AC"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 xml:space="preserve"> OPTIONAL,</w:t>
      </w:r>
    </w:p>
    <w:p w14:paraId="2CE8250C" w14:textId="77777777" w:rsidR="00AC64AC" w:rsidRDefault="00AC64AC" w:rsidP="00AC64A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60E20EBB" w14:textId="77777777" w:rsidR="00AC64AC" w:rsidRDefault="00AC64AC" w:rsidP="00AC64A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5B5BFFD0" w14:textId="77777777" w:rsidR="00AC64AC" w:rsidRDefault="00AC64AC" w:rsidP="00AC64AC">
      <w:r>
        <w:tab/>
      </w:r>
      <w:proofErr w:type="spellStart"/>
      <w:r>
        <w:t>roamingChargingProfile</w:t>
      </w:r>
      <w:proofErr w:type="spellEnd"/>
      <w:r>
        <w:tab/>
      </w:r>
      <w:r>
        <w:tab/>
      </w:r>
      <w:r>
        <w:tab/>
        <w:t xml:space="preserve">[2] </w:t>
      </w:r>
      <w:proofErr w:type="spellStart"/>
      <w:r>
        <w:t>RoamingChargingProfile</w:t>
      </w:r>
      <w:proofErr w:type="spellEnd"/>
      <w:r>
        <w:t xml:space="preserve"> OPTIONAL</w:t>
      </w:r>
    </w:p>
    <w:p w14:paraId="7371AD45" w14:textId="77777777" w:rsidR="00AC64AC" w:rsidRDefault="00AC64AC" w:rsidP="00AC64AC">
      <w:r>
        <w:t>}</w:t>
      </w:r>
    </w:p>
    <w:p w14:paraId="6B1120AE" w14:textId="77777777" w:rsidR="00AC64AC" w:rsidRDefault="00AC64AC" w:rsidP="00AC64AC"/>
    <w:p w14:paraId="0B1FB3B7" w14:textId="77777777" w:rsidR="00AC64AC" w:rsidRDefault="00AC64AC" w:rsidP="00AC64AC"/>
    <w:p w14:paraId="5A3E3ABC" w14:textId="77777777" w:rsidR="00AC64AC" w:rsidRDefault="00AC64AC" w:rsidP="00AC64AC">
      <w:r>
        <w:t>--</w:t>
      </w:r>
    </w:p>
    <w:p w14:paraId="20603489" w14:textId="77777777" w:rsidR="00AC64AC" w:rsidRDefault="00AC64AC" w:rsidP="00AC64AC">
      <w:r>
        <w:t>-- SMS Charging Information</w:t>
      </w:r>
    </w:p>
    <w:p w14:paraId="25CC3760" w14:textId="77777777" w:rsidR="00AC64AC" w:rsidRDefault="00AC64AC" w:rsidP="00AC64AC">
      <w:r>
        <w:t>--</w:t>
      </w:r>
    </w:p>
    <w:p w14:paraId="26751BEB" w14:textId="77777777" w:rsidR="00AC64AC" w:rsidRDefault="00AC64AC" w:rsidP="00AC64AC"/>
    <w:p w14:paraId="75BCC921" w14:textId="77777777" w:rsidR="00AC64AC" w:rsidRDefault="00AC64AC" w:rsidP="00AC64AC">
      <w:proofErr w:type="spellStart"/>
      <w:r>
        <w:t>SMSChargingInformation</w:t>
      </w:r>
      <w:proofErr w:type="spellEnd"/>
      <w:r>
        <w:tab/>
        <w:t>::= SET</w:t>
      </w:r>
    </w:p>
    <w:p w14:paraId="667CF11F" w14:textId="77777777" w:rsidR="00AC64AC" w:rsidRDefault="00AC64AC" w:rsidP="00AC64AC">
      <w:r>
        <w:t>{</w:t>
      </w:r>
    </w:p>
    <w:p w14:paraId="623B0F19" w14:textId="77777777" w:rsidR="00AC64AC" w:rsidRDefault="00AC64AC" w:rsidP="00AC64AC">
      <w:r>
        <w:tab/>
      </w:r>
      <w:proofErr w:type="spellStart"/>
      <w:r>
        <w:t>originatorInfo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OriginatorInfo</w:t>
      </w:r>
      <w:proofErr w:type="spellEnd"/>
      <w:r>
        <w:t xml:space="preserve"> OPTIONAL,</w:t>
      </w:r>
    </w:p>
    <w:p w14:paraId="0EBF0DF3" w14:textId="77777777" w:rsidR="00AC64AC" w:rsidRDefault="00AC64AC" w:rsidP="00AC64AC">
      <w:r>
        <w:tab/>
      </w:r>
      <w:proofErr w:type="spellStart"/>
      <w:r>
        <w:t>recipientInfos</w:t>
      </w:r>
      <w:proofErr w:type="spellEnd"/>
      <w:r>
        <w:tab/>
      </w:r>
      <w:r>
        <w:tab/>
      </w:r>
      <w:r>
        <w:tab/>
      </w:r>
      <w:r>
        <w:tab/>
        <w:t xml:space="preserve">[2] SEQUENCE OF </w:t>
      </w:r>
      <w:proofErr w:type="spellStart"/>
      <w:r>
        <w:t>RecipientInfo</w:t>
      </w:r>
      <w:proofErr w:type="spellEnd"/>
      <w:r>
        <w:t xml:space="preserve"> OPTIONAL,</w:t>
      </w:r>
    </w:p>
    <w:p w14:paraId="5286CAEA" w14:textId="77777777" w:rsidR="00AC64AC" w:rsidRDefault="00AC64AC" w:rsidP="00AC64AC"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SubscriberEquipmentNumber</w:t>
      </w:r>
      <w:proofErr w:type="spellEnd"/>
      <w:r>
        <w:t xml:space="preserve"> OPTIONAL,</w:t>
      </w:r>
    </w:p>
    <w:p w14:paraId="18235039" w14:textId="77777777" w:rsidR="00AC64AC" w:rsidRDefault="00AC64AC" w:rsidP="00AC64AC">
      <w:r>
        <w:tab/>
      </w:r>
      <w:proofErr w:type="spellStart"/>
      <w:r>
        <w:t>userLocationInformation</w:t>
      </w:r>
      <w:proofErr w:type="spellEnd"/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1DC94CB0" w14:textId="77777777" w:rsidR="00AC64AC" w:rsidRDefault="00AC64AC" w:rsidP="00AC64AC"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4E8FB555" w14:textId="77777777" w:rsidR="00AC64AC" w:rsidRDefault="00AC64AC" w:rsidP="00AC64AC"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RATType</w:t>
      </w:r>
      <w:proofErr w:type="spellEnd"/>
      <w:r>
        <w:t xml:space="preserve"> OPTIONAL,</w:t>
      </w:r>
    </w:p>
    <w:p w14:paraId="7A2C5CF6" w14:textId="77777777" w:rsidR="00AC64AC" w:rsidRDefault="00AC64AC" w:rsidP="00AC64AC">
      <w:r>
        <w:tab/>
      </w:r>
      <w:proofErr w:type="spellStart"/>
      <w:r>
        <w:t>sMSCAddress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AddressString</w:t>
      </w:r>
      <w:proofErr w:type="spellEnd"/>
      <w:r>
        <w:t xml:space="preserve"> OPTIONAL,</w:t>
      </w:r>
    </w:p>
    <w:p w14:paraId="12F73677" w14:textId="77777777" w:rsidR="00AC64AC" w:rsidRDefault="00AC64AC" w:rsidP="00AC64AC">
      <w:r>
        <w:lastRenderedPageBreak/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>,</w:t>
      </w:r>
    </w:p>
    <w:p w14:paraId="30F138B1" w14:textId="77777777" w:rsidR="00AC64AC" w:rsidRDefault="00AC64AC" w:rsidP="00AC64AC">
      <w:r>
        <w:t>-- 9 to 19 is for future use</w:t>
      </w:r>
    </w:p>
    <w:p w14:paraId="3118A064" w14:textId="77777777" w:rsidR="00AC64AC" w:rsidRDefault="00AC64AC" w:rsidP="00AC64AC">
      <w:r>
        <w:tab/>
      </w:r>
      <w:proofErr w:type="spellStart"/>
      <w:r>
        <w:t>sMDataCodingScheme</w:t>
      </w:r>
      <w:proofErr w:type="spellEnd"/>
      <w:r>
        <w:tab/>
      </w:r>
      <w:r>
        <w:tab/>
      </w:r>
      <w:r>
        <w:tab/>
        <w:t>[20] INTEGER OPTIONAL,</w:t>
      </w:r>
    </w:p>
    <w:p w14:paraId="18CDD7C0" w14:textId="77777777" w:rsidR="00AC64AC" w:rsidRDefault="00AC64AC" w:rsidP="00AC64AC">
      <w:r>
        <w:tab/>
      </w:r>
      <w:proofErr w:type="spellStart"/>
      <w:r>
        <w:t>sMMessageType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SMMessageType</w:t>
      </w:r>
      <w:proofErr w:type="spellEnd"/>
      <w:r>
        <w:t xml:space="preserve"> OPTIONAL,</w:t>
      </w:r>
    </w:p>
    <w:p w14:paraId="2BDA95CD" w14:textId="77777777" w:rsidR="00AC64AC" w:rsidRDefault="00AC64AC" w:rsidP="00AC64AC">
      <w:r>
        <w:tab/>
      </w:r>
      <w:proofErr w:type="spellStart"/>
      <w:r>
        <w:t>sMReplyPathRequested</w:t>
      </w:r>
      <w:proofErr w:type="spellEnd"/>
      <w:r>
        <w:tab/>
      </w:r>
      <w:r>
        <w:tab/>
      </w:r>
      <w:r>
        <w:tab/>
        <w:t xml:space="preserve">[22] </w:t>
      </w:r>
      <w:proofErr w:type="spellStart"/>
      <w:r>
        <w:t>SMReplyPathRequested</w:t>
      </w:r>
      <w:proofErr w:type="spellEnd"/>
      <w:r>
        <w:t xml:space="preserve"> OPTIONAL,</w:t>
      </w:r>
    </w:p>
    <w:p w14:paraId="7BB1A406" w14:textId="77777777" w:rsidR="00AC64AC" w:rsidRDefault="00AC64AC" w:rsidP="00AC64AC">
      <w:r>
        <w:tab/>
      </w:r>
      <w:proofErr w:type="spellStart"/>
      <w:r>
        <w:t>sMUserDataHeader</w:t>
      </w:r>
      <w:proofErr w:type="spellEnd"/>
      <w:r>
        <w:tab/>
      </w:r>
      <w:r>
        <w:tab/>
      </w:r>
      <w:r>
        <w:tab/>
      </w:r>
      <w:r>
        <w:tab/>
        <w:t>[23] OCTET STRING OPTIONAL,</w:t>
      </w:r>
    </w:p>
    <w:p w14:paraId="68EE701D" w14:textId="77777777" w:rsidR="00AC64AC" w:rsidRDefault="00AC64AC" w:rsidP="00AC64AC">
      <w:r>
        <w:tab/>
      </w:r>
      <w:proofErr w:type="spellStart"/>
      <w:r>
        <w:t>sMSStatus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SMSStatus</w:t>
      </w:r>
      <w:proofErr w:type="spellEnd"/>
      <w:r>
        <w:t xml:space="preserve"> OPTIONAL,</w:t>
      </w:r>
    </w:p>
    <w:p w14:paraId="1E500525" w14:textId="77777777" w:rsidR="00AC64AC" w:rsidRDefault="00AC64AC" w:rsidP="00AC64AC">
      <w:r>
        <w:tab/>
      </w:r>
      <w:proofErr w:type="spellStart"/>
      <w:r>
        <w:t>sMDischargeTime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TimeStamp</w:t>
      </w:r>
      <w:proofErr w:type="spellEnd"/>
      <w:r>
        <w:t xml:space="preserve"> OPTIONAL,</w:t>
      </w:r>
    </w:p>
    <w:p w14:paraId="7EE21289" w14:textId="77777777" w:rsidR="00AC64AC" w:rsidRDefault="00AC64AC" w:rsidP="00AC64AC">
      <w:r>
        <w:tab/>
      </w:r>
      <w:proofErr w:type="spellStart"/>
      <w:r>
        <w:t>sMTotalNumber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[26] INTEGER OPTIONAL,</w:t>
      </w:r>
    </w:p>
    <w:p w14:paraId="41EE1784" w14:textId="77777777" w:rsidR="00AC64AC" w:rsidRDefault="00AC64AC" w:rsidP="00AC64AC">
      <w:r>
        <w:tab/>
      </w:r>
      <w:proofErr w:type="spellStart"/>
      <w:r>
        <w:t>sMServiceType</w:t>
      </w:r>
      <w:proofErr w:type="spellEnd"/>
      <w:r>
        <w:tab/>
      </w:r>
      <w:r>
        <w:tab/>
      </w:r>
      <w:r>
        <w:tab/>
      </w:r>
      <w:r>
        <w:tab/>
        <w:t xml:space="preserve">[27] </w:t>
      </w:r>
      <w:proofErr w:type="spellStart"/>
      <w:r>
        <w:t>SMServiceType</w:t>
      </w:r>
      <w:proofErr w:type="spellEnd"/>
      <w:r>
        <w:t xml:space="preserve"> OPTIONAL,</w:t>
      </w:r>
    </w:p>
    <w:p w14:paraId="660905A2" w14:textId="77777777" w:rsidR="00AC64AC" w:rsidRDefault="00AC64AC" w:rsidP="00AC64AC">
      <w:r>
        <w:tab/>
      </w:r>
      <w:proofErr w:type="spellStart"/>
      <w:r>
        <w:t>sMSequenceNumber</w:t>
      </w:r>
      <w:proofErr w:type="spellEnd"/>
      <w:r>
        <w:t xml:space="preserve"> </w:t>
      </w:r>
      <w:r>
        <w:tab/>
      </w:r>
      <w:r>
        <w:tab/>
      </w:r>
      <w:r>
        <w:tab/>
        <w:t>[28] INTEGER OPTIONAL,</w:t>
      </w:r>
    </w:p>
    <w:p w14:paraId="0329FA29" w14:textId="77777777" w:rsidR="00AC64AC" w:rsidRDefault="00AC64AC" w:rsidP="00AC64AC">
      <w:r>
        <w:tab/>
      </w:r>
      <w:proofErr w:type="spellStart"/>
      <w:r>
        <w:t>sMSResult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SMSResult</w:t>
      </w:r>
      <w:proofErr w:type="spellEnd"/>
      <w:r>
        <w:t xml:space="preserve"> OPTIONAL,</w:t>
      </w:r>
    </w:p>
    <w:p w14:paraId="7C6EB65B" w14:textId="77777777" w:rsidR="00AC64AC" w:rsidRDefault="00AC64AC" w:rsidP="00AC64AC">
      <w:r>
        <w:tab/>
      </w:r>
      <w:proofErr w:type="spellStart"/>
      <w:r>
        <w:t>submissionTime</w:t>
      </w:r>
      <w:proofErr w:type="spellEnd"/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TimeStamp</w:t>
      </w:r>
      <w:proofErr w:type="spellEnd"/>
      <w:r>
        <w:t xml:space="preserve"> OPTIONAL,</w:t>
      </w:r>
    </w:p>
    <w:p w14:paraId="3E56BB7F" w14:textId="77777777" w:rsidR="00AC64AC" w:rsidRDefault="00AC64AC" w:rsidP="00AC64AC">
      <w:r>
        <w:tab/>
      </w:r>
      <w:proofErr w:type="spellStart"/>
      <w:r>
        <w:t>sMPriority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</w:t>
      </w:r>
      <w:proofErr w:type="spellStart"/>
      <w:r>
        <w:t>PriorityType</w:t>
      </w:r>
      <w:proofErr w:type="spellEnd"/>
      <w:r>
        <w:t xml:space="preserve"> OPTIONAL,</w:t>
      </w:r>
    </w:p>
    <w:p w14:paraId="2063BA0D" w14:textId="77777777" w:rsidR="00AC64AC" w:rsidRDefault="00AC64AC" w:rsidP="00AC64AC">
      <w:r>
        <w:tab/>
      </w:r>
      <w:proofErr w:type="spellStart"/>
      <w:r>
        <w:t>messageReference</w:t>
      </w:r>
      <w:proofErr w:type="spellEnd"/>
      <w:r>
        <w:tab/>
      </w:r>
      <w:r>
        <w:tab/>
      </w:r>
      <w:r>
        <w:tab/>
      </w:r>
      <w:r>
        <w:tab/>
        <w:t xml:space="preserve">[32] </w:t>
      </w:r>
      <w:proofErr w:type="spellStart"/>
      <w:r>
        <w:t>MessageReference</w:t>
      </w:r>
      <w:proofErr w:type="spellEnd"/>
      <w:r>
        <w:t xml:space="preserve"> OPTIONAL,</w:t>
      </w:r>
    </w:p>
    <w:p w14:paraId="2CE54011" w14:textId="77777777" w:rsidR="00AC64AC" w:rsidRDefault="00AC64AC" w:rsidP="00AC64AC">
      <w:r>
        <w:tab/>
      </w:r>
      <w:proofErr w:type="spellStart"/>
      <w:r>
        <w:t>messageSize</w:t>
      </w:r>
      <w:proofErr w:type="spellEnd"/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71D7A09E" w14:textId="77777777" w:rsidR="00AC64AC" w:rsidRDefault="00AC64AC" w:rsidP="00AC64AC">
      <w:r>
        <w:tab/>
      </w:r>
      <w:proofErr w:type="spellStart"/>
      <w:r>
        <w:t>messageClass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MessageClass</w:t>
      </w:r>
      <w:proofErr w:type="spellEnd"/>
      <w:r>
        <w:t xml:space="preserve"> OPTIONAL,</w:t>
      </w:r>
    </w:p>
    <w:p w14:paraId="7839C26F" w14:textId="77777777" w:rsidR="00AC64AC" w:rsidRDefault="00AC64AC" w:rsidP="00AC64AC">
      <w:r>
        <w:tab/>
      </w:r>
      <w:proofErr w:type="spellStart"/>
      <w:r>
        <w:t>sMdeliveryReportRequested</w:t>
      </w:r>
      <w:proofErr w:type="spellEnd"/>
      <w:r>
        <w:tab/>
        <w:t xml:space="preserve">[35] </w:t>
      </w:r>
      <w:proofErr w:type="spellStart"/>
      <w:r>
        <w:t>SMdeliveryReportRequested</w:t>
      </w:r>
      <w:proofErr w:type="spellEnd"/>
      <w:r>
        <w:t xml:space="preserve"> OPTIONAL,</w:t>
      </w:r>
    </w:p>
    <w:p w14:paraId="5AE51209" w14:textId="77777777" w:rsidR="00AC64AC" w:rsidRDefault="00AC64AC" w:rsidP="00AC64AC">
      <w:r>
        <w:tab/>
      </w:r>
      <w:proofErr w:type="spellStart"/>
      <w:r>
        <w:t>messageClassTokenText</w:t>
      </w:r>
      <w:proofErr w:type="spellEnd"/>
      <w:r>
        <w:tab/>
      </w:r>
      <w:r>
        <w:tab/>
        <w:t>[36] UTF8String OPTIONAL,</w:t>
      </w:r>
    </w:p>
    <w:p w14:paraId="20F1CAE6" w14:textId="77777777" w:rsidR="00AC64AC" w:rsidRDefault="00AC64AC" w:rsidP="00AC64AC"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RoamerInOut</w:t>
      </w:r>
      <w:proofErr w:type="spellEnd"/>
      <w:r>
        <w:t xml:space="preserve"> OPTIONAL,</w:t>
      </w:r>
    </w:p>
    <w:p w14:paraId="7701950B" w14:textId="77777777" w:rsidR="00AC64AC" w:rsidRDefault="00AC64AC" w:rsidP="00AC64AC">
      <w:r>
        <w:tab/>
        <w:t>userLocationInformationASN1</w:t>
      </w:r>
      <w:r>
        <w:tab/>
        <w:t xml:space="preserve">[38]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12BFCFBE" w14:textId="77777777" w:rsidR="00AC64AC" w:rsidRDefault="00AC64AC" w:rsidP="00AC64AC"/>
    <w:p w14:paraId="63917287" w14:textId="77777777" w:rsidR="00AC64AC" w:rsidRDefault="00AC64AC" w:rsidP="00AC64AC">
      <w:r>
        <w:t>}</w:t>
      </w:r>
    </w:p>
    <w:p w14:paraId="5DE3A252" w14:textId="77777777" w:rsidR="00AC64AC" w:rsidRDefault="00AC64AC" w:rsidP="00AC64AC"/>
    <w:p w14:paraId="00D7189B" w14:textId="77777777" w:rsidR="00AC64AC" w:rsidRDefault="00AC64AC" w:rsidP="00AC64AC"/>
    <w:p w14:paraId="56D7AC9A" w14:textId="77777777" w:rsidR="00AC64AC" w:rsidRDefault="00AC64AC" w:rsidP="00AC64AC">
      <w:r>
        <w:t>--</w:t>
      </w:r>
    </w:p>
    <w:p w14:paraId="2B0575ED" w14:textId="77777777" w:rsidR="00AC64AC" w:rsidRDefault="00AC64AC" w:rsidP="00AC64AC">
      <w:r>
        <w:t>-- Exposure Function API Information corresponds to NEF API Charging information</w:t>
      </w:r>
    </w:p>
    <w:p w14:paraId="0B89CC35" w14:textId="77777777" w:rsidR="00AC64AC" w:rsidRDefault="00AC64AC" w:rsidP="00AC64AC">
      <w:r>
        <w:t>--</w:t>
      </w:r>
    </w:p>
    <w:p w14:paraId="406BCF31" w14:textId="77777777" w:rsidR="00AC64AC" w:rsidRDefault="00AC64AC" w:rsidP="00AC64AC"/>
    <w:p w14:paraId="02F85EA6" w14:textId="77777777" w:rsidR="00AC64AC" w:rsidRDefault="00AC64AC" w:rsidP="00AC64AC">
      <w:proofErr w:type="spellStart"/>
      <w:r>
        <w:t>ExposureFunctionAPIInformation</w:t>
      </w:r>
      <w:proofErr w:type="spellEnd"/>
      <w:r>
        <w:tab/>
        <w:t>::= SET</w:t>
      </w:r>
    </w:p>
    <w:p w14:paraId="0D53C399" w14:textId="77777777" w:rsidR="00AC64AC" w:rsidRDefault="00AC64AC" w:rsidP="00AC64AC">
      <w:r>
        <w:t>{</w:t>
      </w:r>
    </w:p>
    <w:p w14:paraId="61838E63" w14:textId="77777777" w:rsidR="00AC64AC" w:rsidRDefault="00AC64AC" w:rsidP="00AC64AC">
      <w:r>
        <w:tab/>
      </w:r>
      <w:proofErr w:type="spellStart"/>
      <w:r>
        <w:t>groupIdentifier</w:t>
      </w:r>
      <w:proofErr w:type="spellEnd"/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0EFA5994" w14:textId="77777777" w:rsidR="00AC64AC" w:rsidRDefault="00AC64AC" w:rsidP="00AC64AC">
      <w:r>
        <w:t>-- This UTF8String is based on the string specified in TS 29.571 [249]</w:t>
      </w:r>
    </w:p>
    <w:p w14:paraId="354B435B" w14:textId="77777777" w:rsidR="00AC64AC" w:rsidRDefault="00AC64AC" w:rsidP="00AC64AC">
      <w:r>
        <w:t xml:space="preserve">-- The string may also be based on </w:t>
      </w:r>
      <w:proofErr w:type="spellStart"/>
      <w:r>
        <w:t>AddressString</w:t>
      </w:r>
      <w:proofErr w:type="spellEnd"/>
      <w:r>
        <w:t>.</w:t>
      </w:r>
    </w:p>
    <w:p w14:paraId="2363C391" w14:textId="77777777" w:rsidR="00AC64AC" w:rsidRDefault="00AC64AC" w:rsidP="00AC64AC">
      <w:r>
        <w:tab/>
      </w:r>
      <w:proofErr w:type="spellStart"/>
      <w:r>
        <w:t>aPIDirection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APIDirection</w:t>
      </w:r>
      <w:proofErr w:type="spellEnd"/>
      <w:r>
        <w:t xml:space="preserve"> OPTIONAL,</w:t>
      </w:r>
    </w:p>
    <w:p w14:paraId="45524C6B" w14:textId="77777777" w:rsidR="00AC64AC" w:rsidRDefault="00AC64AC" w:rsidP="00AC64AC">
      <w:r>
        <w:lastRenderedPageBreak/>
        <w:tab/>
      </w:r>
      <w:proofErr w:type="spellStart"/>
      <w:r>
        <w:t>aPITargetNetworkFunction</w:t>
      </w:r>
      <w:proofErr w:type="spellEnd"/>
      <w:r>
        <w:tab/>
      </w:r>
      <w:r>
        <w:tab/>
        <w:t xml:space="preserve">[2] </w:t>
      </w:r>
      <w:proofErr w:type="spellStart"/>
      <w:r>
        <w:t>NetworkFunctionInformation</w:t>
      </w:r>
      <w:proofErr w:type="spellEnd"/>
      <w:r>
        <w:t xml:space="preserve"> OPTIONAL,</w:t>
      </w:r>
    </w:p>
    <w:p w14:paraId="014A8E4D" w14:textId="77777777" w:rsidR="00AC64AC" w:rsidRDefault="00AC64AC" w:rsidP="00AC64AC">
      <w:r>
        <w:tab/>
      </w:r>
      <w:proofErr w:type="spellStart"/>
      <w:r>
        <w:t>aPIResultCode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APIResultCode</w:t>
      </w:r>
      <w:proofErr w:type="spellEnd"/>
      <w:r>
        <w:t xml:space="preserve"> OPTIONAL,</w:t>
      </w:r>
    </w:p>
    <w:p w14:paraId="2441C2E4" w14:textId="77777777" w:rsidR="00AC64AC" w:rsidRDefault="00AC64AC" w:rsidP="00AC64AC">
      <w:r>
        <w:tab/>
      </w:r>
      <w:proofErr w:type="spellStart"/>
      <w:r>
        <w:t>aPIName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IA5String,</w:t>
      </w:r>
    </w:p>
    <w:p w14:paraId="09DE7109" w14:textId="77777777" w:rsidR="00AC64AC" w:rsidRDefault="00AC64AC" w:rsidP="00AC64AC">
      <w:r>
        <w:tab/>
      </w:r>
      <w:proofErr w:type="spellStart"/>
      <w:r>
        <w:t>aPIReference</w:t>
      </w:r>
      <w:proofErr w:type="spellEnd"/>
      <w:r>
        <w:tab/>
      </w:r>
      <w:r>
        <w:tab/>
      </w:r>
      <w:r>
        <w:tab/>
      </w:r>
      <w:r>
        <w:tab/>
      </w:r>
      <w:r>
        <w:tab/>
        <w:t>[5] IA5String OPTIONAL,</w:t>
      </w:r>
    </w:p>
    <w:p w14:paraId="35A31AD5" w14:textId="77777777" w:rsidR="00AC64AC" w:rsidRDefault="00AC64AC" w:rsidP="00AC64AC">
      <w:r>
        <w:tab/>
      </w:r>
      <w:proofErr w:type="spellStart"/>
      <w:r>
        <w:t>aPIContent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14:paraId="4D49342F" w14:textId="77777777" w:rsidR="00AC64AC" w:rsidRPr="00AC64AC" w:rsidRDefault="00AC64AC" w:rsidP="00AC64AC">
      <w:pPr>
        <w:rPr>
          <w:lang w:val="fr-FR"/>
        </w:rPr>
      </w:pPr>
      <w:r>
        <w:tab/>
      </w:r>
      <w:proofErr w:type="spellStart"/>
      <w:r w:rsidRPr="00AC64AC">
        <w:rPr>
          <w:lang w:val="fr-FR"/>
        </w:rPr>
        <w:t>externalIndividualIdentifier</w:t>
      </w:r>
      <w:proofErr w:type="spellEnd"/>
      <w:r w:rsidRPr="00AC64AC">
        <w:rPr>
          <w:lang w:val="fr-FR"/>
        </w:rPr>
        <w:tab/>
        <w:t xml:space="preserve">[7] </w:t>
      </w:r>
      <w:proofErr w:type="spellStart"/>
      <w:r w:rsidRPr="00AC64AC">
        <w:rPr>
          <w:lang w:val="fr-FR"/>
        </w:rPr>
        <w:t>InvolvedParty</w:t>
      </w:r>
      <w:proofErr w:type="spellEnd"/>
      <w:r w:rsidRPr="00AC64AC">
        <w:rPr>
          <w:lang w:val="fr-FR"/>
        </w:rPr>
        <w:t xml:space="preserve"> OPTIONAL,</w:t>
      </w:r>
    </w:p>
    <w:p w14:paraId="0C63C64B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ab/>
      </w:r>
      <w:proofErr w:type="spellStart"/>
      <w:r w:rsidRPr="00AC64AC">
        <w:rPr>
          <w:lang w:val="fr-FR"/>
        </w:rPr>
        <w:t>externalGroupIdentifier</w:t>
      </w:r>
      <w:proofErr w:type="spellEnd"/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  <w:t xml:space="preserve">[8] </w:t>
      </w:r>
      <w:proofErr w:type="spellStart"/>
      <w:r w:rsidRPr="00AC64AC">
        <w:rPr>
          <w:lang w:val="fr-FR"/>
        </w:rPr>
        <w:t>ExternalGroupIdentifier</w:t>
      </w:r>
      <w:proofErr w:type="spellEnd"/>
      <w:r w:rsidRPr="00AC64AC">
        <w:rPr>
          <w:lang w:val="fr-FR"/>
        </w:rPr>
        <w:t xml:space="preserve"> OPTIONAL,</w:t>
      </w:r>
    </w:p>
    <w:p w14:paraId="6ABAEF34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ab/>
      </w:r>
      <w:proofErr w:type="spellStart"/>
      <w:r w:rsidRPr="00AC64AC">
        <w:rPr>
          <w:lang w:val="fr-FR"/>
        </w:rPr>
        <w:t>internalGroupIdentifier</w:t>
      </w:r>
      <w:proofErr w:type="spellEnd"/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  <w:t xml:space="preserve">[9] </w:t>
      </w:r>
      <w:proofErr w:type="spellStart"/>
      <w:r w:rsidRPr="00AC64AC">
        <w:rPr>
          <w:lang w:val="fr-FR"/>
        </w:rPr>
        <w:t>InternalGroupIdentifier</w:t>
      </w:r>
      <w:proofErr w:type="spellEnd"/>
      <w:r w:rsidRPr="00AC64AC">
        <w:rPr>
          <w:lang w:val="fr-FR"/>
        </w:rPr>
        <w:t xml:space="preserve"> OPTIONAL,</w:t>
      </w:r>
    </w:p>
    <w:p w14:paraId="2077946E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ab/>
      </w:r>
      <w:proofErr w:type="spellStart"/>
      <w:r w:rsidRPr="00AC64AC">
        <w:rPr>
          <w:lang w:val="fr-FR"/>
        </w:rPr>
        <w:t>internalIndividualIdentifier</w:t>
      </w:r>
      <w:proofErr w:type="spellEnd"/>
      <w:r w:rsidRPr="00AC64AC">
        <w:rPr>
          <w:lang w:val="fr-FR"/>
        </w:rPr>
        <w:tab/>
        <w:t xml:space="preserve">[10] </w:t>
      </w:r>
      <w:proofErr w:type="spellStart"/>
      <w:r w:rsidRPr="00AC64AC">
        <w:rPr>
          <w:lang w:val="fr-FR"/>
        </w:rPr>
        <w:t>SubscriptionID</w:t>
      </w:r>
      <w:proofErr w:type="spellEnd"/>
      <w:r w:rsidRPr="00AC64AC">
        <w:rPr>
          <w:lang w:val="fr-FR"/>
        </w:rPr>
        <w:t xml:space="preserve"> OPTIONAL,</w:t>
      </w:r>
    </w:p>
    <w:p w14:paraId="26860113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ab/>
      </w:r>
      <w:proofErr w:type="spellStart"/>
      <w:r w:rsidRPr="00AC64AC">
        <w:rPr>
          <w:lang w:val="fr-FR"/>
        </w:rPr>
        <w:t>aPIOperation</w:t>
      </w:r>
      <w:proofErr w:type="spellEnd"/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  <w:t xml:space="preserve">[11] </w:t>
      </w:r>
      <w:proofErr w:type="spellStart"/>
      <w:r w:rsidRPr="00AC64AC">
        <w:rPr>
          <w:lang w:val="fr-FR"/>
        </w:rPr>
        <w:t>APIOperation</w:t>
      </w:r>
      <w:proofErr w:type="spellEnd"/>
      <w:r w:rsidRPr="00AC64AC">
        <w:rPr>
          <w:lang w:val="fr-FR"/>
        </w:rPr>
        <w:t xml:space="preserve"> OPTIONAL,</w:t>
      </w:r>
    </w:p>
    <w:p w14:paraId="7DE409D2" w14:textId="59D5A5BA" w:rsidR="00AC64AC" w:rsidRPr="00682277" w:rsidRDefault="00AC64AC" w:rsidP="00AC64AC">
      <w:pPr>
        <w:rPr>
          <w:lang w:val="en-US"/>
        </w:rPr>
      </w:pPr>
      <w:r w:rsidRPr="00AC64AC">
        <w:rPr>
          <w:lang w:val="fr-FR"/>
        </w:rPr>
        <w:tab/>
      </w:r>
      <w:proofErr w:type="spellStart"/>
      <w:r w:rsidRPr="00682277">
        <w:rPr>
          <w:lang w:val="en-US"/>
        </w:rPr>
        <w:t>externalIndividualIdList</w:t>
      </w:r>
      <w:proofErr w:type="spellEnd"/>
      <w:r w:rsidRPr="00682277">
        <w:rPr>
          <w:lang w:val="en-US"/>
        </w:rPr>
        <w:tab/>
      </w:r>
      <w:r w:rsidRPr="00682277">
        <w:rPr>
          <w:lang w:val="en-US"/>
        </w:rPr>
        <w:tab/>
        <w:t xml:space="preserve">[12] SEQUENCE OF </w:t>
      </w:r>
      <w:del w:id="1" w:author="MG" w:date="2025-03-28T11:24:00Z">
        <w:r w:rsidRPr="00682277" w:rsidDel="00F00C89">
          <w:rPr>
            <w:lang w:val="en-US"/>
          </w:rPr>
          <w:delText xml:space="preserve">ExternalGroupIdentifier </w:delText>
        </w:r>
      </w:del>
      <w:proofErr w:type="spellStart"/>
      <w:ins w:id="2" w:author="MG" w:date="2025-03-28T11:24:00Z">
        <w:r w:rsidR="00F00C89" w:rsidRPr="00682277">
          <w:rPr>
            <w:lang w:val="en-US"/>
          </w:rPr>
          <w:t>InvolvedParty</w:t>
        </w:r>
        <w:proofErr w:type="spellEnd"/>
        <w:r w:rsidR="00F00C89" w:rsidRPr="00682277">
          <w:rPr>
            <w:lang w:val="en-US"/>
          </w:rPr>
          <w:t xml:space="preserve"> </w:t>
        </w:r>
      </w:ins>
      <w:r w:rsidRPr="00682277">
        <w:rPr>
          <w:lang w:val="en-US"/>
        </w:rPr>
        <w:t>OPTIONAL,</w:t>
      </w:r>
    </w:p>
    <w:p w14:paraId="3059A7EA" w14:textId="77777777" w:rsidR="00AC64AC" w:rsidRPr="00AC64AC" w:rsidRDefault="00AC64AC" w:rsidP="00AC64AC">
      <w:pPr>
        <w:rPr>
          <w:lang w:val="fr-FR"/>
        </w:rPr>
      </w:pPr>
      <w:r w:rsidRPr="00682277">
        <w:rPr>
          <w:lang w:val="en-US"/>
        </w:rPr>
        <w:tab/>
      </w:r>
      <w:proofErr w:type="spellStart"/>
      <w:r w:rsidRPr="00AC64AC">
        <w:rPr>
          <w:lang w:val="fr-FR"/>
        </w:rPr>
        <w:t>internalIndividualIdList</w:t>
      </w:r>
      <w:proofErr w:type="spellEnd"/>
      <w:r w:rsidRPr="00AC64AC">
        <w:rPr>
          <w:lang w:val="fr-FR"/>
        </w:rPr>
        <w:tab/>
      </w:r>
      <w:r w:rsidRPr="00AC64AC">
        <w:rPr>
          <w:lang w:val="fr-FR"/>
        </w:rPr>
        <w:tab/>
        <w:t xml:space="preserve">[13] SEQUENCE OF </w:t>
      </w:r>
      <w:proofErr w:type="spellStart"/>
      <w:r w:rsidRPr="00AC64AC">
        <w:rPr>
          <w:lang w:val="fr-FR"/>
        </w:rPr>
        <w:t>SubscriptionID</w:t>
      </w:r>
      <w:proofErr w:type="spellEnd"/>
      <w:r w:rsidRPr="00AC64AC">
        <w:rPr>
          <w:lang w:val="fr-FR"/>
        </w:rPr>
        <w:t xml:space="preserve"> OPTIONAL</w:t>
      </w:r>
    </w:p>
    <w:p w14:paraId="7A8B81C3" w14:textId="77777777" w:rsidR="00AC64AC" w:rsidRPr="00AC64AC" w:rsidRDefault="00AC64AC" w:rsidP="00AC64AC">
      <w:pPr>
        <w:rPr>
          <w:lang w:val="fr-FR"/>
        </w:rPr>
      </w:pPr>
    </w:p>
    <w:p w14:paraId="54FE1A2A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>}</w:t>
      </w:r>
    </w:p>
    <w:p w14:paraId="333E8EB5" w14:textId="77777777" w:rsidR="00AC64AC" w:rsidRPr="00AC64AC" w:rsidRDefault="00AC64AC" w:rsidP="00AC64AC">
      <w:pPr>
        <w:rPr>
          <w:lang w:val="fr-FR"/>
        </w:rPr>
      </w:pPr>
    </w:p>
    <w:p w14:paraId="01F57A3E" w14:textId="77777777" w:rsidR="00AC64AC" w:rsidRPr="00AC64AC" w:rsidRDefault="00AC64AC" w:rsidP="00AC64AC">
      <w:pPr>
        <w:rPr>
          <w:lang w:val="fr-FR"/>
        </w:rPr>
      </w:pPr>
    </w:p>
    <w:p w14:paraId="415F50C0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>--</w:t>
      </w:r>
    </w:p>
    <w:p w14:paraId="00A9A063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 xml:space="preserve">-- Registration </w:t>
      </w:r>
      <w:proofErr w:type="spellStart"/>
      <w:r w:rsidRPr="00AC64AC">
        <w:rPr>
          <w:lang w:val="fr-FR"/>
        </w:rPr>
        <w:t>Charging</w:t>
      </w:r>
      <w:proofErr w:type="spellEnd"/>
      <w:r w:rsidRPr="00AC64AC">
        <w:rPr>
          <w:lang w:val="fr-FR"/>
        </w:rPr>
        <w:t xml:space="preserve"> Information</w:t>
      </w:r>
    </w:p>
    <w:p w14:paraId="067A96CA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>--</w:t>
      </w:r>
    </w:p>
    <w:p w14:paraId="27F765ED" w14:textId="77777777" w:rsidR="00AC64AC" w:rsidRPr="00AC64AC" w:rsidRDefault="00AC64AC" w:rsidP="00AC64AC">
      <w:pPr>
        <w:rPr>
          <w:lang w:val="fr-FR"/>
        </w:rPr>
      </w:pPr>
    </w:p>
    <w:p w14:paraId="590E1051" w14:textId="77777777" w:rsidR="00AC64AC" w:rsidRPr="00AC64AC" w:rsidRDefault="00AC64AC" w:rsidP="00AC64AC">
      <w:pPr>
        <w:rPr>
          <w:lang w:val="fr-FR"/>
        </w:rPr>
      </w:pPr>
      <w:proofErr w:type="spellStart"/>
      <w:r w:rsidRPr="00AC64AC">
        <w:rPr>
          <w:lang w:val="fr-FR"/>
        </w:rPr>
        <w:t>RegistrationChargingInformation</w:t>
      </w:r>
      <w:proofErr w:type="spellEnd"/>
      <w:r w:rsidRPr="00AC64AC">
        <w:rPr>
          <w:lang w:val="fr-FR"/>
        </w:rPr>
        <w:t xml:space="preserve"> </w:t>
      </w:r>
      <w:r w:rsidRPr="00AC64AC">
        <w:rPr>
          <w:lang w:val="fr-FR"/>
        </w:rPr>
        <w:tab/>
        <w:t>::= SET</w:t>
      </w:r>
    </w:p>
    <w:p w14:paraId="0B94DE77" w14:textId="77777777" w:rsidR="00AC64AC" w:rsidRDefault="00AC64AC" w:rsidP="00AC64AC">
      <w:r>
        <w:t>{</w:t>
      </w:r>
    </w:p>
    <w:p w14:paraId="69272DBB" w14:textId="77777777" w:rsidR="00AC64AC" w:rsidRDefault="00AC64AC" w:rsidP="00AC64AC">
      <w:r>
        <w:tab/>
      </w:r>
      <w:proofErr w:type="spellStart"/>
      <w:r>
        <w:t>registrationMessagetype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RegistrationMessageType</w:t>
      </w:r>
      <w:proofErr w:type="spellEnd"/>
      <w:r>
        <w:t>,</w:t>
      </w:r>
    </w:p>
    <w:p w14:paraId="1F12491C" w14:textId="77777777" w:rsidR="00AC64AC" w:rsidRDefault="00AC64AC" w:rsidP="00AC64AC"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1B8B7969" w14:textId="77777777" w:rsidR="00AC64AC" w:rsidRDefault="00AC64AC" w:rsidP="00AC64AC"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SubscriberEquipmentNumber</w:t>
      </w:r>
      <w:proofErr w:type="spellEnd"/>
      <w:r>
        <w:t xml:space="preserve"> OPTIONAL,</w:t>
      </w:r>
    </w:p>
    <w:p w14:paraId="50BD7A80" w14:textId="77777777" w:rsidR="00AC64AC" w:rsidRDefault="00AC64AC" w:rsidP="00AC64AC"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101153AC" w14:textId="77777777" w:rsidR="00AC64AC" w:rsidRDefault="00AC64AC" w:rsidP="00AC64AC"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RoamerInOut</w:t>
      </w:r>
      <w:proofErr w:type="spellEnd"/>
      <w:r>
        <w:t xml:space="preserve"> OPTIONAL,</w:t>
      </w:r>
    </w:p>
    <w:p w14:paraId="03C3B8CB" w14:textId="77777777" w:rsidR="00AC64AC" w:rsidRDefault="00AC64AC" w:rsidP="00AC64AC"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0694E5EB" w14:textId="77777777" w:rsidR="00AC64AC" w:rsidRDefault="00AC64AC" w:rsidP="00AC64AC"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19451541" w14:textId="77777777" w:rsidR="00AC64AC" w:rsidRDefault="00AC64AC" w:rsidP="00AC64AC"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0A4D30E3" w14:textId="77777777" w:rsidR="00AC64AC" w:rsidRDefault="00AC64AC" w:rsidP="00AC64AC"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4E5938E0" w14:textId="77777777" w:rsidR="00AC64AC" w:rsidRDefault="00AC64AC" w:rsidP="00AC64AC"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4FE7BCFF" w14:textId="77777777" w:rsidR="00AC64AC" w:rsidRDefault="00AC64AC" w:rsidP="00AC64AC">
      <w:r>
        <w:tab/>
      </w:r>
      <w:proofErr w:type="spellStart"/>
      <w:r>
        <w:t>mICOModeIndication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MICOModeIndication</w:t>
      </w:r>
      <w:proofErr w:type="spellEnd"/>
      <w:r>
        <w:t xml:space="preserve"> OPTIONAL,</w:t>
      </w:r>
    </w:p>
    <w:p w14:paraId="084A5164" w14:textId="77777777" w:rsidR="00AC64AC" w:rsidRDefault="00AC64AC" w:rsidP="00AC64AC">
      <w:r>
        <w:tab/>
      </w:r>
      <w:proofErr w:type="spellStart"/>
      <w:r>
        <w:t>smsIndication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SmsIndication</w:t>
      </w:r>
      <w:proofErr w:type="spellEnd"/>
      <w:r>
        <w:t xml:space="preserve"> OPTIONAL,</w:t>
      </w:r>
    </w:p>
    <w:p w14:paraId="26211922" w14:textId="77777777" w:rsidR="00AC64AC" w:rsidRDefault="00AC64AC" w:rsidP="00AC64AC">
      <w:r>
        <w:tab/>
      </w:r>
      <w:proofErr w:type="spellStart"/>
      <w:r>
        <w:t>taiList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14:paraId="5ECE02D8" w14:textId="77777777" w:rsidR="00AC64AC" w:rsidRDefault="00AC64AC" w:rsidP="00AC64AC">
      <w:r>
        <w:lastRenderedPageBreak/>
        <w:tab/>
      </w:r>
      <w:proofErr w:type="spellStart"/>
      <w:r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ServiceAreaRestriction</w:t>
      </w:r>
      <w:proofErr w:type="spellEnd"/>
      <w:r>
        <w:t xml:space="preserve"> OPTIONAL,</w:t>
      </w:r>
    </w:p>
    <w:p w14:paraId="204FFBFA" w14:textId="77777777" w:rsidR="00AC64AC" w:rsidRDefault="00AC64AC" w:rsidP="00AC64AC">
      <w:r>
        <w:tab/>
      </w:r>
      <w:proofErr w:type="spellStart"/>
      <w:r>
        <w:t>requestedNSSAI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SEQUENCE OF </w:t>
      </w:r>
      <w:proofErr w:type="spellStart"/>
      <w:r>
        <w:t>SingleNSSAI</w:t>
      </w:r>
      <w:proofErr w:type="spellEnd"/>
      <w:r>
        <w:t xml:space="preserve"> OPTIONAL,</w:t>
      </w:r>
    </w:p>
    <w:p w14:paraId="378261B0" w14:textId="77777777" w:rsidR="00AC64AC" w:rsidRDefault="00AC64AC" w:rsidP="00AC64AC">
      <w:r>
        <w:tab/>
      </w:r>
      <w:proofErr w:type="spellStart"/>
      <w:r>
        <w:t>allowedNSSAI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SEQUENCE OF </w:t>
      </w:r>
      <w:proofErr w:type="spellStart"/>
      <w:r>
        <w:t>SingleNSSAI</w:t>
      </w:r>
      <w:proofErr w:type="spellEnd"/>
      <w:r>
        <w:t xml:space="preserve"> OPTIONAL,</w:t>
      </w:r>
    </w:p>
    <w:p w14:paraId="1FEA7BCD" w14:textId="77777777" w:rsidR="00AC64AC" w:rsidRDefault="00AC64AC" w:rsidP="00AC64AC">
      <w:r>
        <w:tab/>
      </w:r>
      <w:proofErr w:type="spellStart"/>
      <w:r>
        <w:t>rejectedNSSAI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SEQUENCE OF </w:t>
      </w:r>
      <w:proofErr w:type="spellStart"/>
      <w:r>
        <w:t>SingleNSSAI</w:t>
      </w:r>
      <w:proofErr w:type="spellEnd"/>
      <w:r>
        <w:t xml:space="preserve"> OPTIONAL,</w:t>
      </w:r>
    </w:p>
    <w:p w14:paraId="019C194E" w14:textId="77777777" w:rsidR="00AC64AC" w:rsidRDefault="00AC64AC" w:rsidP="00AC64AC"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PSCellInformation</w:t>
      </w:r>
      <w:proofErr w:type="spellEnd"/>
      <w:r>
        <w:t xml:space="preserve"> OPTIONAL,</w:t>
      </w:r>
    </w:p>
    <w:p w14:paraId="5C8370CB" w14:textId="77777777" w:rsidR="00AC64AC" w:rsidRDefault="00AC64AC" w:rsidP="00AC64AC">
      <w:r>
        <w:tab/>
      </w:r>
      <w:proofErr w:type="spellStart"/>
      <w:r>
        <w:t>fiveGMMCapability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FiveGMMCapability</w:t>
      </w:r>
      <w:proofErr w:type="spellEnd"/>
      <w:r>
        <w:t xml:space="preserve"> OPTIONAL,</w:t>
      </w:r>
    </w:p>
    <w:p w14:paraId="398B0313" w14:textId="77777777" w:rsidR="00AC64AC" w:rsidRDefault="00AC64AC" w:rsidP="00AC64AC">
      <w:r>
        <w:tab/>
      </w:r>
      <w:proofErr w:type="spellStart"/>
      <w:r>
        <w:t>nSSAIMapList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SEQUENCE OF </w:t>
      </w:r>
      <w:proofErr w:type="spellStart"/>
      <w:r>
        <w:t>NSSAIMap</w:t>
      </w:r>
      <w:proofErr w:type="spellEnd"/>
      <w:r>
        <w:t xml:space="preserve"> OPTIONAL,</w:t>
      </w:r>
    </w:p>
    <w:p w14:paraId="2501C15A" w14:textId="77777777" w:rsidR="00AC64AC" w:rsidRDefault="00AC64AC" w:rsidP="00AC64AC"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>
        <w:t>AmfUeNgapId</w:t>
      </w:r>
      <w:proofErr w:type="spellEnd"/>
      <w:r>
        <w:t xml:space="preserve"> OPTIONAL, </w:t>
      </w:r>
    </w:p>
    <w:p w14:paraId="4F635E2E" w14:textId="77777777" w:rsidR="00AC64AC" w:rsidRDefault="00AC64AC" w:rsidP="00AC64AC">
      <w:r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RanUeNgapId</w:t>
      </w:r>
      <w:proofErr w:type="spellEnd"/>
      <w:r>
        <w:t xml:space="preserve"> OPTIONAL, </w:t>
      </w:r>
    </w:p>
    <w:p w14:paraId="3220E54D" w14:textId="77777777" w:rsidR="00AC64AC" w:rsidRDefault="00AC64AC" w:rsidP="00AC64AC"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GlobalRanNodeId</w:t>
      </w:r>
      <w:proofErr w:type="spellEnd"/>
      <w:r>
        <w:t xml:space="preserve"> OPTIONAL,</w:t>
      </w:r>
    </w:p>
    <w:p w14:paraId="3309859A" w14:textId="77777777" w:rsidR="00AC64AC" w:rsidRDefault="00AC64AC" w:rsidP="00AC64AC">
      <w:r>
        <w:tab/>
        <w:t>userLocationInformationASN1</w:t>
      </w:r>
      <w:r>
        <w:tab/>
      </w:r>
      <w:r>
        <w:tab/>
      </w:r>
      <w:r>
        <w:tab/>
        <w:t xml:space="preserve">[22]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0F573B7E" w14:textId="77777777" w:rsidR="00AC64AC" w:rsidRDefault="00AC64AC" w:rsidP="00AC64AC">
      <w:r>
        <w:tab/>
      </w:r>
      <w:proofErr w:type="spellStart"/>
      <w:r>
        <w:t>sNPNID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PlmnIdNid</w:t>
      </w:r>
      <w:proofErr w:type="spellEnd"/>
      <w:r>
        <w:t xml:space="preserve"> OPTIONAL,</w:t>
      </w:r>
    </w:p>
    <w:p w14:paraId="2091FC62" w14:textId="77777777" w:rsidR="00AC64AC" w:rsidRDefault="00AC64AC" w:rsidP="00AC64AC"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1B8C0A81" w14:textId="77777777" w:rsidR="00AC64AC" w:rsidRDefault="00AC64AC" w:rsidP="00AC64AC">
      <w:r>
        <w:tab/>
      </w:r>
      <w:proofErr w:type="spellStart"/>
      <w:r>
        <w:t>cAGIDList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[25] SEQUENCE OF </w:t>
      </w:r>
      <w:proofErr w:type="spellStart"/>
      <w:r>
        <w:t>CagId</w:t>
      </w:r>
      <w:proofErr w:type="spellEnd"/>
      <w:r>
        <w:t xml:space="preserve"> OPTIONAL,</w:t>
      </w:r>
    </w:p>
    <w:p w14:paraId="667BB49A" w14:textId="77777777" w:rsidR="00AC64AC" w:rsidRDefault="00AC64AC" w:rsidP="00AC64AC">
      <w:r>
        <w:tab/>
      </w:r>
      <w:proofErr w:type="spellStart"/>
      <w:r>
        <w:t>alternativeNSSAIMap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[26] SEQUENCE OF </w:t>
      </w:r>
      <w:proofErr w:type="spellStart"/>
      <w:r>
        <w:t>AlternativeNSSAIMap</w:t>
      </w:r>
      <w:proofErr w:type="spellEnd"/>
      <w:r>
        <w:t xml:space="preserve"> OPTIONAL,</w:t>
      </w:r>
    </w:p>
    <w:p w14:paraId="32CC6B90" w14:textId="77777777" w:rsidR="00AC64AC" w:rsidRDefault="00AC64AC" w:rsidP="00AC64AC">
      <w:r>
        <w:tab/>
      </w:r>
      <w:proofErr w:type="spellStart"/>
      <w:r>
        <w:t>satelliteAccessIndicator</w:t>
      </w:r>
      <w:proofErr w:type="spellEnd"/>
      <w:r>
        <w:tab/>
      </w:r>
      <w:r>
        <w:tab/>
      </w:r>
      <w:r>
        <w:tab/>
        <w:t>[27] BOOLEAN OPTIONAL</w:t>
      </w:r>
      <w:r>
        <w:tab/>
      </w:r>
    </w:p>
    <w:p w14:paraId="67473134" w14:textId="77777777" w:rsidR="00AC64AC" w:rsidRDefault="00AC64AC" w:rsidP="00AC64AC"/>
    <w:p w14:paraId="31377314" w14:textId="77777777" w:rsidR="00AC64AC" w:rsidRDefault="00AC64AC" w:rsidP="00AC64AC">
      <w:r>
        <w:t>}</w:t>
      </w:r>
    </w:p>
    <w:p w14:paraId="3746A247" w14:textId="77777777" w:rsidR="00AC64AC" w:rsidRDefault="00AC64AC" w:rsidP="00AC64AC"/>
    <w:p w14:paraId="2BCC59BB" w14:textId="77777777" w:rsidR="00AC64AC" w:rsidRDefault="00AC64AC" w:rsidP="00AC64AC">
      <w:r>
        <w:t>--</w:t>
      </w:r>
    </w:p>
    <w:p w14:paraId="599B2FE7" w14:textId="77777777" w:rsidR="00AC64AC" w:rsidRDefault="00AC64AC" w:rsidP="00AC64AC">
      <w:r>
        <w:t xml:space="preserve">-- N2 connection charging Information </w:t>
      </w:r>
    </w:p>
    <w:p w14:paraId="31898A02" w14:textId="77777777" w:rsidR="00AC64AC" w:rsidRDefault="00AC64AC" w:rsidP="00AC64AC">
      <w:r>
        <w:t>--</w:t>
      </w:r>
    </w:p>
    <w:p w14:paraId="04804772" w14:textId="77777777" w:rsidR="00AC64AC" w:rsidRDefault="00AC64AC" w:rsidP="00AC64AC"/>
    <w:p w14:paraId="4841964A" w14:textId="77777777" w:rsidR="00AC64AC" w:rsidRDefault="00AC64AC" w:rsidP="00AC64AC">
      <w:r>
        <w:t xml:space="preserve">N2ConnectionChargingInformation </w:t>
      </w:r>
      <w:r>
        <w:tab/>
        <w:t>::= SET</w:t>
      </w:r>
    </w:p>
    <w:p w14:paraId="172F5F5D" w14:textId="77777777" w:rsidR="00AC64AC" w:rsidRDefault="00AC64AC" w:rsidP="00AC64AC">
      <w:r>
        <w:t>{</w:t>
      </w:r>
    </w:p>
    <w:p w14:paraId="0F6A3B65" w14:textId="77777777" w:rsidR="00AC64AC" w:rsidRDefault="00AC64AC" w:rsidP="00AC64AC"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14:paraId="7975458A" w14:textId="77777777" w:rsidR="00AC64AC" w:rsidRDefault="00AC64AC" w:rsidP="00AC64AC"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22F9B3A6" w14:textId="77777777" w:rsidR="00AC64AC" w:rsidRDefault="00AC64AC" w:rsidP="00AC64AC"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SubscriberEquipmentNumber</w:t>
      </w:r>
      <w:proofErr w:type="spellEnd"/>
      <w:r>
        <w:t xml:space="preserve"> OPTIONAL,</w:t>
      </w:r>
    </w:p>
    <w:p w14:paraId="606DAC2A" w14:textId="77777777" w:rsidR="00AC64AC" w:rsidRDefault="00AC64AC" w:rsidP="00AC64AC"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6A729E52" w14:textId="77777777" w:rsidR="00AC64AC" w:rsidRDefault="00AC64AC" w:rsidP="00AC64AC"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RoamerInOut</w:t>
      </w:r>
      <w:proofErr w:type="spellEnd"/>
      <w:r>
        <w:t xml:space="preserve"> OPTIONAL,</w:t>
      </w:r>
    </w:p>
    <w:p w14:paraId="4A30B28A" w14:textId="77777777" w:rsidR="00AC64AC" w:rsidRDefault="00AC64AC" w:rsidP="00AC64AC"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493E308C" w14:textId="77777777" w:rsidR="00AC64AC" w:rsidRDefault="00AC64AC" w:rsidP="00AC64AC"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71D95195" w14:textId="77777777" w:rsidR="00AC64AC" w:rsidRDefault="00AC64AC" w:rsidP="00AC64AC"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391BC275" w14:textId="77777777" w:rsidR="00AC64AC" w:rsidRDefault="00AC64AC" w:rsidP="00AC64AC"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78FFC9C2" w14:textId="77777777" w:rsidR="00AC64AC" w:rsidRDefault="00AC64AC" w:rsidP="00AC64AC"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RATType</w:t>
      </w:r>
      <w:proofErr w:type="spellEnd"/>
      <w:r>
        <w:t xml:space="preserve"> OPTIONAL,</w:t>
      </w:r>
    </w:p>
    <w:p w14:paraId="07EC0DB8" w14:textId="77777777" w:rsidR="00AC64AC" w:rsidRDefault="00AC64AC" w:rsidP="00AC64AC">
      <w:r>
        <w:lastRenderedPageBreak/>
        <w:tab/>
      </w:r>
      <w:proofErr w:type="spellStart"/>
      <w:r>
        <w:t>ranUeNgapId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RanUeNgapId</w:t>
      </w:r>
      <w:proofErr w:type="spellEnd"/>
      <w:r>
        <w:t xml:space="preserve"> OPTIONAL, </w:t>
      </w:r>
    </w:p>
    <w:p w14:paraId="05D6F13D" w14:textId="77777777" w:rsidR="00AC64AC" w:rsidRDefault="00AC64AC" w:rsidP="00AC64AC">
      <w:r>
        <w:tab/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GlobalRanNodeId</w:t>
      </w:r>
      <w:proofErr w:type="spellEnd"/>
      <w:r>
        <w:t xml:space="preserve"> OPTIONAL,</w:t>
      </w:r>
    </w:p>
    <w:p w14:paraId="21F156C7" w14:textId="77777777" w:rsidR="00AC64AC" w:rsidRDefault="00AC64AC" w:rsidP="00AC64AC">
      <w:r>
        <w:tab/>
      </w:r>
      <w:proofErr w:type="spellStart"/>
      <w:r>
        <w:t>restrictedRatList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SEQUENCE OF </w:t>
      </w:r>
      <w:proofErr w:type="spellStart"/>
      <w:r>
        <w:t>RATType</w:t>
      </w:r>
      <w:proofErr w:type="spellEnd"/>
      <w:r>
        <w:t xml:space="preserve"> OPTIONAL,</w:t>
      </w:r>
    </w:p>
    <w:p w14:paraId="429ACAD0" w14:textId="77777777" w:rsidR="00AC64AC" w:rsidRDefault="00AC64AC" w:rsidP="00AC64AC">
      <w:r>
        <w:tab/>
      </w:r>
      <w:proofErr w:type="spellStart"/>
      <w:r>
        <w:t>forbiddenAreaList</w:t>
      </w:r>
      <w:proofErr w:type="spellEnd"/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14:paraId="47636215" w14:textId="77777777" w:rsidR="00AC64AC" w:rsidRDefault="00AC64AC" w:rsidP="00AC64AC">
      <w:r>
        <w:tab/>
      </w:r>
      <w:proofErr w:type="spellStart"/>
      <w:r>
        <w:t>serviceAreaRestriction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ServiceAreaRestriction</w:t>
      </w:r>
      <w:proofErr w:type="spellEnd"/>
      <w:r>
        <w:t xml:space="preserve"> OPTIONAL,</w:t>
      </w:r>
    </w:p>
    <w:p w14:paraId="4AB69546" w14:textId="77777777" w:rsidR="00AC64AC" w:rsidRDefault="00AC64AC" w:rsidP="00AC64AC">
      <w:r>
        <w:tab/>
      </w:r>
      <w:proofErr w:type="spellStart"/>
      <w:r>
        <w:t>restrictedCnList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SEQUENCE OF </w:t>
      </w:r>
      <w:proofErr w:type="spellStart"/>
      <w:r>
        <w:t>CoreNetworkType</w:t>
      </w:r>
      <w:proofErr w:type="spellEnd"/>
      <w:r>
        <w:t xml:space="preserve"> OPTIONAL,</w:t>
      </w:r>
    </w:p>
    <w:p w14:paraId="59896982" w14:textId="77777777" w:rsidR="00AC64AC" w:rsidRDefault="00AC64AC" w:rsidP="00AC64AC">
      <w:r>
        <w:tab/>
      </w:r>
      <w:proofErr w:type="spellStart"/>
      <w:r>
        <w:t>allowedNSSAI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SEQUENCE OF </w:t>
      </w:r>
      <w:proofErr w:type="spellStart"/>
      <w:r>
        <w:t>SingleNSSAI</w:t>
      </w:r>
      <w:proofErr w:type="spellEnd"/>
      <w:r>
        <w:t xml:space="preserve"> OPTIONAL,</w:t>
      </w:r>
    </w:p>
    <w:p w14:paraId="07A17A38" w14:textId="77777777" w:rsidR="00AC64AC" w:rsidRDefault="00AC64AC" w:rsidP="00AC64AC">
      <w:r>
        <w:tab/>
      </w:r>
      <w:proofErr w:type="spellStart"/>
      <w:r>
        <w:t>rrcEstablishmentCause</w:t>
      </w:r>
      <w:proofErr w:type="spellEnd"/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RrcEstablishmentCause</w:t>
      </w:r>
      <w:proofErr w:type="spellEnd"/>
      <w:r>
        <w:t xml:space="preserve"> OPTIONAL,</w:t>
      </w:r>
    </w:p>
    <w:p w14:paraId="58DA6F96" w14:textId="77777777" w:rsidR="00AC64AC" w:rsidRDefault="00AC64AC" w:rsidP="00AC64AC"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PSCellInformation</w:t>
      </w:r>
      <w:proofErr w:type="spellEnd"/>
      <w:r>
        <w:t xml:space="preserve"> OPTIONAL,</w:t>
      </w:r>
    </w:p>
    <w:p w14:paraId="4EF7C501" w14:textId="77777777" w:rsidR="00AC64AC" w:rsidRDefault="00AC64AC" w:rsidP="00AC64AC">
      <w:r>
        <w:tab/>
      </w:r>
      <w:proofErr w:type="spellStart"/>
      <w:r>
        <w:t>amfUeNgapId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AmfUeNgapId</w:t>
      </w:r>
      <w:proofErr w:type="spellEnd"/>
      <w:r>
        <w:t xml:space="preserve"> OPTIONAL,</w:t>
      </w:r>
    </w:p>
    <w:p w14:paraId="124D8657" w14:textId="77777777" w:rsidR="00AC64AC" w:rsidRDefault="00AC64AC" w:rsidP="00AC64AC">
      <w:r>
        <w:tab/>
        <w:t>userLocationInformationASN1</w:t>
      </w:r>
      <w:r>
        <w:tab/>
      </w:r>
      <w:r>
        <w:tab/>
      </w:r>
      <w:r>
        <w:tab/>
        <w:t xml:space="preserve">[19]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43277C51" w14:textId="77777777" w:rsidR="00AC64AC" w:rsidRDefault="00AC64AC" w:rsidP="00AC64AC">
      <w:r>
        <w:tab/>
      </w:r>
      <w:proofErr w:type="spellStart"/>
      <w:r>
        <w:t>nSSAIMapList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SEQUENCE OF </w:t>
      </w:r>
      <w:proofErr w:type="spellStart"/>
      <w:r>
        <w:t>NSSAIMap</w:t>
      </w:r>
      <w:proofErr w:type="spellEnd"/>
      <w:r>
        <w:t xml:space="preserve"> OPTIONAL,</w:t>
      </w:r>
    </w:p>
    <w:p w14:paraId="5CD8F88E" w14:textId="77777777" w:rsidR="00AC64AC" w:rsidRDefault="00AC64AC" w:rsidP="00AC64AC"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[21] AMFID OPTIONAL,</w:t>
      </w:r>
    </w:p>
    <w:p w14:paraId="0AC44438" w14:textId="77777777" w:rsidR="00AC64AC" w:rsidRDefault="00AC64AC" w:rsidP="00AC64AC">
      <w:r>
        <w:tab/>
      </w:r>
      <w:proofErr w:type="spellStart"/>
      <w:r>
        <w:t>satelliteAccessIndicator</w:t>
      </w:r>
      <w:proofErr w:type="spellEnd"/>
      <w:r>
        <w:tab/>
      </w:r>
      <w:r>
        <w:tab/>
      </w:r>
      <w:r>
        <w:tab/>
        <w:t>[22] BOOLEAN OPTIONAL</w:t>
      </w:r>
    </w:p>
    <w:p w14:paraId="2679C9A6" w14:textId="77777777" w:rsidR="00AC64AC" w:rsidRDefault="00AC64AC" w:rsidP="00AC64AC"/>
    <w:p w14:paraId="2939ACB7" w14:textId="77777777" w:rsidR="00AC64AC" w:rsidRDefault="00AC64AC" w:rsidP="00AC64AC"/>
    <w:p w14:paraId="24A39FEE" w14:textId="77777777" w:rsidR="00AC64AC" w:rsidRDefault="00AC64AC" w:rsidP="00AC64AC"/>
    <w:p w14:paraId="343B30D3" w14:textId="77777777" w:rsidR="00AC64AC" w:rsidRDefault="00AC64AC" w:rsidP="00AC64AC">
      <w:r>
        <w:t>}</w:t>
      </w:r>
    </w:p>
    <w:p w14:paraId="5DCCCD71" w14:textId="77777777" w:rsidR="00AC64AC" w:rsidRDefault="00AC64AC" w:rsidP="00AC64AC"/>
    <w:p w14:paraId="14F24A23" w14:textId="77777777" w:rsidR="00AC64AC" w:rsidRDefault="00AC64AC" w:rsidP="00AC64AC"/>
    <w:p w14:paraId="2E12CB47" w14:textId="77777777" w:rsidR="00AC64AC" w:rsidRDefault="00AC64AC" w:rsidP="00AC64AC">
      <w:r>
        <w:t>--</w:t>
      </w:r>
    </w:p>
    <w:p w14:paraId="220D1CDD" w14:textId="77777777" w:rsidR="00AC64AC" w:rsidRDefault="00AC64AC" w:rsidP="00AC64AC">
      <w:r>
        <w:t>-- Location reporting charging Information</w:t>
      </w:r>
    </w:p>
    <w:p w14:paraId="6C191B5B" w14:textId="77777777" w:rsidR="00AC64AC" w:rsidRDefault="00AC64AC" w:rsidP="00AC64AC">
      <w:r>
        <w:t>--</w:t>
      </w:r>
    </w:p>
    <w:p w14:paraId="1A3B606E" w14:textId="77777777" w:rsidR="00AC64AC" w:rsidRDefault="00AC64AC" w:rsidP="00AC64AC"/>
    <w:p w14:paraId="72EF24DD" w14:textId="77777777" w:rsidR="00AC64AC" w:rsidRDefault="00AC64AC" w:rsidP="00AC64AC"/>
    <w:p w14:paraId="5B66285F" w14:textId="77777777" w:rsidR="00AC64AC" w:rsidRDefault="00AC64AC" w:rsidP="00AC64AC">
      <w:proofErr w:type="spellStart"/>
      <w:r>
        <w:t>LocationReportingChargingInformation</w:t>
      </w:r>
      <w:proofErr w:type="spellEnd"/>
      <w:r>
        <w:t xml:space="preserve"> </w:t>
      </w:r>
      <w:r>
        <w:tab/>
        <w:t>::= SET</w:t>
      </w:r>
    </w:p>
    <w:p w14:paraId="7927A88A" w14:textId="77777777" w:rsidR="00AC64AC" w:rsidRDefault="00AC64AC" w:rsidP="00AC64AC">
      <w:r>
        <w:t>{</w:t>
      </w:r>
    </w:p>
    <w:p w14:paraId="0179A2C8" w14:textId="77777777" w:rsidR="00AC64AC" w:rsidRDefault="00AC64AC" w:rsidP="00AC64AC">
      <w:r>
        <w:tab/>
      </w:r>
      <w:proofErr w:type="spellStart"/>
      <w:r>
        <w:t>locationReportingMessagetype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LocationReportingMessageType</w:t>
      </w:r>
      <w:proofErr w:type="spellEnd"/>
      <w:r>
        <w:t>,</w:t>
      </w:r>
    </w:p>
    <w:p w14:paraId="326694D2" w14:textId="77777777" w:rsidR="00AC64AC" w:rsidRDefault="00AC64AC" w:rsidP="00AC64AC"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2467FEAE" w14:textId="77777777" w:rsidR="00AC64AC" w:rsidRDefault="00AC64AC" w:rsidP="00AC64AC"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SubscriberEquipmentNumber</w:t>
      </w:r>
      <w:proofErr w:type="spellEnd"/>
      <w:r>
        <w:t xml:space="preserve"> OPTIONAL,</w:t>
      </w:r>
    </w:p>
    <w:p w14:paraId="44A215A4" w14:textId="77777777" w:rsidR="00AC64AC" w:rsidRDefault="00AC64AC" w:rsidP="00AC64AC">
      <w:r>
        <w:tab/>
      </w:r>
      <w:proofErr w:type="spellStart"/>
      <w:r>
        <w:t>sUPIunauthenticatedFlag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[3] NULL OPTIONAL,</w:t>
      </w:r>
    </w:p>
    <w:p w14:paraId="19250E28" w14:textId="77777777" w:rsidR="00AC64AC" w:rsidRDefault="00AC64AC" w:rsidP="00AC64AC">
      <w:r>
        <w:tab/>
      </w:r>
      <w:proofErr w:type="spellStart"/>
      <w:r>
        <w:t>userRoamerInOut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RoamerInOut</w:t>
      </w:r>
      <w:proofErr w:type="spellEnd"/>
      <w:r>
        <w:t xml:space="preserve"> OPTIONAL,</w:t>
      </w:r>
    </w:p>
    <w:p w14:paraId="3D9CE0F5" w14:textId="77777777" w:rsidR="00AC64AC" w:rsidRDefault="00AC64AC" w:rsidP="00AC64AC"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466EFB55" w14:textId="77777777" w:rsidR="00AC64AC" w:rsidRDefault="00AC64AC" w:rsidP="00AC64AC">
      <w:r>
        <w:tab/>
      </w:r>
      <w:proofErr w:type="spellStart"/>
      <w:r>
        <w:t>userLocationInfoTime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TimeStamp</w:t>
      </w:r>
      <w:proofErr w:type="spellEnd"/>
      <w:r>
        <w:t xml:space="preserve"> OPTIONAL, -- This field is not used</w:t>
      </w:r>
    </w:p>
    <w:p w14:paraId="2AACCE09" w14:textId="77777777" w:rsidR="00AC64AC" w:rsidRDefault="00AC64AC" w:rsidP="00AC64AC">
      <w:r>
        <w:t xml:space="preserve">-- user location info time is included under </w:t>
      </w:r>
      <w:proofErr w:type="spellStart"/>
      <w:r>
        <w:t>UserLocationInformation</w:t>
      </w:r>
      <w:proofErr w:type="spellEnd"/>
    </w:p>
    <w:p w14:paraId="42690729" w14:textId="77777777" w:rsidR="00AC64AC" w:rsidRDefault="00AC64AC" w:rsidP="00AC64AC">
      <w:r>
        <w:lastRenderedPageBreak/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MSTimeZone</w:t>
      </w:r>
      <w:proofErr w:type="spellEnd"/>
      <w:r>
        <w:t xml:space="preserve"> OPTIONAL,</w:t>
      </w:r>
    </w:p>
    <w:p w14:paraId="52448C35" w14:textId="77777777" w:rsidR="00AC64AC" w:rsidRDefault="00AC64AC" w:rsidP="00AC64AC"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  <w:t>[8]</w:t>
      </w:r>
      <w:r>
        <w:tab/>
      </w:r>
      <w:proofErr w:type="spellStart"/>
      <w:r>
        <w:t>PresenceReportingAreaInfo</w:t>
      </w:r>
      <w:proofErr w:type="spellEnd"/>
      <w:r>
        <w:t xml:space="preserve"> OPTIONAL,</w:t>
      </w:r>
    </w:p>
    <w:p w14:paraId="2AC39EB4" w14:textId="77777777" w:rsidR="00AC64AC" w:rsidRDefault="00AC64AC" w:rsidP="00AC64AC"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RATType</w:t>
      </w:r>
      <w:proofErr w:type="spellEnd"/>
      <w:r>
        <w:t xml:space="preserve"> OPTIONAL,</w:t>
      </w:r>
    </w:p>
    <w:p w14:paraId="2DAC23E0" w14:textId="77777777" w:rsidR="00AC64AC" w:rsidRDefault="00AC64AC" w:rsidP="00AC64AC">
      <w:r>
        <w:tab/>
      </w:r>
      <w:proofErr w:type="spellStart"/>
      <w:r>
        <w:t>pSCellInformation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PSCellInformation</w:t>
      </w:r>
      <w:proofErr w:type="spellEnd"/>
      <w:r>
        <w:t xml:space="preserve"> OPTIONAL,</w:t>
      </w:r>
    </w:p>
    <w:p w14:paraId="3FE922F7" w14:textId="77777777" w:rsidR="00AC64AC" w:rsidRDefault="00AC64AC" w:rsidP="00AC64AC">
      <w:r>
        <w:tab/>
        <w:t>userLocationInformationASN1</w:t>
      </w:r>
      <w:r>
        <w:tab/>
      </w:r>
      <w:r>
        <w:tab/>
      </w:r>
      <w:r>
        <w:tab/>
        <w:t xml:space="preserve">[11]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6DEF285B" w14:textId="77777777" w:rsidR="00AC64AC" w:rsidRDefault="00AC64AC" w:rsidP="00AC64AC">
      <w:r>
        <w:tab/>
      </w:r>
      <w:proofErr w:type="spellStart"/>
      <w:r>
        <w:t>listOfPresenceReportingAreaInformation</w:t>
      </w:r>
      <w:proofErr w:type="spellEnd"/>
      <w:r>
        <w:tab/>
        <w:t xml:space="preserve">[12]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0AEC27F8" w14:textId="77777777" w:rsidR="00AC64AC" w:rsidRDefault="00AC64AC" w:rsidP="00AC64AC"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[13] AMFID OPTIONAL,</w:t>
      </w:r>
    </w:p>
    <w:p w14:paraId="20C600C7" w14:textId="77777777" w:rsidR="00AC64AC" w:rsidRDefault="00AC64AC" w:rsidP="00AC64AC">
      <w:r>
        <w:tab/>
      </w:r>
      <w:proofErr w:type="spellStart"/>
      <w:r>
        <w:t>satelliteAccessIndicator</w:t>
      </w:r>
      <w:proofErr w:type="spellEnd"/>
      <w:r>
        <w:tab/>
      </w:r>
      <w:r>
        <w:tab/>
      </w:r>
      <w:r>
        <w:tab/>
        <w:t>[14] BOOLEAN OPTIONAL</w:t>
      </w:r>
    </w:p>
    <w:p w14:paraId="6718A829" w14:textId="77777777" w:rsidR="00AC64AC" w:rsidRDefault="00AC64AC" w:rsidP="00AC64AC"/>
    <w:p w14:paraId="37F80CE1" w14:textId="77777777" w:rsidR="00AC64AC" w:rsidRDefault="00AC64AC" w:rsidP="00AC64AC"/>
    <w:p w14:paraId="4212E15D" w14:textId="77777777" w:rsidR="00AC64AC" w:rsidRDefault="00AC64AC" w:rsidP="00AC64AC"/>
    <w:p w14:paraId="695C8D84" w14:textId="77777777" w:rsidR="00AC64AC" w:rsidRDefault="00AC64AC" w:rsidP="00AC64AC">
      <w:r>
        <w:t>}</w:t>
      </w:r>
    </w:p>
    <w:p w14:paraId="1EADEDE7" w14:textId="77777777" w:rsidR="00AC64AC" w:rsidRDefault="00AC64AC" w:rsidP="00AC64AC"/>
    <w:p w14:paraId="118C6E71" w14:textId="77777777" w:rsidR="00AC64AC" w:rsidRDefault="00AC64AC" w:rsidP="00AC64AC"/>
    <w:p w14:paraId="5375AF61" w14:textId="77777777" w:rsidR="00AC64AC" w:rsidRDefault="00AC64AC" w:rsidP="00AC64AC">
      <w:r>
        <w:t>--</w:t>
      </w:r>
    </w:p>
    <w:p w14:paraId="64D5FD45" w14:textId="77777777" w:rsidR="00AC64AC" w:rsidRDefault="00AC64AC" w:rsidP="00AC64AC">
      <w:r>
        <w:t>-- Network Slice Performance and Analytics charging Information</w:t>
      </w:r>
    </w:p>
    <w:p w14:paraId="00622287" w14:textId="77777777" w:rsidR="00AC64AC" w:rsidRDefault="00AC64AC" w:rsidP="00AC64AC">
      <w:r>
        <w:t>--</w:t>
      </w:r>
    </w:p>
    <w:p w14:paraId="4FD33C14" w14:textId="77777777" w:rsidR="00AC64AC" w:rsidRDefault="00AC64AC" w:rsidP="00AC64AC"/>
    <w:p w14:paraId="75B4BD74" w14:textId="77777777" w:rsidR="00AC64AC" w:rsidRDefault="00AC64AC" w:rsidP="00AC64AC">
      <w:proofErr w:type="spellStart"/>
      <w:r>
        <w:t>NSPAChargingInformation</w:t>
      </w:r>
      <w:proofErr w:type="spellEnd"/>
      <w:r>
        <w:tab/>
      </w:r>
      <w:r>
        <w:tab/>
      </w:r>
      <w:r>
        <w:tab/>
        <w:t>::= SET</w:t>
      </w:r>
    </w:p>
    <w:p w14:paraId="31D512D6" w14:textId="77777777" w:rsidR="00AC64AC" w:rsidRDefault="00AC64AC" w:rsidP="00AC64AC">
      <w:r>
        <w:t>{</w:t>
      </w:r>
    </w:p>
    <w:p w14:paraId="564073C8" w14:textId="77777777" w:rsidR="00AC64AC" w:rsidRDefault="00AC64AC" w:rsidP="00AC64AC">
      <w:r>
        <w:tab/>
      </w:r>
      <w:proofErr w:type="spellStart"/>
      <w:r>
        <w:t>singelNSSAI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SingleNSSAI</w:t>
      </w:r>
      <w:proofErr w:type="spellEnd"/>
    </w:p>
    <w:p w14:paraId="01A6A9E9" w14:textId="77777777" w:rsidR="00AC64AC" w:rsidRDefault="00AC64AC" w:rsidP="00AC64AC">
      <w:r>
        <w:t>}</w:t>
      </w:r>
    </w:p>
    <w:p w14:paraId="71D0F27C" w14:textId="77777777" w:rsidR="00AC64AC" w:rsidRDefault="00AC64AC" w:rsidP="00AC64AC"/>
    <w:p w14:paraId="77F36AA4" w14:textId="77777777" w:rsidR="00AC64AC" w:rsidRDefault="00AC64AC" w:rsidP="00AC64AC"/>
    <w:p w14:paraId="504F1B06" w14:textId="77777777" w:rsidR="00AC64AC" w:rsidRDefault="00AC64AC" w:rsidP="00AC64AC">
      <w:r>
        <w:t>--</w:t>
      </w:r>
    </w:p>
    <w:p w14:paraId="05CCA25B" w14:textId="77777777" w:rsidR="00AC64AC" w:rsidRDefault="00AC64AC" w:rsidP="00AC64AC">
      <w:r>
        <w:t>-- NSM charging Information</w:t>
      </w:r>
    </w:p>
    <w:p w14:paraId="167D2320" w14:textId="77777777" w:rsidR="00AC64AC" w:rsidRDefault="00AC64AC" w:rsidP="00AC64AC">
      <w:r>
        <w:t>--</w:t>
      </w:r>
    </w:p>
    <w:p w14:paraId="59B94097" w14:textId="77777777" w:rsidR="00AC64AC" w:rsidRDefault="00AC64AC" w:rsidP="00AC64AC">
      <w:r>
        <w:t>--</w:t>
      </w:r>
    </w:p>
    <w:p w14:paraId="32EFC303" w14:textId="77777777" w:rsidR="00AC64AC" w:rsidRDefault="00AC64AC" w:rsidP="00AC64AC">
      <w:r>
        <w:t>-- See TS 28.541 [254] for more information</w:t>
      </w:r>
    </w:p>
    <w:p w14:paraId="331921FB" w14:textId="77777777" w:rsidR="00AC64AC" w:rsidRDefault="00AC64AC" w:rsidP="00AC64AC">
      <w:r>
        <w:t>--</w:t>
      </w:r>
    </w:p>
    <w:p w14:paraId="6639767E" w14:textId="77777777" w:rsidR="00AC64AC" w:rsidRDefault="00AC64AC" w:rsidP="00AC64AC"/>
    <w:p w14:paraId="4583B795" w14:textId="77777777" w:rsidR="00AC64AC" w:rsidRDefault="00AC64AC" w:rsidP="00AC64AC"/>
    <w:p w14:paraId="6926B9F9" w14:textId="77777777" w:rsidR="00AC64AC" w:rsidRDefault="00AC64AC" w:rsidP="00AC64AC">
      <w:proofErr w:type="spellStart"/>
      <w:r>
        <w:t>NSMChargingInformation</w:t>
      </w:r>
      <w:proofErr w:type="spellEnd"/>
      <w:r>
        <w:t xml:space="preserve"> </w:t>
      </w:r>
      <w:r>
        <w:tab/>
        <w:t>::= SET</w:t>
      </w:r>
    </w:p>
    <w:p w14:paraId="0DB98669" w14:textId="77777777" w:rsidR="00AC64AC" w:rsidRDefault="00AC64AC" w:rsidP="00AC64AC">
      <w:r>
        <w:t>{</w:t>
      </w:r>
    </w:p>
    <w:p w14:paraId="216634C6" w14:textId="77777777" w:rsidR="00AC64AC" w:rsidRDefault="00AC64AC" w:rsidP="00AC64AC">
      <w:r>
        <w:tab/>
      </w:r>
      <w:proofErr w:type="spellStart"/>
      <w:r>
        <w:t>managementOperation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ManagementOperation</w:t>
      </w:r>
      <w:proofErr w:type="spellEnd"/>
      <w:r>
        <w:t xml:space="preserve"> OPTIONAL,</w:t>
      </w:r>
    </w:p>
    <w:p w14:paraId="69036678" w14:textId="77777777" w:rsidR="00AC64AC" w:rsidRDefault="00AC64AC" w:rsidP="00AC64AC">
      <w:r>
        <w:lastRenderedPageBreak/>
        <w:tab/>
      </w:r>
      <w:proofErr w:type="spellStart"/>
      <w:r>
        <w:t>iDnetworkSliceInstance</w:t>
      </w:r>
      <w:proofErr w:type="spellEnd"/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427F01EE" w14:textId="77777777" w:rsidR="00AC64AC" w:rsidRDefault="00AC64AC" w:rsidP="00AC64AC">
      <w:r>
        <w:tab/>
      </w:r>
      <w:proofErr w:type="spellStart"/>
      <w:r>
        <w:t>listOfserviceProfileChargingInformation</w:t>
      </w:r>
      <w:proofErr w:type="spellEnd"/>
      <w:r>
        <w:tab/>
        <w:t xml:space="preserve">[2] SEQUENCE OF </w:t>
      </w:r>
      <w:proofErr w:type="spellStart"/>
      <w:r>
        <w:t>ServiceProfileChargingInformation</w:t>
      </w:r>
      <w:proofErr w:type="spellEnd"/>
      <w:r>
        <w:t xml:space="preserve"> OPTIONAL,</w:t>
      </w:r>
    </w:p>
    <w:p w14:paraId="1D79D65D" w14:textId="77777777" w:rsidR="00AC64AC" w:rsidRDefault="00AC64AC" w:rsidP="00AC64AC">
      <w:r>
        <w:tab/>
      </w:r>
      <w:proofErr w:type="spellStart"/>
      <w:r>
        <w:t>managementOperationStatus</w:t>
      </w:r>
      <w:proofErr w:type="spellEnd"/>
      <w:r>
        <w:tab/>
      </w:r>
      <w:r>
        <w:tab/>
      </w:r>
      <w:r>
        <w:tab/>
      </w:r>
      <w:r>
        <w:tab/>
        <w:t>[3]</w:t>
      </w:r>
      <w:r>
        <w:tab/>
      </w:r>
      <w:proofErr w:type="spellStart"/>
      <w:r>
        <w:t>ManagementOperationStatus</w:t>
      </w:r>
      <w:proofErr w:type="spellEnd"/>
      <w:r>
        <w:t xml:space="preserve"> OPTIONAL,</w:t>
      </w:r>
    </w:p>
    <w:p w14:paraId="66216B86" w14:textId="77777777" w:rsidR="00AC64AC" w:rsidRDefault="00AC64AC" w:rsidP="00AC64AC">
      <w:r>
        <w:tab/>
      </w:r>
      <w:proofErr w:type="spellStart"/>
      <w:r>
        <w:t>operationalState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proofErr w:type="spellStart"/>
      <w:r>
        <w:t>OperationalState</w:t>
      </w:r>
      <w:proofErr w:type="spellEnd"/>
      <w:r>
        <w:t xml:space="preserve"> OPTIONAL,</w:t>
      </w:r>
    </w:p>
    <w:p w14:paraId="2B26E74C" w14:textId="77777777" w:rsidR="00AC64AC" w:rsidRDefault="00AC64AC" w:rsidP="00AC64AC">
      <w:r>
        <w:tab/>
      </w:r>
      <w:proofErr w:type="spellStart"/>
      <w:r>
        <w:t>administrativeState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</w:r>
      <w:proofErr w:type="spellStart"/>
      <w:r>
        <w:t>AdministrativeState</w:t>
      </w:r>
      <w:proofErr w:type="spellEnd"/>
      <w:r>
        <w:t xml:space="preserve"> OPTIONAL</w:t>
      </w:r>
    </w:p>
    <w:p w14:paraId="0E840C81" w14:textId="77777777" w:rsidR="00AC64AC" w:rsidRDefault="00AC64AC" w:rsidP="00AC64AC"/>
    <w:p w14:paraId="7AE065AF" w14:textId="77777777" w:rsidR="00AC64AC" w:rsidRDefault="00AC64AC" w:rsidP="00AC64AC"/>
    <w:p w14:paraId="0DA9ECF4" w14:textId="77777777" w:rsidR="00AC64AC" w:rsidRDefault="00AC64AC" w:rsidP="00AC64AC">
      <w:r>
        <w:t>}</w:t>
      </w:r>
    </w:p>
    <w:p w14:paraId="4AF40237" w14:textId="77777777" w:rsidR="00AC64AC" w:rsidRDefault="00AC64AC" w:rsidP="00AC64AC"/>
    <w:p w14:paraId="0E05CCF4" w14:textId="77777777" w:rsidR="00AC64AC" w:rsidRDefault="00AC64AC" w:rsidP="00AC64AC"/>
    <w:p w14:paraId="0F945F5F" w14:textId="77777777" w:rsidR="00AC64AC" w:rsidRDefault="00AC64AC" w:rsidP="00AC64AC">
      <w:r>
        <w:t>--</w:t>
      </w:r>
    </w:p>
    <w:p w14:paraId="4A1B71DD" w14:textId="77777777" w:rsidR="00AC64AC" w:rsidRDefault="00AC64AC" w:rsidP="00AC64AC">
      <w:r>
        <w:t>-- MMTel charging Information</w:t>
      </w:r>
    </w:p>
    <w:p w14:paraId="19EC0786" w14:textId="77777777" w:rsidR="00AC64AC" w:rsidRDefault="00AC64AC" w:rsidP="00AC64AC">
      <w:r>
        <w:t>--</w:t>
      </w:r>
    </w:p>
    <w:p w14:paraId="0EE96A29" w14:textId="77777777" w:rsidR="00AC64AC" w:rsidRDefault="00AC64AC" w:rsidP="00AC64AC">
      <w:r>
        <w:t>--</w:t>
      </w:r>
    </w:p>
    <w:p w14:paraId="2B9A6F80" w14:textId="77777777" w:rsidR="00AC64AC" w:rsidRDefault="00AC64AC" w:rsidP="00AC64AC">
      <w:r>
        <w:t>-- See TS 32.275 [35] for more information</w:t>
      </w:r>
    </w:p>
    <w:p w14:paraId="5EB45BB6" w14:textId="77777777" w:rsidR="00AC64AC" w:rsidRDefault="00AC64AC" w:rsidP="00AC64AC">
      <w:r>
        <w:t>--</w:t>
      </w:r>
    </w:p>
    <w:p w14:paraId="482F49A1" w14:textId="77777777" w:rsidR="00AC64AC" w:rsidRDefault="00AC64AC" w:rsidP="00AC64AC"/>
    <w:p w14:paraId="592890A2" w14:textId="77777777" w:rsidR="00AC64AC" w:rsidRDefault="00AC64AC" w:rsidP="00AC64AC"/>
    <w:p w14:paraId="04418D51" w14:textId="77777777" w:rsidR="00AC64AC" w:rsidRDefault="00AC64AC" w:rsidP="00AC64AC">
      <w:proofErr w:type="spellStart"/>
      <w:r>
        <w:t>MMTelChargingInformation</w:t>
      </w:r>
      <w:proofErr w:type="spellEnd"/>
      <w:r>
        <w:tab/>
        <w:t>::= SET</w:t>
      </w:r>
    </w:p>
    <w:p w14:paraId="61D71692" w14:textId="77777777" w:rsidR="00AC64AC" w:rsidRDefault="00AC64AC" w:rsidP="00AC64AC">
      <w:r>
        <w:t>{</w:t>
      </w:r>
    </w:p>
    <w:p w14:paraId="1389B715" w14:textId="77777777" w:rsidR="00AC64AC" w:rsidRDefault="00AC64AC" w:rsidP="00AC64AC">
      <w:r>
        <w:tab/>
      </w:r>
      <w:proofErr w:type="spellStart"/>
      <w:r>
        <w:t>supplementaryServices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SupplService</w:t>
      </w:r>
      <w:proofErr w:type="spellEnd"/>
      <w:r>
        <w:t xml:space="preserve"> OPTIONAL</w:t>
      </w:r>
    </w:p>
    <w:p w14:paraId="25416484" w14:textId="77777777" w:rsidR="00AC64AC" w:rsidRDefault="00AC64AC" w:rsidP="00AC64AC">
      <w:r>
        <w:t>}</w:t>
      </w:r>
    </w:p>
    <w:p w14:paraId="58B9E528" w14:textId="77777777" w:rsidR="00AC64AC" w:rsidRDefault="00AC64AC" w:rsidP="00AC64AC"/>
    <w:p w14:paraId="6E991B20" w14:textId="77777777" w:rsidR="00AC64AC" w:rsidRDefault="00AC64AC" w:rsidP="00AC64AC"/>
    <w:p w14:paraId="02B2948A" w14:textId="77777777" w:rsidR="00AC64AC" w:rsidRDefault="00AC64AC" w:rsidP="00AC64AC">
      <w:r>
        <w:t>--</w:t>
      </w:r>
    </w:p>
    <w:p w14:paraId="17F913A1" w14:textId="77777777" w:rsidR="00AC64AC" w:rsidRDefault="00AC64AC" w:rsidP="00AC64AC">
      <w:r>
        <w:t>-- IMS charging Information</w:t>
      </w:r>
    </w:p>
    <w:p w14:paraId="4972C262" w14:textId="77777777" w:rsidR="00AC64AC" w:rsidRDefault="00AC64AC" w:rsidP="00AC64AC">
      <w:r>
        <w:t>--</w:t>
      </w:r>
    </w:p>
    <w:p w14:paraId="5298119A" w14:textId="77777777" w:rsidR="00AC64AC" w:rsidRDefault="00AC64AC" w:rsidP="00AC64AC">
      <w:r>
        <w:t>--</w:t>
      </w:r>
    </w:p>
    <w:p w14:paraId="2EE81F48" w14:textId="77777777" w:rsidR="00AC64AC" w:rsidRDefault="00AC64AC" w:rsidP="00AC64AC">
      <w:r>
        <w:t>-- See TS 32.260 [20] for more information</w:t>
      </w:r>
    </w:p>
    <w:p w14:paraId="1A04DAEF" w14:textId="77777777" w:rsidR="00AC64AC" w:rsidRDefault="00AC64AC" w:rsidP="00AC64AC">
      <w:r>
        <w:t>--</w:t>
      </w:r>
    </w:p>
    <w:p w14:paraId="474FCB21" w14:textId="77777777" w:rsidR="00AC64AC" w:rsidRDefault="00AC64AC" w:rsidP="00AC64AC"/>
    <w:p w14:paraId="5B3095B1" w14:textId="77777777" w:rsidR="00AC64AC" w:rsidRDefault="00AC64AC" w:rsidP="00AC64AC"/>
    <w:p w14:paraId="71EB85EF" w14:textId="77777777" w:rsidR="00AC64AC" w:rsidRDefault="00AC64AC" w:rsidP="00AC64AC">
      <w:proofErr w:type="spellStart"/>
      <w:r>
        <w:t>IMSChargingInformation</w:t>
      </w:r>
      <w:proofErr w:type="spellEnd"/>
      <w:r>
        <w:tab/>
        <w:t>::= SET</w:t>
      </w:r>
    </w:p>
    <w:p w14:paraId="737E0B78" w14:textId="77777777" w:rsidR="00AC64AC" w:rsidRDefault="00AC64AC" w:rsidP="00AC64AC">
      <w:r>
        <w:t>{</w:t>
      </w:r>
    </w:p>
    <w:p w14:paraId="458AFF4B" w14:textId="77777777" w:rsidR="00AC64AC" w:rsidRDefault="00AC64AC" w:rsidP="00AC64AC">
      <w:r>
        <w:tab/>
      </w:r>
      <w:proofErr w:type="spellStart"/>
      <w:r>
        <w:t>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SIPEventType</w:t>
      </w:r>
      <w:proofErr w:type="spellEnd"/>
      <w:r>
        <w:t xml:space="preserve"> OPTIONAL,</w:t>
      </w:r>
    </w:p>
    <w:p w14:paraId="0070AE1A" w14:textId="77777777" w:rsidR="00AC64AC" w:rsidRDefault="00AC64AC" w:rsidP="00AC64AC">
      <w:r>
        <w:lastRenderedPageBreak/>
        <w:tab/>
      </w:r>
      <w:proofErr w:type="spellStart"/>
      <w:r>
        <w:t>iMSNodeFunctionality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IMSNodeFunctionality</w:t>
      </w:r>
      <w:proofErr w:type="spellEnd"/>
      <w:r>
        <w:t xml:space="preserve"> OPTIONAL,</w:t>
      </w:r>
    </w:p>
    <w:p w14:paraId="7DD3C45A" w14:textId="77777777" w:rsidR="00AC64AC" w:rsidRDefault="00AC64AC" w:rsidP="00AC64AC">
      <w:r>
        <w:tab/>
      </w:r>
      <w:proofErr w:type="spellStart"/>
      <w:r>
        <w:t>roleOfNode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4020B7A5" w14:textId="77777777" w:rsidR="00AC64AC" w:rsidRDefault="00AC64AC" w:rsidP="00AC64AC">
      <w:r>
        <w:tab/>
      </w:r>
      <w:proofErr w:type="spellStart"/>
      <w:r>
        <w:t>userIdentifier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InvolvedParty</w:t>
      </w:r>
      <w:proofErr w:type="spellEnd"/>
      <w:r>
        <w:t xml:space="preserve"> OPTIONAL,</w:t>
      </w:r>
    </w:p>
    <w:p w14:paraId="4231F934" w14:textId="77777777" w:rsidR="00AC64AC" w:rsidRDefault="00AC64AC" w:rsidP="00AC64AC">
      <w:r>
        <w:tab/>
      </w:r>
      <w:proofErr w:type="spellStart"/>
      <w:r>
        <w:t>userEquipmentInfo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SubscriberEquipmentNumber</w:t>
      </w:r>
      <w:proofErr w:type="spellEnd"/>
      <w:r>
        <w:t xml:space="preserve"> OPTIONAL,</w:t>
      </w:r>
    </w:p>
    <w:p w14:paraId="12320594" w14:textId="77777777" w:rsidR="00AC64AC" w:rsidRDefault="00AC64AC" w:rsidP="00AC64AC">
      <w:r>
        <w:tab/>
      </w:r>
      <w:proofErr w:type="spellStart"/>
      <w:r>
        <w:t>userLocationInfo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240CAF65" w14:textId="77777777" w:rsidR="00AC64AC" w:rsidRDefault="00AC64AC" w:rsidP="00AC64AC">
      <w:r>
        <w:tab/>
      </w:r>
      <w:proofErr w:type="spellStart"/>
      <w:r>
        <w:t>ueTimeZone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MSTimeZone</w:t>
      </w:r>
      <w:proofErr w:type="spellEnd"/>
      <w:r>
        <w:t xml:space="preserve"> OPTIONAL,</w:t>
      </w:r>
    </w:p>
    <w:p w14:paraId="15B18B1D" w14:textId="77777777" w:rsidR="00AC64AC" w:rsidRDefault="00AC64AC" w:rsidP="00AC64AC"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ThreeGPPPSDataOffStatus</w:t>
      </w:r>
      <w:proofErr w:type="spellEnd"/>
      <w:r>
        <w:t xml:space="preserve"> OPTIONAL,</w:t>
      </w:r>
    </w:p>
    <w:p w14:paraId="57328DB5" w14:textId="77777777" w:rsidR="00AC64AC" w:rsidRDefault="00AC64AC" w:rsidP="00AC64AC">
      <w:r>
        <w:tab/>
      </w:r>
      <w:proofErr w:type="spellStart"/>
      <w:r>
        <w:t>iSUPCause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ISUPCause</w:t>
      </w:r>
      <w:proofErr w:type="spellEnd"/>
      <w:r>
        <w:t xml:space="preserve"> OPTIONAL,</w:t>
      </w:r>
    </w:p>
    <w:p w14:paraId="49733F1B" w14:textId="77777777" w:rsidR="00AC64AC" w:rsidRDefault="00AC64AC" w:rsidP="00AC64AC">
      <w:r>
        <w:tab/>
      </w:r>
      <w:proofErr w:type="spellStart"/>
      <w:r>
        <w:t>controlPlaneAddress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NodeAddress</w:t>
      </w:r>
      <w:proofErr w:type="spellEnd"/>
      <w:r>
        <w:t xml:space="preserve"> OPTIONAL,</w:t>
      </w:r>
    </w:p>
    <w:p w14:paraId="6548CD4B" w14:textId="77777777" w:rsidR="00AC64AC" w:rsidRDefault="00AC64AC" w:rsidP="00AC64AC">
      <w:r>
        <w:tab/>
      </w:r>
      <w:proofErr w:type="spellStart"/>
      <w:r>
        <w:t>vlrNumber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MSCAddress</w:t>
      </w:r>
      <w:proofErr w:type="spellEnd"/>
      <w:r>
        <w:t xml:space="preserve"> OPTIONAL,</w:t>
      </w:r>
    </w:p>
    <w:p w14:paraId="34F891F6" w14:textId="77777777" w:rsidR="00AC64AC" w:rsidRDefault="00AC64AC" w:rsidP="00AC64AC">
      <w:r>
        <w:tab/>
      </w:r>
      <w:proofErr w:type="spellStart"/>
      <w:r>
        <w:t>mscAddress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MSCAddress</w:t>
      </w:r>
      <w:proofErr w:type="spellEnd"/>
      <w:r>
        <w:t xml:space="preserve"> OPTIONAL,</w:t>
      </w:r>
    </w:p>
    <w:p w14:paraId="3F044A6E" w14:textId="77777777" w:rsidR="00AC64AC" w:rsidRDefault="00AC64AC" w:rsidP="00AC64AC">
      <w:r>
        <w:tab/>
      </w:r>
      <w:proofErr w:type="spellStart"/>
      <w:r>
        <w:t>userSessionID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22A8436A" w14:textId="77777777" w:rsidR="00AC64AC" w:rsidRDefault="00AC64AC" w:rsidP="00AC64AC">
      <w:r>
        <w:tab/>
      </w:r>
      <w:proofErr w:type="spellStart"/>
      <w:r>
        <w:t>outgoingSessionID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2C2F111A" w14:textId="77777777" w:rsidR="00AC64AC" w:rsidRDefault="00AC64AC" w:rsidP="00AC64AC">
      <w:r>
        <w:tab/>
      </w:r>
      <w:proofErr w:type="spellStart"/>
      <w:r>
        <w:t>sessionPriority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SessionPriority</w:t>
      </w:r>
      <w:proofErr w:type="spellEnd"/>
      <w:r>
        <w:t xml:space="preserve"> OPTIONAL,</w:t>
      </w:r>
    </w:p>
    <w:p w14:paraId="24AFD2E3" w14:textId="77777777" w:rsidR="00AC64AC" w:rsidRDefault="00AC64AC" w:rsidP="00AC64AC">
      <w:r>
        <w:tab/>
      </w:r>
      <w:proofErr w:type="spellStart"/>
      <w:r>
        <w:t>callingPartyAddresses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ListOfInvolvedParties</w:t>
      </w:r>
      <w:proofErr w:type="spellEnd"/>
      <w:r>
        <w:t xml:space="preserve"> OPTIONAL,</w:t>
      </w:r>
    </w:p>
    <w:p w14:paraId="083A0A09" w14:textId="77777777" w:rsidR="00AC64AC" w:rsidRDefault="00AC64AC" w:rsidP="00AC64AC">
      <w:r>
        <w:tab/>
      </w:r>
      <w:proofErr w:type="spellStart"/>
      <w:r>
        <w:t>calledPartyAddress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InvolvedParty</w:t>
      </w:r>
      <w:proofErr w:type="spellEnd"/>
      <w:r>
        <w:t xml:space="preserve"> OPTIONAL,</w:t>
      </w:r>
    </w:p>
    <w:p w14:paraId="359FBE42" w14:textId="77777777" w:rsidR="00AC64AC" w:rsidRDefault="00AC64AC" w:rsidP="00AC64AC">
      <w:r>
        <w:tab/>
      </w:r>
      <w:proofErr w:type="spellStart"/>
      <w:r>
        <w:t>numberPortabilityRouting</w:t>
      </w:r>
      <w:proofErr w:type="spellEnd"/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NumberPortabilityRouting</w:t>
      </w:r>
      <w:proofErr w:type="spellEnd"/>
      <w:r>
        <w:t xml:space="preserve"> OPTIONAL,</w:t>
      </w:r>
    </w:p>
    <w:p w14:paraId="4C52AC4A" w14:textId="77777777" w:rsidR="00AC64AC" w:rsidRDefault="00AC64AC" w:rsidP="00AC64AC">
      <w:r>
        <w:tab/>
      </w:r>
      <w:proofErr w:type="spellStart"/>
      <w:r>
        <w:t>carrierSelectRoutingInformation</w:t>
      </w:r>
      <w:proofErr w:type="spellEnd"/>
      <w:r>
        <w:tab/>
      </w:r>
      <w:r>
        <w:tab/>
      </w:r>
      <w:r>
        <w:tab/>
        <w:t xml:space="preserve">[18] </w:t>
      </w:r>
      <w:proofErr w:type="spellStart"/>
      <w:r>
        <w:t>CarrierSelectRouting</w:t>
      </w:r>
      <w:proofErr w:type="spellEnd"/>
      <w:r>
        <w:t xml:space="preserve"> OPTIONAL,</w:t>
      </w:r>
    </w:p>
    <w:p w14:paraId="1AA86335" w14:textId="77777777" w:rsidR="00AC64AC" w:rsidRDefault="00AC64AC" w:rsidP="00AC64AC">
      <w:r>
        <w:tab/>
      </w:r>
      <w:proofErr w:type="spellStart"/>
      <w:r>
        <w:t>alternateChargedPartyAddress</w:t>
      </w:r>
      <w:proofErr w:type="spellEnd"/>
      <w:r>
        <w:tab/>
      </w:r>
      <w:r>
        <w:tab/>
      </w:r>
      <w:r>
        <w:tab/>
        <w:t>[19] UTF8String OPTIONAL,</w:t>
      </w:r>
    </w:p>
    <w:p w14:paraId="48F2B74E" w14:textId="77777777" w:rsidR="00AC64AC" w:rsidRDefault="00AC64AC" w:rsidP="00AC64AC">
      <w:r>
        <w:tab/>
      </w:r>
      <w:proofErr w:type="spellStart"/>
      <w:r>
        <w:t>requestedPartyAddresses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ListOfInvolvedParties</w:t>
      </w:r>
      <w:proofErr w:type="spellEnd"/>
      <w:r>
        <w:t xml:space="preserve"> OPTIONAL,</w:t>
      </w:r>
    </w:p>
    <w:p w14:paraId="226EF704" w14:textId="77777777" w:rsidR="00AC64AC" w:rsidRDefault="00AC64AC" w:rsidP="00AC64AC">
      <w:r>
        <w:tab/>
      </w:r>
      <w:proofErr w:type="spellStart"/>
      <w:r>
        <w:t>calledAssertedIdentities</w:t>
      </w:r>
      <w:proofErr w:type="spellEnd"/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ListOfInvolvedParties</w:t>
      </w:r>
      <w:proofErr w:type="spellEnd"/>
      <w:r>
        <w:t xml:space="preserve"> OPTIONAL,</w:t>
      </w:r>
    </w:p>
    <w:p w14:paraId="16071977" w14:textId="77777777" w:rsidR="00AC64AC" w:rsidRDefault="00AC64AC" w:rsidP="00AC64AC">
      <w:r>
        <w:tab/>
      </w:r>
      <w:proofErr w:type="spellStart"/>
      <w:r>
        <w:t>calledIdentityChanges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[22] SEQUENCE OF </w:t>
      </w:r>
      <w:proofErr w:type="spellStart"/>
      <w:r>
        <w:t>CalledIdentityChange</w:t>
      </w:r>
      <w:proofErr w:type="spellEnd"/>
      <w:r>
        <w:t xml:space="preserve"> OPTIONAL,</w:t>
      </w:r>
    </w:p>
    <w:p w14:paraId="2968A8DF" w14:textId="77777777" w:rsidR="00AC64AC" w:rsidRDefault="00AC64AC" w:rsidP="00AC64AC">
      <w:r>
        <w:tab/>
      </w:r>
      <w:proofErr w:type="spellStart"/>
      <w:r>
        <w:t>associatedURIs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ListOfInvolvedParties</w:t>
      </w:r>
      <w:proofErr w:type="spellEnd"/>
      <w:r>
        <w:t xml:space="preserve"> OPTIONAL,</w:t>
      </w:r>
    </w:p>
    <w:p w14:paraId="2F234728" w14:textId="77777777" w:rsidR="00AC64AC" w:rsidRDefault="00AC64AC" w:rsidP="00AC64AC">
      <w:r>
        <w:tab/>
      </w:r>
      <w:proofErr w:type="spellStart"/>
      <w:r>
        <w:t>timeStamps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TimeStamp</w:t>
      </w:r>
      <w:proofErr w:type="spellEnd"/>
      <w:r>
        <w:t xml:space="preserve"> OPTIONAL,</w:t>
      </w:r>
    </w:p>
    <w:p w14:paraId="776DA2B1" w14:textId="77777777" w:rsidR="00AC64AC" w:rsidRDefault="00AC64AC" w:rsidP="00AC64AC">
      <w:r>
        <w:tab/>
      </w:r>
      <w:proofErr w:type="spellStart"/>
      <w:r>
        <w:t>applicationServerInformation</w:t>
      </w:r>
      <w:proofErr w:type="spellEnd"/>
      <w:r>
        <w:tab/>
      </w:r>
      <w:r>
        <w:tab/>
      </w:r>
      <w:r>
        <w:tab/>
        <w:t xml:space="preserve">[25] SEQUENCE OF </w:t>
      </w:r>
      <w:proofErr w:type="spellStart"/>
      <w:r>
        <w:t>ApplicationServersInformation</w:t>
      </w:r>
      <w:proofErr w:type="spellEnd"/>
      <w:r>
        <w:t xml:space="preserve"> OPTIONAL,</w:t>
      </w:r>
    </w:p>
    <w:p w14:paraId="44076659" w14:textId="77777777" w:rsidR="00AC64AC" w:rsidRDefault="00AC64AC" w:rsidP="00AC64AC">
      <w:r>
        <w:tab/>
      </w:r>
      <w:proofErr w:type="spellStart"/>
      <w:r>
        <w:t>interOperatorIdentifiers</w:t>
      </w:r>
      <w:proofErr w:type="spellEnd"/>
      <w:r>
        <w:tab/>
      </w:r>
      <w:r>
        <w:tab/>
      </w:r>
      <w:r>
        <w:tab/>
      </w:r>
      <w:r>
        <w:tab/>
        <w:t xml:space="preserve">[26] SEQUENCE OF </w:t>
      </w:r>
      <w:proofErr w:type="spellStart"/>
      <w:r>
        <w:t>InterOperatorIdentifiers</w:t>
      </w:r>
      <w:proofErr w:type="spellEnd"/>
      <w:r>
        <w:t xml:space="preserve"> OPTIONAL,</w:t>
      </w:r>
    </w:p>
    <w:p w14:paraId="6AEE3C85" w14:textId="77777777" w:rsidR="00AC64AC" w:rsidRDefault="00AC64AC" w:rsidP="00AC64AC">
      <w:r>
        <w:tab/>
      </w:r>
      <w:proofErr w:type="spellStart"/>
      <w:r>
        <w:t>imsChargingIdentifier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5094B280" w14:textId="77777777" w:rsidR="00AC64AC" w:rsidRDefault="00AC64AC" w:rsidP="00AC64AC">
      <w:r>
        <w:tab/>
      </w:r>
      <w:proofErr w:type="spellStart"/>
      <w:r>
        <w:t>relatedICID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7390BFD3" w14:textId="77777777" w:rsidR="00AC64AC" w:rsidRDefault="00AC64AC" w:rsidP="00AC64AC">
      <w:r>
        <w:tab/>
      </w:r>
      <w:proofErr w:type="spellStart"/>
      <w:r>
        <w:t>relatedICIDGenerationNode</w:t>
      </w:r>
      <w:proofErr w:type="spellEnd"/>
      <w:r>
        <w:tab/>
      </w:r>
      <w:r>
        <w:tab/>
      </w:r>
      <w:r>
        <w:tab/>
      </w:r>
      <w:r>
        <w:tab/>
        <w:t xml:space="preserve">[29] </w:t>
      </w:r>
      <w:proofErr w:type="spellStart"/>
      <w:r>
        <w:t>NodeAddress</w:t>
      </w:r>
      <w:proofErr w:type="spellEnd"/>
      <w:r>
        <w:t xml:space="preserve"> OPTIONAL,</w:t>
      </w:r>
    </w:p>
    <w:p w14:paraId="131BEE00" w14:textId="77777777" w:rsidR="00AC64AC" w:rsidRDefault="00AC64AC" w:rsidP="00AC64AC">
      <w:r>
        <w:tab/>
      </w:r>
      <w:proofErr w:type="spellStart"/>
      <w:r>
        <w:t>transitIOIList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[30] </w:t>
      </w:r>
      <w:proofErr w:type="spellStart"/>
      <w:r>
        <w:t>TransitIOILists</w:t>
      </w:r>
      <w:proofErr w:type="spellEnd"/>
      <w:r>
        <w:t xml:space="preserve"> OPTIONAL,</w:t>
      </w:r>
    </w:p>
    <w:p w14:paraId="318642A7" w14:textId="77777777" w:rsidR="00AC64AC" w:rsidRDefault="00AC64AC" w:rsidP="00AC64AC">
      <w:r>
        <w:tab/>
      </w:r>
      <w:proofErr w:type="spellStart"/>
      <w:r>
        <w:t>earlyMediaDescription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06B7D38B" w14:textId="77777777" w:rsidR="00AC64AC" w:rsidRDefault="00AC64AC" w:rsidP="00AC64AC">
      <w:r>
        <w:tab/>
      </w:r>
      <w:proofErr w:type="spellStart"/>
      <w:r>
        <w:t>sdpSessionDescription</w:t>
      </w:r>
      <w:proofErr w:type="spellEnd"/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553B2AED" w14:textId="77777777" w:rsidR="00AC64AC" w:rsidRDefault="00AC64AC" w:rsidP="00AC64AC">
      <w:r>
        <w:tab/>
      </w:r>
      <w:proofErr w:type="spellStart"/>
      <w:r>
        <w:t>sdpMediaComponent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59EA9F1C" w14:textId="77777777" w:rsidR="00AC64AC" w:rsidRDefault="00AC64AC" w:rsidP="00AC64AC">
      <w:r>
        <w:tab/>
      </w:r>
      <w:proofErr w:type="spellStart"/>
      <w:r>
        <w:t>servedPartyIPAddress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[34] </w:t>
      </w:r>
      <w:proofErr w:type="spellStart"/>
      <w:r>
        <w:t>ServedPartyIPAddress</w:t>
      </w:r>
      <w:proofErr w:type="spellEnd"/>
      <w:r>
        <w:t xml:space="preserve"> OPTIONAL,</w:t>
      </w:r>
    </w:p>
    <w:p w14:paraId="18E6ED49" w14:textId="77777777" w:rsidR="00AC64AC" w:rsidRDefault="00AC64AC" w:rsidP="00AC64AC">
      <w:r>
        <w:tab/>
      </w:r>
      <w:proofErr w:type="spellStart"/>
      <w:r>
        <w:t>serverCapabilities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6E29C383" w14:textId="77777777" w:rsidR="00AC64AC" w:rsidRDefault="00AC64AC" w:rsidP="00AC64AC">
      <w:r>
        <w:lastRenderedPageBreak/>
        <w:tab/>
      </w:r>
      <w:proofErr w:type="spellStart"/>
      <w:r>
        <w:t>trunkGroupID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[36] </w:t>
      </w:r>
      <w:proofErr w:type="spellStart"/>
      <w:r>
        <w:t>TrunkGroupID</w:t>
      </w:r>
      <w:proofErr w:type="spellEnd"/>
      <w:r>
        <w:t xml:space="preserve"> OPTIONAL,</w:t>
      </w:r>
    </w:p>
    <w:p w14:paraId="533E690E" w14:textId="77777777" w:rsidR="00AC64AC" w:rsidRDefault="00AC64AC" w:rsidP="00AC64AC">
      <w:r>
        <w:tab/>
      </w:r>
      <w:proofErr w:type="spellStart"/>
      <w:r>
        <w:t>bearerService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</w:t>
      </w:r>
      <w:proofErr w:type="spellStart"/>
      <w:r>
        <w:t>TransmissionMedium</w:t>
      </w:r>
      <w:proofErr w:type="spellEnd"/>
      <w:r>
        <w:t xml:space="preserve"> OPTIONAL,</w:t>
      </w:r>
    </w:p>
    <w:p w14:paraId="1C5130A7" w14:textId="77777777" w:rsidR="00AC64AC" w:rsidRDefault="00AC64AC" w:rsidP="00AC64AC">
      <w:r>
        <w:tab/>
      </w:r>
      <w:proofErr w:type="spellStart"/>
      <w:r>
        <w:t>imsServiceId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71C44617" w14:textId="77777777" w:rsidR="00AC64AC" w:rsidRDefault="00AC64AC" w:rsidP="00AC64AC">
      <w:r>
        <w:tab/>
      </w:r>
      <w:proofErr w:type="spellStart"/>
      <w:r>
        <w:t>messageBodies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[39] SEQUENCE OF </w:t>
      </w:r>
      <w:proofErr w:type="spellStart"/>
      <w:r>
        <w:t>MessageBody</w:t>
      </w:r>
      <w:proofErr w:type="spellEnd"/>
      <w:r>
        <w:t xml:space="preserve"> OPTIONAL,</w:t>
      </w:r>
    </w:p>
    <w:p w14:paraId="11C1CEE1" w14:textId="77777777" w:rsidR="00AC64AC" w:rsidRDefault="00AC64AC" w:rsidP="00AC64AC">
      <w:r>
        <w:tab/>
      </w:r>
      <w:proofErr w:type="spellStart"/>
      <w:r>
        <w:t>accessNetworkInformation</w:t>
      </w:r>
      <w:proofErr w:type="spellEnd"/>
      <w:r>
        <w:tab/>
      </w:r>
      <w:r>
        <w:tab/>
      </w:r>
      <w:r>
        <w:tab/>
      </w:r>
      <w:r>
        <w:tab/>
        <w:t>[40] SEQUENCE OF UTF8String OPTIONAL,</w:t>
      </w:r>
    </w:p>
    <w:p w14:paraId="532A3E37" w14:textId="77777777" w:rsidR="00AC64AC" w:rsidRDefault="00AC64AC" w:rsidP="00AC64AC">
      <w:r>
        <w:tab/>
      </w:r>
      <w:proofErr w:type="spellStart"/>
      <w:r>
        <w:t>additionalAccessNetworkInformation</w:t>
      </w:r>
      <w:proofErr w:type="spellEnd"/>
      <w:r>
        <w:tab/>
      </w:r>
      <w:r>
        <w:tab/>
        <w:t>[41] UTF8String OPTIONAL,</w:t>
      </w:r>
    </w:p>
    <w:p w14:paraId="16A1B1D4" w14:textId="77777777" w:rsidR="00AC64AC" w:rsidRDefault="00AC64AC" w:rsidP="00AC64AC">
      <w:r>
        <w:tab/>
      </w:r>
      <w:proofErr w:type="spellStart"/>
      <w:r>
        <w:t>cellularNetworkInformation</w:t>
      </w:r>
      <w:proofErr w:type="spellEnd"/>
      <w:r>
        <w:tab/>
      </w:r>
      <w:r>
        <w:tab/>
      </w:r>
      <w:r>
        <w:tab/>
      </w:r>
      <w:r>
        <w:tab/>
        <w:t>[42] UTF8String OPTIONAL,</w:t>
      </w:r>
    </w:p>
    <w:p w14:paraId="542FD06E" w14:textId="77777777" w:rsidR="00AC64AC" w:rsidRDefault="00AC64AC" w:rsidP="00AC64AC">
      <w:r>
        <w:tab/>
      </w:r>
      <w:proofErr w:type="spellStart"/>
      <w:r>
        <w:t>accessTransferInformation</w:t>
      </w:r>
      <w:proofErr w:type="spellEnd"/>
      <w:r>
        <w:tab/>
      </w:r>
      <w:r>
        <w:tab/>
      </w:r>
      <w:r>
        <w:tab/>
      </w:r>
      <w:r>
        <w:tab/>
        <w:t xml:space="preserve">[43] SEQUENCE OF </w:t>
      </w:r>
      <w:proofErr w:type="spellStart"/>
      <w:r>
        <w:t>AccessTransferInformation</w:t>
      </w:r>
      <w:proofErr w:type="spellEnd"/>
      <w:r>
        <w:t xml:space="preserve"> OPTIONAL,</w:t>
      </w:r>
    </w:p>
    <w:p w14:paraId="495BF190" w14:textId="77777777" w:rsidR="00AC64AC" w:rsidRDefault="00AC64AC" w:rsidP="00AC64AC">
      <w:r>
        <w:tab/>
      </w:r>
      <w:proofErr w:type="spellStart"/>
      <w:r>
        <w:t>accessNetworkInfoChange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[44] SEQUENCE OF </w:t>
      </w:r>
      <w:proofErr w:type="spellStart"/>
      <w:r>
        <w:t>AccessNetworkInfoChange</w:t>
      </w:r>
      <w:proofErr w:type="spellEnd"/>
      <w:r>
        <w:t xml:space="preserve"> OPTIONAL,</w:t>
      </w:r>
    </w:p>
    <w:p w14:paraId="674F06D7" w14:textId="77777777" w:rsidR="00AC64AC" w:rsidRDefault="00AC64AC" w:rsidP="00AC64AC">
      <w:r>
        <w:tab/>
      </w:r>
      <w:proofErr w:type="spellStart"/>
      <w:r>
        <w:t>imsCommunicationServiceID</w:t>
      </w:r>
      <w:proofErr w:type="spellEnd"/>
      <w:r>
        <w:tab/>
      </w:r>
      <w:r>
        <w:tab/>
      </w:r>
      <w:r>
        <w:tab/>
      </w:r>
      <w:r>
        <w:tab/>
        <w:t xml:space="preserve">[45] </w:t>
      </w:r>
      <w:proofErr w:type="spellStart"/>
      <w:r>
        <w:t>IMSCommunicationServiceIdentifier</w:t>
      </w:r>
      <w:proofErr w:type="spellEnd"/>
      <w:r>
        <w:t xml:space="preserve"> OPTIONAL,</w:t>
      </w:r>
    </w:p>
    <w:p w14:paraId="5DC644AA" w14:textId="77777777" w:rsidR="00AC64AC" w:rsidRDefault="00AC64AC" w:rsidP="00AC64AC">
      <w:r>
        <w:tab/>
      </w:r>
      <w:proofErr w:type="spellStart"/>
      <w:r>
        <w:t>imsApplicationReferenceID</w:t>
      </w:r>
      <w:proofErr w:type="spellEnd"/>
      <w:r>
        <w:tab/>
      </w:r>
      <w:r>
        <w:tab/>
      </w:r>
      <w:r>
        <w:tab/>
      </w:r>
      <w:r>
        <w:tab/>
        <w:t>[46] UTF8String OPTIONAL,</w:t>
      </w:r>
    </w:p>
    <w:p w14:paraId="1A451071" w14:textId="77777777" w:rsidR="00AC64AC" w:rsidRDefault="00AC64AC" w:rsidP="00AC64AC">
      <w:r>
        <w:tab/>
      </w:r>
      <w:proofErr w:type="spellStart"/>
      <w:r>
        <w:t>causeCode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66947AFE" w14:textId="77777777" w:rsidR="00AC64AC" w:rsidRDefault="00AC64AC" w:rsidP="00AC64AC">
      <w:r>
        <w:tab/>
      </w:r>
      <w:proofErr w:type="spellStart"/>
      <w:r>
        <w:t>reasonHeaders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[48] </w:t>
      </w:r>
      <w:proofErr w:type="spellStart"/>
      <w:r>
        <w:t>ListOfReasonHeader</w:t>
      </w:r>
      <w:proofErr w:type="spellEnd"/>
      <w:r>
        <w:t xml:space="preserve"> OPTIONAL,</w:t>
      </w:r>
    </w:p>
    <w:p w14:paraId="693F4819" w14:textId="77777777" w:rsidR="00AC64AC" w:rsidRDefault="00AC64AC" w:rsidP="00AC64AC">
      <w:r>
        <w:tab/>
      </w:r>
      <w:proofErr w:type="spellStart"/>
      <w:r>
        <w:t>initialIMSChargingIdentifier</w:t>
      </w:r>
      <w:proofErr w:type="spellEnd"/>
      <w:r>
        <w:tab/>
      </w:r>
      <w:r>
        <w:tab/>
      </w:r>
      <w:r>
        <w:tab/>
        <w:t>[49] IMS-Charging-Identifier OPTIONAL,</w:t>
      </w:r>
    </w:p>
    <w:p w14:paraId="3BBDE184" w14:textId="77777777" w:rsidR="00AC64AC" w:rsidRDefault="00AC64AC" w:rsidP="00AC64AC">
      <w:r>
        <w:tab/>
      </w:r>
      <w:proofErr w:type="spellStart"/>
      <w:r>
        <w:t>nniInformation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7E815725" w14:textId="77777777" w:rsidR="00AC64AC" w:rsidRDefault="00AC64AC" w:rsidP="00AC64AC">
      <w:r>
        <w:tab/>
      </w:r>
      <w:proofErr w:type="spellStart"/>
      <w:r>
        <w:t>fromAddress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42F9309C" w14:textId="77777777" w:rsidR="00AC64AC" w:rsidRDefault="00AC64AC" w:rsidP="00AC64AC">
      <w:r>
        <w:tab/>
      </w:r>
      <w:proofErr w:type="spellStart"/>
      <w:r>
        <w:t>imsEmergencyIndicator</w:t>
      </w:r>
      <w:proofErr w:type="spellEnd"/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6CCAA869" w14:textId="77777777" w:rsidR="00AC64AC" w:rsidRDefault="00AC64AC" w:rsidP="00AC64AC">
      <w:r>
        <w:tab/>
      </w:r>
      <w:proofErr w:type="spellStart"/>
      <w:r>
        <w:t>imsVisitedNetworkIdentifier</w:t>
      </w:r>
      <w:proofErr w:type="spellEnd"/>
      <w:r>
        <w:tab/>
      </w:r>
      <w:r>
        <w:tab/>
      </w:r>
      <w:r>
        <w:tab/>
      </w:r>
      <w:r>
        <w:tab/>
        <w:t>[53] UTF8String OPTIONAL,</w:t>
      </w:r>
    </w:p>
    <w:p w14:paraId="35ABB8E2" w14:textId="77777777" w:rsidR="00AC64AC" w:rsidRDefault="00AC64AC" w:rsidP="00AC64AC">
      <w:r>
        <w:tab/>
      </w:r>
      <w:proofErr w:type="spellStart"/>
      <w:r>
        <w:t>sipRouteHeaderReceived</w:t>
      </w:r>
      <w:proofErr w:type="spellEnd"/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17E08FF1" w14:textId="77777777" w:rsidR="00AC64AC" w:rsidRDefault="00AC64AC" w:rsidP="00AC64AC">
      <w:r>
        <w:tab/>
      </w:r>
      <w:proofErr w:type="spellStart"/>
      <w:r>
        <w:t>sipRouteHeaderTransmitted</w:t>
      </w:r>
      <w:proofErr w:type="spellEnd"/>
      <w:r>
        <w:tab/>
      </w:r>
      <w:r>
        <w:tab/>
      </w:r>
      <w:r>
        <w:tab/>
      </w:r>
      <w:r>
        <w:tab/>
        <w:t>[55] UTF8String OPTIONAL,</w:t>
      </w:r>
    </w:p>
    <w:p w14:paraId="1CFEE23A" w14:textId="77777777" w:rsidR="00AC64AC" w:rsidRDefault="00AC64AC" w:rsidP="00AC64AC">
      <w:r>
        <w:tab/>
      </w:r>
      <w:proofErr w:type="spellStart"/>
      <w:r>
        <w:t>tadIdentifier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proofErr w:type="spellStart"/>
      <w:r>
        <w:t>TADIdentifier</w:t>
      </w:r>
      <w:proofErr w:type="spellEnd"/>
      <w:r>
        <w:t xml:space="preserve"> OPTIONAL,</w:t>
      </w:r>
    </w:p>
    <w:p w14:paraId="79397E18" w14:textId="77777777" w:rsidR="00AC64AC" w:rsidRDefault="00AC64AC" w:rsidP="00AC64AC">
      <w:r>
        <w:tab/>
      </w:r>
      <w:proofErr w:type="spellStart"/>
      <w:r>
        <w:t>feIdentifierList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proofErr w:type="spellStart"/>
      <w:r>
        <w:t>FEIdentifierList</w:t>
      </w:r>
      <w:proofErr w:type="spellEnd"/>
      <w:r>
        <w:t xml:space="preserve"> OPTIONAL</w:t>
      </w:r>
    </w:p>
    <w:p w14:paraId="2DA7534F" w14:textId="77777777" w:rsidR="00AC64AC" w:rsidRDefault="00AC64AC" w:rsidP="00AC64AC">
      <w:r>
        <w:t>}</w:t>
      </w:r>
    </w:p>
    <w:p w14:paraId="0733C975" w14:textId="77777777" w:rsidR="00AC64AC" w:rsidRDefault="00AC64AC" w:rsidP="00AC64AC"/>
    <w:p w14:paraId="68C4331E" w14:textId="77777777" w:rsidR="00AC64AC" w:rsidRDefault="00AC64AC" w:rsidP="00AC64AC"/>
    <w:p w14:paraId="49E9E6C8" w14:textId="77777777" w:rsidR="00AC64AC" w:rsidRDefault="00AC64AC" w:rsidP="00AC64AC">
      <w:r>
        <w:t>--</w:t>
      </w:r>
    </w:p>
    <w:p w14:paraId="2D475B2D" w14:textId="77777777" w:rsidR="00AC64AC" w:rsidRDefault="00AC64AC" w:rsidP="00AC64AC">
      <w:r>
        <w:t>-- Edge Enabling Infrastructure Resource Usage Charging Information</w:t>
      </w:r>
    </w:p>
    <w:p w14:paraId="2581A2FE" w14:textId="77777777" w:rsidR="00AC64AC" w:rsidRDefault="00AC64AC" w:rsidP="00AC64AC">
      <w:r>
        <w:t>--</w:t>
      </w:r>
    </w:p>
    <w:p w14:paraId="7956B559" w14:textId="77777777" w:rsidR="00AC64AC" w:rsidRDefault="00AC64AC" w:rsidP="00AC64AC"/>
    <w:p w14:paraId="0E7817B0" w14:textId="77777777" w:rsidR="00AC64AC" w:rsidRDefault="00AC64AC" w:rsidP="00AC64AC">
      <w:proofErr w:type="spellStart"/>
      <w:r>
        <w:t>EdgeInfrastructureUsageChargingInformation</w:t>
      </w:r>
      <w:proofErr w:type="spellEnd"/>
      <w:r>
        <w:tab/>
        <w:t>::= SET</w:t>
      </w:r>
    </w:p>
    <w:p w14:paraId="30317442" w14:textId="77777777" w:rsidR="00AC64AC" w:rsidRDefault="00AC64AC" w:rsidP="00AC64AC">
      <w:r>
        <w:t>{</w:t>
      </w:r>
    </w:p>
    <w:p w14:paraId="7445E017" w14:textId="77777777" w:rsidR="00AC64AC" w:rsidRDefault="00AC64AC" w:rsidP="00AC64AC">
      <w:r>
        <w:tab/>
      </w:r>
      <w:proofErr w:type="spellStart"/>
      <w:r>
        <w:t>meanVirtualCPUUsage</w:t>
      </w:r>
      <w:proofErr w:type="spellEnd"/>
      <w:r>
        <w:tab/>
      </w:r>
      <w:r>
        <w:tab/>
      </w:r>
      <w:r>
        <w:tab/>
      </w:r>
      <w:r>
        <w:tab/>
        <w:t>[0] REAL OPTIONAL,</w:t>
      </w:r>
    </w:p>
    <w:p w14:paraId="37B2C393" w14:textId="77777777" w:rsidR="00AC64AC" w:rsidRDefault="00AC64AC" w:rsidP="00AC64AC">
      <w:r>
        <w:tab/>
      </w:r>
      <w:proofErr w:type="spellStart"/>
      <w:r>
        <w:t>meanVirtualMemoryUsage</w:t>
      </w:r>
      <w:proofErr w:type="spellEnd"/>
      <w:r>
        <w:tab/>
      </w:r>
      <w:r>
        <w:tab/>
      </w:r>
      <w:r>
        <w:tab/>
        <w:t>[1] REAL OPTIONAL,</w:t>
      </w:r>
    </w:p>
    <w:p w14:paraId="6005A38F" w14:textId="77777777" w:rsidR="00AC64AC" w:rsidRDefault="00AC64AC" w:rsidP="00AC64AC">
      <w:r>
        <w:tab/>
      </w:r>
      <w:proofErr w:type="spellStart"/>
      <w:r>
        <w:t>meanVirtualDiskUsage</w:t>
      </w:r>
      <w:proofErr w:type="spellEnd"/>
      <w:r>
        <w:tab/>
      </w:r>
      <w:r>
        <w:tab/>
      </w:r>
      <w:r>
        <w:tab/>
        <w:t>[2] REAL OPTIONAL,</w:t>
      </w:r>
    </w:p>
    <w:p w14:paraId="536097E3" w14:textId="77777777" w:rsidR="00AC64AC" w:rsidRDefault="00AC64AC" w:rsidP="00AC64AC">
      <w:r>
        <w:tab/>
      </w:r>
      <w:proofErr w:type="spellStart"/>
      <w:r>
        <w:t>durationStartTime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3BAFD1BB" w14:textId="77777777" w:rsidR="00AC64AC" w:rsidRDefault="00AC64AC" w:rsidP="00AC64AC">
      <w:r>
        <w:lastRenderedPageBreak/>
        <w:tab/>
      </w:r>
      <w:proofErr w:type="spellStart"/>
      <w:r>
        <w:t>durationEndTime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TimeStamp</w:t>
      </w:r>
      <w:proofErr w:type="spellEnd"/>
      <w:r>
        <w:t xml:space="preserve"> OPTIONAL,</w:t>
      </w:r>
    </w:p>
    <w:p w14:paraId="630DCCD9" w14:textId="77777777" w:rsidR="00AC64AC" w:rsidRDefault="00AC64AC" w:rsidP="00AC64AC">
      <w:r>
        <w:tab/>
      </w:r>
      <w:proofErr w:type="spellStart"/>
      <w:r>
        <w:t>measuredInBytes</w:t>
      </w:r>
      <w:proofErr w:type="spellEnd"/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23787979" w14:textId="77777777" w:rsidR="00AC64AC" w:rsidRDefault="00AC64AC" w:rsidP="00AC64AC">
      <w:r>
        <w:tab/>
      </w:r>
      <w:proofErr w:type="spellStart"/>
      <w:r>
        <w:t>measuredOutBytes</w:t>
      </w:r>
      <w:proofErr w:type="spellEnd"/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5FD8EC39" w14:textId="77777777" w:rsidR="00AC64AC" w:rsidRDefault="00AC64AC" w:rsidP="00AC64AC">
      <w:r>
        <w:t>}</w:t>
      </w:r>
    </w:p>
    <w:p w14:paraId="1FEB3BAC" w14:textId="77777777" w:rsidR="00AC64AC" w:rsidRDefault="00AC64AC" w:rsidP="00AC64AC"/>
    <w:p w14:paraId="1E5CFDB8" w14:textId="77777777" w:rsidR="00AC64AC" w:rsidRDefault="00AC64AC" w:rsidP="00AC64AC">
      <w:r>
        <w:t>--</w:t>
      </w:r>
    </w:p>
    <w:p w14:paraId="707E3337" w14:textId="77777777" w:rsidR="00AC64AC" w:rsidRDefault="00AC64AC" w:rsidP="00AC64AC">
      <w:r>
        <w:t>-- EAS Deployment Charging Information</w:t>
      </w:r>
    </w:p>
    <w:p w14:paraId="347FA7BD" w14:textId="77777777" w:rsidR="00AC64AC" w:rsidRDefault="00AC64AC" w:rsidP="00AC64AC">
      <w:r>
        <w:t>--</w:t>
      </w:r>
    </w:p>
    <w:p w14:paraId="2052C0B9" w14:textId="77777777" w:rsidR="00AC64AC" w:rsidRDefault="00AC64AC" w:rsidP="00AC64AC"/>
    <w:p w14:paraId="21B8427D" w14:textId="77777777" w:rsidR="00AC64AC" w:rsidRDefault="00AC64AC" w:rsidP="00AC64AC">
      <w:proofErr w:type="spellStart"/>
      <w:r>
        <w:t>EASDeploymentChargingInformation</w:t>
      </w:r>
      <w:proofErr w:type="spellEnd"/>
      <w:r>
        <w:tab/>
        <w:t>::= SET</w:t>
      </w:r>
    </w:p>
    <w:p w14:paraId="34DB819D" w14:textId="77777777" w:rsidR="00AC64AC" w:rsidRDefault="00AC64AC" w:rsidP="00AC64AC">
      <w:r>
        <w:t>{</w:t>
      </w:r>
    </w:p>
    <w:p w14:paraId="64083375" w14:textId="77777777" w:rsidR="00AC64AC" w:rsidRDefault="00AC64AC" w:rsidP="00AC64AC">
      <w:r>
        <w:tab/>
      </w:r>
      <w:proofErr w:type="spellStart"/>
      <w:r>
        <w:t>eASDeploymentRequirements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EASDeploymentRequirements</w:t>
      </w:r>
      <w:proofErr w:type="spellEnd"/>
      <w:r>
        <w:t xml:space="preserve"> OPTIONAL,</w:t>
      </w:r>
    </w:p>
    <w:p w14:paraId="29AAFE06" w14:textId="77777777" w:rsidR="00AC64AC" w:rsidRDefault="00AC64AC" w:rsidP="00AC64AC">
      <w:r>
        <w:tab/>
      </w:r>
      <w:proofErr w:type="spellStart"/>
      <w:r>
        <w:t>lCMStartTime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>,</w:t>
      </w:r>
    </w:p>
    <w:p w14:paraId="1FE002F3" w14:textId="77777777" w:rsidR="00AC64AC" w:rsidRDefault="00AC64AC" w:rsidP="00AC64AC">
      <w:r>
        <w:tab/>
      </w:r>
      <w:proofErr w:type="spellStart"/>
      <w:r>
        <w:t>lCMEndTime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>,</w:t>
      </w:r>
    </w:p>
    <w:p w14:paraId="6FDDE4CA" w14:textId="77777777" w:rsidR="00AC64AC" w:rsidRDefault="00AC64AC" w:rsidP="00AC64AC">
      <w:r>
        <w:tab/>
      </w:r>
      <w:proofErr w:type="spellStart"/>
      <w:r>
        <w:t>lCMEventType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</w:r>
      <w:proofErr w:type="spellStart"/>
      <w:r>
        <w:t>ManagementOperation</w:t>
      </w:r>
      <w:proofErr w:type="spellEnd"/>
      <w:r>
        <w:t xml:space="preserve"> OPTIONAL,</w:t>
      </w:r>
    </w:p>
    <w:p w14:paraId="2E9F0249" w14:textId="77777777" w:rsidR="00AC64AC" w:rsidRDefault="00AC64AC" w:rsidP="00AC64AC">
      <w:r>
        <w:tab/>
      </w:r>
      <w:proofErr w:type="spellStart"/>
      <w:r>
        <w:t>satelliteBackhaulInformation</w:t>
      </w:r>
      <w:proofErr w:type="spellEnd"/>
      <w:r>
        <w:tab/>
      </w:r>
      <w:r>
        <w:tab/>
        <w:t xml:space="preserve">[4] </w:t>
      </w:r>
      <w:proofErr w:type="spellStart"/>
      <w:r>
        <w:t>SatelliteBackhaulInformation</w:t>
      </w:r>
      <w:proofErr w:type="spellEnd"/>
      <w:r>
        <w:t xml:space="preserve"> OPTIONAL</w:t>
      </w:r>
    </w:p>
    <w:p w14:paraId="25276963" w14:textId="77777777" w:rsidR="00AC64AC" w:rsidRDefault="00AC64AC" w:rsidP="00AC64AC"/>
    <w:p w14:paraId="7402BDA6" w14:textId="77777777" w:rsidR="00AC64AC" w:rsidRDefault="00AC64AC" w:rsidP="00AC64AC">
      <w:r>
        <w:t>}</w:t>
      </w:r>
    </w:p>
    <w:p w14:paraId="28327C79" w14:textId="77777777" w:rsidR="00AC64AC" w:rsidRDefault="00AC64AC" w:rsidP="00AC64AC"/>
    <w:p w14:paraId="33DDE87A" w14:textId="77777777" w:rsidR="00AC64AC" w:rsidRDefault="00AC64AC" w:rsidP="00AC64AC">
      <w:r>
        <w:t>--</w:t>
      </w:r>
    </w:p>
    <w:p w14:paraId="632C64D6" w14:textId="77777777" w:rsidR="00AC64AC" w:rsidRDefault="00AC64AC" w:rsidP="00AC64AC">
      <w:r>
        <w:t>-- Prose Charging Information--</w:t>
      </w:r>
    </w:p>
    <w:p w14:paraId="392561C0" w14:textId="77777777" w:rsidR="00AC64AC" w:rsidRDefault="00AC64AC" w:rsidP="00AC64AC">
      <w:r>
        <w:t>--</w:t>
      </w:r>
    </w:p>
    <w:p w14:paraId="6A23CDD3" w14:textId="77777777" w:rsidR="00AC64AC" w:rsidRDefault="00AC64AC" w:rsidP="00AC64AC">
      <w:r>
        <w:t>-- See TS 32.277 [34] for more information</w:t>
      </w:r>
    </w:p>
    <w:p w14:paraId="7A9C1800" w14:textId="77777777" w:rsidR="00AC64AC" w:rsidRDefault="00AC64AC" w:rsidP="00AC64AC">
      <w:r>
        <w:t xml:space="preserve">-- See clause 5.2.4.7 for </w:t>
      </w:r>
      <w:proofErr w:type="spellStart"/>
      <w:r>
        <w:t>ProSe</w:t>
      </w:r>
      <w:proofErr w:type="spellEnd"/>
      <w:r>
        <w:t xml:space="preserve"> CDR types definition</w:t>
      </w:r>
    </w:p>
    <w:p w14:paraId="5151BDF9" w14:textId="77777777" w:rsidR="00AC64AC" w:rsidRDefault="00AC64AC" w:rsidP="00AC64AC"/>
    <w:p w14:paraId="47F1CA9B" w14:textId="77777777" w:rsidR="00AC64AC" w:rsidRDefault="00AC64AC" w:rsidP="00AC64AC"/>
    <w:p w14:paraId="21F66B49" w14:textId="77777777" w:rsidR="00AC64AC" w:rsidRDefault="00AC64AC" w:rsidP="00AC64AC">
      <w:proofErr w:type="spellStart"/>
      <w:r>
        <w:t>ProseChargingInformation</w:t>
      </w:r>
      <w:proofErr w:type="spellEnd"/>
      <w:r>
        <w:tab/>
      </w:r>
      <w:r>
        <w:tab/>
        <w:t>::= SET</w:t>
      </w:r>
    </w:p>
    <w:p w14:paraId="057E943C" w14:textId="77777777" w:rsidR="00AC64AC" w:rsidRDefault="00AC64AC" w:rsidP="00AC64AC">
      <w:r>
        <w:t>{</w:t>
      </w:r>
    </w:p>
    <w:p w14:paraId="64096490" w14:textId="77777777" w:rsidR="00AC64AC" w:rsidRDefault="00AC64AC" w:rsidP="00AC64AC">
      <w:r>
        <w:tab/>
      </w:r>
      <w:proofErr w:type="spellStart"/>
      <w:r>
        <w:t>announcingPlmnID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5763CCF1" w14:textId="77777777" w:rsidR="00AC64AC" w:rsidRDefault="00AC64AC" w:rsidP="00AC64AC">
      <w:r>
        <w:tab/>
      </w:r>
      <w:proofErr w:type="spellStart"/>
      <w:r>
        <w:t>announcingUeHplmnIdentifier</w:t>
      </w:r>
      <w:proofErr w:type="spellEnd"/>
      <w:r>
        <w:tab/>
      </w:r>
      <w:r>
        <w:tab/>
      </w:r>
      <w:r>
        <w:tab/>
      </w:r>
      <w:r>
        <w:tab/>
        <w:t>[1] PLMN-Id OPTIONAL,</w:t>
      </w:r>
    </w:p>
    <w:p w14:paraId="2ABA1138" w14:textId="77777777" w:rsidR="00AC64AC" w:rsidRDefault="00AC64AC" w:rsidP="00AC64AC">
      <w:r>
        <w:tab/>
      </w:r>
      <w:proofErr w:type="spellStart"/>
      <w:r>
        <w:t>announcingUeVplmnIdentifier</w:t>
      </w:r>
      <w:proofErr w:type="spellEnd"/>
      <w:r>
        <w:tab/>
      </w:r>
      <w:r>
        <w:tab/>
      </w:r>
      <w:r>
        <w:tab/>
      </w:r>
      <w:r>
        <w:tab/>
        <w:t>[2] PLMN-Id OPTIONAL,</w:t>
      </w:r>
    </w:p>
    <w:p w14:paraId="3F3358C0" w14:textId="77777777" w:rsidR="00AC64AC" w:rsidRDefault="00AC64AC" w:rsidP="00AC64AC">
      <w:r>
        <w:tab/>
      </w:r>
      <w:proofErr w:type="spellStart"/>
      <w:r>
        <w:t>monitoringUeHplmnIdentifier</w:t>
      </w:r>
      <w:proofErr w:type="spellEnd"/>
      <w:r>
        <w:tab/>
      </w:r>
      <w:r>
        <w:tab/>
      </w:r>
      <w:r>
        <w:tab/>
      </w:r>
      <w:r>
        <w:tab/>
        <w:t>[3] PLMN-Id OPTIONAL,</w:t>
      </w:r>
    </w:p>
    <w:p w14:paraId="2FE09B90" w14:textId="77777777" w:rsidR="00AC64AC" w:rsidRDefault="00AC64AC" w:rsidP="00AC64AC">
      <w:r>
        <w:tab/>
      </w:r>
      <w:proofErr w:type="spellStart"/>
      <w:r>
        <w:t>monitoringUeVplmnIdentifier</w:t>
      </w:r>
      <w:proofErr w:type="spellEnd"/>
      <w:r>
        <w:tab/>
      </w:r>
      <w:r>
        <w:tab/>
      </w:r>
      <w:r>
        <w:tab/>
      </w:r>
      <w:r>
        <w:tab/>
        <w:t>[4] PLMN-Id OPTIONAL,</w:t>
      </w:r>
    </w:p>
    <w:p w14:paraId="56BCA6AC" w14:textId="77777777" w:rsidR="00AC64AC" w:rsidRDefault="00AC64AC" w:rsidP="00AC64AC">
      <w:r>
        <w:tab/>
      </w:r>
      <w:proofErr w:type="spellStart"/>
      <w:r>
        <w:t>discovererUeHplmnIdentifier</w:t>
      </w:r>
      <w:proofErr w:type="spellEnd"/>
      <w:r>
        <w:tab/>
      </w:r>
      <w:r>
        <w:tab/>
      </w:r>
      <w:r>
        <w:tab/>
      </w:r>
      <w:r>
        <w:tab/>
        <w:t>[5] PLMN-Id OPTIONAL,</w:t>
      </w:r>
    </w:p>
    <w:p w14:paraId="1E52F9A4" w14:textId="77777777" w:rsidR="00AC64AC" w:rsidRDefault="00AC64AC" w:rsidP="00AC64AC">
      <w:r>
        <w:tab/>
      </w:r>
      <w:proofErr w:type="spellStart"/>
      <w:r>
        <w:t>discovererUeVplmnIdentifier</w:t>
      </w:r>
      <w:proofErr w:type="spellEnd"/>
      <w:r>
        <w:tab/>
      </w:r>
      <w:r>
        <w:tab/>
      </w:r>
      <w:r>
        <w:tab/>
      </w:r>
      <w:r>
        <w:tab/>
        <w:t>[6] PLMN-Id OPTIONAL,</w:t>
      </w:r>
    </w:p>
    <w:p w14:paraId="703FC44B" w14:textId="77777777" w:rsidR="00AC64AC" w:rsidRDefault="00AC64AC" w:rsidP="00AC64AC">
      <w:r>
        <w:lastRenderedPageBreak/>
        <w:tab/>
      </w:r>
      <w:proofErr w:type="spellStart"/>
      <w:r>
        <w:t>discovereeUeHplmnIdentifier</w:t>
      </w:r>
      <w:proofErr w:type="spellEnd"/>
      <w:r>
        <w:tab/>
      </w:r>
      <w:r>
        <w:tab/>
      </w:r>
      <w:r>
        <w:tab/>
      </w:r>
      <w:r>
        <w:tab/>
        <w:t>[8] PLMN-Id OPTIONAL,</w:t>
      </w:r>
    </w:p>
    <w:p w14:paraId="595A6888" w14:textId="77777777" w:rsidR="00AC64AC" w:rsidRDefault="00AC64AC" w:rsidP="00AC64AC">
      <w:r>
        <w:tab/>
      </w:r>
      <w:proofErr w:type="spellStart"/>
      <w:r>
        <w:t>discovereeUeVplmnIdentifier</w:t>
      </w:r>
      <w:proofErr w:type="spellEnd"/>
      <w:r>
        <w:tab/>
      </w:r>
      <w:r>
        <w:tab/>
      </w:r>
      <w:r>
        <w:tab/>
      </w:r>
      <w:r>
        <w:tab/>
        <w:t>[9] PLMN-Id OPTIONAL,</w:t>
      </w:r>
    </w:p>
    <w:p w14:paraId="7C6909D6" w14:textId="77777777" w:rsidR="00AC64AC" w:rsidRDefault="00AC64AC" w:rsidP="00AC64AC">
      <w:r>
        <w:tab/>
      </w:r>
      <w:proofErr w:type="spellStart"/>
      <w:r>
        <w:t>monitoredPlmnIdentifier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64AB4E2D" w14:textId="77777777" w:rsidR="00AC64AC" w:rsidRDefault="00AC64AC" w:rsidP="00AC64AC">
      <w:r>
        <w:tab/>
      </w:r>
      <w:proofErr w:type="spellStart"/>
      <w:r>
        <w:t>proseApplicationID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AE302DF" w14:textId="77777777" w:rsidR="00AC64AC" w:rsidRDefault="00AC64AC" w:rsidP="00AC64AC">
      <w:r>
        <w:tab/>
      </w:r>
      <w:proofErr w:type="spellStart"/>
      <w:r>
        <w:t>applicationID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11F1D56B" w14:textId="77777777" w:rsidR="00AC64AC" w:rsidRDefault="00AC64AC" w:rsidP="00AC64AC">
      <w:r>
        <w:tab/>
      </w:r>
      <w:proofErr w:type="spellStart"/>
      <w:r>
        <w:t>applicationSpecificDataList</w:t>
      </w:r>
      <w:proofErr w:type="spellEnd"/>
      <w:r>
        <w:tab/>
      </w:r>
      <w:r>
        <w:tab/>
      </w:r>
      <w:r>
        <w:tab/>
      </w:r>
      <w:r>
        <w:tab/>
        <w:t xml:space="preserve">[13] SEQUENCE OF </w:t>
      </w:r>
      <w:proofErr w:type="spellStart"/>
      <w:r>
        <w:t>AppSpecificData</w:t>
      </w:r>
      <w:proofErr w:type="spellEnd"/>
      <w:r>
        <w:t>,</w:t>
      </w:r>
    </w:p>
    <w:p w14:paraId="05952A63" w14:textId="77777777" w:rsidR="00AC64AC" w:rsidRDefault="00AC64AC" w:rsidP="00AC64AC">
      <w:r>
        <w:tab/>
      </w:r>
      <w:proofErr w:type="spellStart"/>
      <w:r>
        <w:t>proseFunctionality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ProseFunctionality</w:t>
      </w:r>
      <w:proofErr w:type="spellEnd"/>
      <w:r>
        <w:t xml:space="preserve"> OPTIONAL,</w:t>
      </w:r>
    </w:p>
    <w:p w14:paraId="4687DA80" w14:textId="77777777" w:rsidR="00AC64AC" w:rsidRDefault="00AC64AC" w:rsidP="00AC64AC">
      <w:r>
        <w:tab/>
      </w:r>
      <w:proofErr w:type="spellStart"/>
      <w:r>
        <w:t>proseEventType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ProSeEventType</w:t>
      </w:r>
      <w:proofErr w:type="spellEnd"/>
      <w:r>
        <w:t xml:space="preserve"> OPTIONAL,</w:t>
      </w:r>
    </w:p>
    <w:p w14:paraId="64D645BA" w14:textId="77777777" w:rsidR="00AC64AC" w:rsidRDefault="00AC64AC" w:rsidP="00AC64AC">
      <w:r>
        <w:tab/>
      </w:r>
      <w:proofErr w:type="spellStart"/>
      <w:r>
        <w:t>directDiscoveryModel</w:t>
      </w:r>
      <w:proofErr w:type="spellEnd"/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0B3DD9A0" w14:textId="77777777" w:rsidR="00AC64AC" w:rsidRDefault="00AC64AC" w:rsidP="00AC64AC">
      <w:r>
        <w:tab/>
      </w:r>
      <w:proofErr w:type="spellStart"/>
      <w:r>
        <w:t>validityPeriod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5ED27590" w14:textId="77777777" w:rsidR="00AC64AC" w:rsidRDefault="00AC64AC" w:rsidP="00AC64AC">
      <w:r>
        <w:tab/>
      </w:r>
      <w:proofErr w:type="spellStart"/>
      <w:r>
        <w:t>roleOfUE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ProSeUERole</w:t>
      </w:r>
      <w:proofErr w:type="spellEnd"/>
      <w:r>
        <w:t xml:space="preserve"> OPTIONAL,</w:t>
      </w:r>
    </w:p>
    <w:p w14:paraId="4AF4F61F" w14:textId="77777777" w:rsidR="00AC64AC" w:rsidRDefault="00AC64AC" w:rsidP="00AC64AC">
      <w:r>
        <w:tab/>
      </w:r>
      <w:proofErr w:type="spellStart"/>
      <w:r>
        <w:t>proseRequestTimestamp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[19] </w:t>
      </w:r>
      <w:proofErr w:type="spellStart"/>
      <w:r>
        <w:t>TimeStamp</w:t>
      </w:r>
      <w:proofErr w:type="spellEnd"/>
      <w:r>
        <w:t xml:space="preserve"> OPTIONAL,</w:t>
      </w:r>
    </w:p>
    <w:p w14:paraId="3292D0D0" w14:textId="77777777" w:rsidR="00AC64AC" w:rsidRDefault="00AC64AC" w:rsidP="00AC64AC"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45619554" w14:textId="77777777" w:rsidR="00AC64AC" w:rsidRDefault="00AC64AC" w:rsidP="00AC64AC">
      <w:r>
        <w:tab/>
      </w:r>
      <w:proofErr w:type="spellStart"/>
      <w:r>
        <w:t>monitoringUEIdentifier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SubscriptionID</w:t>
      </w:r>
      <w:proofErr w:type="spellEnd"/>
      <w:r>
        <w:t xml:space="preserve"> OPTIONAL,</w:t>
      </w:r>
    </w:p>
    <w:p w14:paraId="4BAA8238" w14:textId="77777777" w:rsidR="00AC64AC" w:rsidRDefault="00AC64AC" w:rsidP="00AC64AC">
      <w:r>
        <w:tab/>
      </w:r>
      <w:proofErr w:type="spellStart"/>
      <w:r>
        <w:t>requestedPLMNIdentifier</w:t>
      </w:r>
      <w:proofErr w:type="spellEnd"/>
      <w:r>
        <w:tab/>
      </w:r>
      <w:r>
        <w:tab/>
      </w:r>
      <w:r>
        <w:tab/>
      </w:r>
      <w:r>
        <w:tab/>
      </w:r>
      <w:r>
        <w:tab/>
        <w:t>[22] PLMN-Id OPTIONAL,</w:t>
      </w:r>
    </w:p>
    <w:p w14:paraId="67527BDA" w14:textId="77777777" w:rsidR="00AC64AC" w:rsidRDefault="00AC64AC" w:rsidP="00AC64AC">
      <w:r>
        <w:tab/>
      </w:r>
      <w:proofErr w:type="spellStart"/>
      <w:r>
        <w:t>timeWindow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62664E68" w14:textId="77777777" w:rsidR="00AC64AC" w:rsidRDefault="00AC64AC" w:rsidP="00AC64AC">
      <w:r>
        <w:tab/>
      </w:r>
      <w:proofErr w:type="spellStart"/>
      <w:r>
        <w:t>rangeClass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t>RangeClass</w:t>
      </w:r>
      <w:proofErr w:type="spellEnd"/>
      <w:r>
        <w:t xml:space="preserve"> OPTIONAL,</w:t>
      </w:r>
    </w:p>
    <w:p w14:paraId="09DAE16C" w14:textId="77777777" w:rsidR="00AC64AC" w:rsidRDefault="00AC64AC" w:rsidP="00AC64AC">
      <w:r>
        <w:tab/>
      </w:r>
      <w:proofErr w:type="spellStart"/>
      <w:r>
        <w:t>proximityAlertIndication</w:t>
      </w:r>
      <w:proofErr w:type="spellEnd"/>
      <w:r>
        <w:tab/>
      </w:r>
      <w:r>
        <w:tab/>
      </w:r>
      <w:r>
        <w:tab/>
      </w:r>
      <w:r>
        <w:tab/>
        <w:t xml:space="preserve">[25] </w:t>
      </w:r>
      <w:proofErr w:type="spellStart"/>
      <w:r>
        <w:t>ProximityAlertIndication</w:t>
      </w:r>
      <w:proofErr w:type="spellEnd"/>
      <w:r>
        <w:t xml:space="preserve"> OPTIONAL,</w:t>
      </w:r>
    </w:p>
    <w:p w14:paraId="2D06A675" w14:textId="77777777" w:rsidR="00AC64AC" w:rsidRDefault="00AC64AC" w:rsidP="00AC64AC">
      <w:r>
        <w:tab/>
      </w:r>
      <w:proofErr w:type="spellStart"/>
      <w:r>
        <w:t>proximityAlertTimestamp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[26] </w:t>
      </w:r>
      <w:proofErr w:type="spellStart"/>
      <w:r>
        <w:t>TimeStamp</w:t>
      </w:r>
      <w:proofErr w:type="spellEnd"/>
      <w:r>
        <w:t xml:space="preserve"> OPTIONAL,</w:t>
      </w:r>
    </w:p>
    <w:p w14:paraId="732C8F26" w14:textId="77777777" w:rsidR="00AC64AC" w:rsidRDefault="00AC64AC" w:rsidP="00AC64AC">
      <w:r>
        <w:tab/>
      </w:r>
      <w:proofErr w:type="spellStart"/>
      <w:r>
        <w:t>proximityCancellationTimestamp</w:t>
      </w:r>
      <w:proofErr w:type="spellEnd"/>
      <w:r>
        <w:tab/>
      </w:r>
      <w:r>
        <w:tab/>
      </w:r>
      <w:r>
        <w:tab/>
        <w:t xml:space="preserve">[27] </w:t>
      </w:r>
      <w:proofErr w:type="spellStart"/>
      <w:r>
        <w:t>TimeStamp</w:t>
      </w:r>
      <w:proofErr w:type="spellEnd"/>
      <w:r>
        <w:t xml:space="preserve"> OPTIONAL,</w:t>
      </w:r>
    </w:p>
    <w:p w14:paraId="0F7C8AEF" w14:textId="77777777" w:rsidR="00AC64AC" w:rsidRDefault="00AC64AC" w:rsidP="00AC64AC">
      <w:r>
        <w:tab/>
      </w:r>
      <w:proofErr w:type="spellStart"/>
      <w:r>
        <w:t>relayIPAddress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[28] </w:t>
      </w:r>
      <w:proofErr w:type="spellStart"/>
      <w:r>
        <w:t>IPAddress</w:t>
      </w:r>
      <w:proofErr w:type="spellEnd"/>
      <w:r>
        <w:t xml:space="preserve"> OPTIONAL,</w:t>
      </w:r>
    </w:p>
    <w:p w14:paraId="37EABC7B" w14:textId="77777777" w:rsidR="00AC64AC" w:rsidRDefault="00AC64AC" w:rsidP="00AC64AC">
      <w:r>
        <w:tab/>
      </w:r>
      <w:proofErr w:type="spellStart"/>
      <w:r>
        <w:t>proseUEToNetworkRelayUEID</w:t>
      </w:r>
      <w:proofErr w:type="spellEnd"/>
      <w:r>
        <w:tab/>
      </w:r>
      <w:r>
        <w:tab/>
      </w:r>
      <w:r>
        <w:tab/>
      </w:r>
      <w:r>
        <w:tab/>
        <w:t>[29] OCTET STRING OPTIONAL,</w:t>
      </w:r>
    </w:p>
    <w:p w14:paraId="434D835D" w14:textId="77777777" w:rsidR="00AC64AC" w:rsidRDefault="00AC64AC" w:rsidP="00AC64AC"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0FB567F8" w14:textId="77777777" w:rsidR="00AC64AC" w:rsidRDefault="00AC64AC" w:rsidP="00AC64AC">
      <w:r>
        <w:tab/>
      </w:r>
      <w:proofErr w:type="spellStart"/>
      <w:r>
        <w:t>pFIContainerInformation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[31] SEQUENCE OF </w:t>
      </w:r>
      <w:proofErr w:type="spellStart"/>
      <w:r>
        <w:t>PFIContainerInformation</w:t>
      </w:r>
      <w:proofErr w:type="spellEnd"/>
      <w:r>
        <w:t xml:space="preserve"> OPTIONAL,</w:t>
      </w:r>
    </w:p>
    <w:p w14:paraId="3D625F20" w14:textId="77777777" w:rsidR="00AC64AC" w:rsidRDefault="00AC64AC" w:rsidP="00AC64AC">
      <w:r>
        <w:tab/>
      </w:r>
      <w:proofErr w:type="spellStart"/>
      <w:r>
        <w:t>transmissionDataContainer</w:t>
      </w:r>
      <w:proofErr w:type="spellEnd"/>
      <w:r>
        <w:tab/>
      </w:r>
      <w:r>
        <w:tab/>
      </w:r>
      <w:r>
        <w:tab/>
      </w:r>
      <w:r>
        <w:tab/>
        <w:t xml:space="preserve">[32] SEQUENCE OF </w:t>
      </w:r>
      <w:proofErr w:type="spellStart"/>
      <w:r>
        <w:t>ChangeOfProSeCondition</w:t>
      </w:r>
      <w:proofErr w:type="spellEnd"/>
      <w:r>
        <w:t xml:space="preserve"> OPTIONAL,</w:t>
      </w:r>
    </w:p>
    <w:p w14:paraId="01E813CA" w14:textId="77777777" w:rsidR="00AC64AC" w:rsidRDefault="00AC64AC" w:rsidP="00AC64AC">
      <w:r>
        <w:tab/>
      </w:r>
      <w:proofErr w:type="spellStart"/>
      <w:r>
        <w:t>receptionDataContainer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[33] SEQUENCE OF </w:t>
      </w:r>
      <w:proofErr w:type="spellStart"/>
      <w:r>
        <w:t>ChangeOfProSeCondition</w:t>
      </w:r>
      <w:proofErr w:type="spellEnd"/>
      <w:r>
        <w:t xml:space="preserve"> OPTIONAL</w:t>
      </w:r>
    </w:p>
    <w:p w14:paraId="3F4BD299" w14:textId="77777777" w:rsidR="00AC64AC" w:rsidRDefault="00AC64AC" w:rsidP="00AC64AC"/>
    <w:p w14:paraId="5ADB037C" w14:textId="77777777" w:rsidR="00AC64AC" w:rsidRDefault="00AC64AC" w:rsidP="00AC64AC">
      <w:r>
        <w:t>}</w:t>
      </w:r>
    </w:p>
    <w:p w14:paraId="1F219CF7" w14:textId="77777777" w:rsidR="00AC64AC" w:rsidRDefault="00AC64AC" w:rsidP="00AC64AC"/>
    <w:p w14:paraId="678F7F4D" w14:textId="77777777" w:rsidR="00AC64AC" w:rsidRDefault="00AC64AC" w:rsidP="00AC64AC">
      <w:r>
        <w:t>--</w:t>
      </w:r>
    </w:p>
    <w:p w14:paraId="0713A96F" w14:textId="77777777" w:rsidR="00AC64AC" w:rsidRDefault="00AC64AC" w:rsidP="00AC64AC">
      <w:r>
        <w:t>-- MMS Charging Information</w:t>
      </w:r>
    </w:p>
    <w:p w14:paraId="1857AF7D" w14:textId="77777777" w:rsidR="00AC64AC" w:rsidRDefault="00AC64AC" w:rsidP="00AC64AC">
      <w:r>
        <w:t>--</w:t>
      </w:r>
    </w:p>
    <w:p w14:paraId="76F40FAB" w14:textId="77777777" w:rsidR="00AC64AC" w:rsidRDefault="00AC64AC" w:rsidP="00AC64AC"/>
    <w:p w14:paraId="0C0A1B58" w14:textId="77777777" w:rsidR="00AC64AC" w:rsidRDefault="00AC64AC" w:rsidP="00AC64AC">
      <w:proofErr w:type="spellStart"/>
      <w:r>
        <w:t>MMSChargingInformation</w:t>
      </w:r>
      <w:proofErr w:type="spellEnd"/>
      <w:r>
        <w:tab/>
        <w:t>::= SET</w:t>
      </w:r>
    </w:p>
    <w:p w14:paraId="7AC7BB22" w14:textId="77777777" w:rsidR="00AC64AC" w:rsidRDefault="00AC64AC" w:rsidP="00AC64AC">
      <w:r>
        <w:t>{</w:t>
      </w:r>
    </w:p>
    <w:p w14:paraId="5B630215" w14:textId="77777777" w:rsidR="00AC64AC" w:rsidRDefault="00AC64AC" w:rsidP="00AC64AC">
      <w:r>
        <w:lastRenderedPageBreak/>
        <w:tab/>
      </w:r>
      <w:proofErr w:type="spellStart"/>
      <w:r>
        <w:t>mMOriginatorInfo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MMOriginatorInfo</w:t>
      </w:r>
      <w:proofErr w:type="spellEnd"/>
      <w:r>
        <w:t xml:space="preserve"> OPTIONAL,</w:t>
      </w:r>
    </w:p>
    <w:p w14:paraId="0053CDDA" w14:textId="77777777" w:rsidR="00AC64AC" w:rsidRDefault="00AC64AC" w:rsidP="00AC64AC">
      <w:r>
        <w:tab/>
      </w:r>
      <w:proofErr w:type="spellStart"/>
      <w:r>
        <w:t>mMRecipientInfoList</w:t>
      </w:r>
      <w:proofErr w:type="spellEnd"/>
      <w:r>
        <w:tab/>
      </w:r>
      <w:r>
        <w:tab/>
        <w:t xml:space="preserve">[2] SEQUENCE OF </w:t>
      </w:r>
      <w:proofErr w:type="spellStart"/>
      <w:r>
        <w:t>MMRecipientInfo</w:t>
      </w:r>
      <w:proofErr w:type="spellEnd"/>
      <w:r>
        <w:t xml:space="preserve"> OPTIONAL,</w:t>
      </w:r>
    </w:p>
    <w:p w14:paraId="2A0CDF17" w14:textId="77777777" w:rsidR="00AC64AC" w:rsidRDefault="00AC64AC" w:rsidP="00AC64AC">
      <w:r>
        <w:tab/>
      </w:r>
      <w:proofErr w:type="spellStart"/>
      <w:r>
        <w:t>userLocationInformation</w:t>
      </w:r>
      <w:proofErr w:type="spellEnd"/>
      <w:r>
        <w:tab/>
      </w:r>
      <w:r>
        <w:tab/>
        <w:t xml:space="preserve">[3] </w:t>
      </w:r>
      <w:proofErr w:type="spellStart"/>
      <w:r>
        <w:t>UserLocationInformation</w:t>
      </w:r>
      <w:proofErr w:type="spellEnd"/>
      <w:r>
        <w:t xml:space="preserve"> OPTIONAL,</w:t>
      </w:r>
    </w:p>
    <w:p w14:paraId="4AD7465B" w14:textId="77777777" w:rsidR="00AC64AC" w:rsidRDefault="00AC64AC" w:rsidP="00AC64AC"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MSTimeZone</w:t>
      </w:r>
      <w:proofErr w:type="spellEnd"/>
      <w:r>
        <w:t xml:space="preserve"> OPTIONAL,</w:t>
      </w:r>
    </w:p>
    <w:p w14:paraId="3FB2E07C" w14:textId="77777777" w:rsidR="00AC64AC" w:rsidRDefault="00AC64AC" w:rsidP="00AC64AC"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RATType</w:t>
      </w:r>
      <w:proofErr w:type="spellEnd"/>
      <w:r>
        <w:t xml:space="preserve"> OPTIONAL,</w:t>
      </w:r>
    </w:p>
    <w:p w14:paraId="4C5ABD34" w14:textId="77777777" w:rsidR="00AC64AC" w:rsidRDefault="00AC64AC" w:rsidP="00AC64AC">
      <w:r>
        <w:tab/>
      </w:r>
      <w:proofErr w:type="spellStart"/>
      <w:r>
        <w:t>correlationInformation</w:t>
      </w:r>
      <w:proofErr w:type="spellEnd"/>
      <w:r>
        <w:tab/>
      </w:r>
      <w:r>
        <w:tab/>
        <w:t>[6] UTF8String OPTIONAL,</w:t>
      </w:r>
    </w:p>
    <w:p w14:paraId="50194AA8" w14:textId="77777777" w:rsidR="00AC64AC" w:rsidRDefault="00AC64AC" w:rsidP="00AC64AC">
      <w:r>
        <w:tab/>
      </w:r>
      <w:proofErr w:type="spellStart"/>
      <w:r>
        <w:t>submissionTime</w:t>
      </w:r>
      <w:proofErr w:type="spellEnd"/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TimeStamp</w:t>
      </w:r>
      <w:proofErr w:type="spellEnd"/>
      <w:r>
        <w:t xml:space="preserve"> OPTIONAL,</w:t>
      </w:r>
    </w:p>
    <w:p w14:paraId="7551F5E8" w14:textId="77777777" w:rsidR="00AC64AC" w:rsidRDefault="00AC64AC" w:rsidP="00AC64AC">
      <w:r>
        <w:tab/>
      </w:r>
      <w:proofErr w:type="spellStart"/>
      <w:r>
        <w:t>mMContentType</w:t>
      </w:r>
      <w:proofErr w:type="spellEnd"/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MMContentType</w:t>
      </w:r>
      <w:proofErr w:type="spellEnd"/>
      <w:r>
        <w:t xml:space="preserve"> OPTIONAL,</w:t>
      </w:r>
    </w:p>
    <w:p w14:paraId="6453AE2E" w14:textId="77777777" w:rsidR="00AC64AC" w:rsidRDefault="00AC64AC" w:rsidP="00AC64AC">
      <w:r>
        <w:tab/>
      </w:r>
      <w:proofErr w:type="spellStart"/>
      <w:r>
        <w:t>mMPriority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PriorityType</w:t>
      </w:r>
      <w:proofErr w:type="spellEnd"/>
      <w:r>
        <w:t xml:space="preserve"> OPTIONAL,</w:t>
      </w:r>
    </w:p>
    <w:p w14:paraId="794DFFF0" w14:textId="77777777" w:rsidR="00AC64AC" w:rsidRDefault="00AC64AC" w:rsidP="00AC64AC">
      <w:r>
        <w:tab/>
      </w:r>
      <w:proofErr w:type="spellStart"/>
      <w:r>
        <w:t>messageID</w:t>
      </w:r>
      <w:proofErr w:type="spellEnd"/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4060833D" w14:textId="77777777" w:rsidR="00AC64AC" w:rsidRDefault="00AC64AC" w:rsidP="00AC64AC">
      <w:r>
        <w:tab/>
      </w:r>
      <w:proofErr w:type="spellStart"/>
      <w:r>
        <w:t>messageType</w:t>
      </w:r>
      <w:proofErr w:type="spellEnd"/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5197881C" w14:textId="77777777" w:rsidR="00AC64AC" w:rsidRDefault="00AC64AC" w:rsidP="00AC64AC">
      <w:r>
        <w:tab/>
      </w:r>
      <w:proofErr w:type="spellStart"/>
      <w:r>
        <w:t>messageSize</w:t>
      </w:r>
      <w:proofErr w:type="spellEnd"/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3D4D88EB" w14:textId="77777777" w:rsidR="00AC64AC" w:rsidRDefault="00AC64AC" w:rsidP="00AC64AC">
      <w:r>
        <w:tab/>
      </w:r>
      <w:proofErr w:type="spellStart"/>
      <w:r>
        <w:t>messageClass</w:t>
      </w:r>
      <w:proofErr w:type="spellEnd"/>
      <w:r>
        <w:tab/>
      </w:r>
      <w:r>
        <w:tab/>
      </w:r>
      <w:r>
        <w:tab/>
      </w:r>
      <w:r>
        <w:tab/>
        <w:t>[13] UTF8String OPTIONAL,</w:t>
      </w:r>
    </w:p>
    <w:p w14:paraId="628A64AE" w14:textId="77777777" w:rsidR="00AC64AC" w:rsidRDefault="00AC64AC" w:rsidP="00AC64AC">
      <w:r>
        <w:tab/>
      </w:r>
      <w:proofErr w:type="spellStart"/>
      <w:r>
        <w:t>deliveryReportRequested</w:t>
      </w:r>
      <w:proofErr w:type="spellEnd"/>
      <w:r>
        <w:tab/>
      </w:r>
      <w:r>
        <w:tab/>
        <w:t>[14] BOOLEAN OPTIONAL,</w:t>
      </w:r>
    </w:p>
    <w:p w14:paraId="724541B9" w14:textId="77777777" w:rsidR="00AC64AC" w:rsidRDefault="00AC64AC" w:rsidP="00AC64AC">
      <w:r>
        <w:tab/>
      </w:r>
      <w:proofErr w:type="spellStart"/>
      <w:r>
        <w:t>readReplyReportRequested</w:t>
      </w:r>
      <w:proofErr w:type="spellEnd"/>
      <w:r>
        <w:tab/>
        <w:t>[15] BOOLEAN OPTIONAL,</w:t>
      </w:r>
    </w:p>
    <w:p w14:paraId="65F7403B" w14:textId="77777777" w:rsidR="00AC64AC" w:rsidRDefault="00AC64AC" w:rsidP="00AC64AC">
      <w:r>
        <w:tab/>
      </w:r>
      <w:proofErr w:type="spellStart"/>
      <w:r>
        <w:t>applicID</w:t>
      </w:r>
      <w:proofErr w:type="spellEnd"/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5967F22C" w14:textId="77777777" w:rsidR="00AC64AC" w:rsidRDefault="00AC64AC" w:rsidP="00AC64AC">
      <w:r>
        <w:tab/>
      </w:r>
      <w:proofErr w:type="spellStart"/>
      <w:r>
        <w:t>replyApplicID</w:t>
      </w:r>
      <w:proofErr w:type="spellEnd"/>
      <w:r>
        <w:tab/>
      </w:r>
      <w:r>
        <w:tab/>
      </w:r>
      <w:r>
        <w:tab/>
      </w:r>
      <w:r>
        <w:tab/>
        <w:t>[17] UTF8String OPTIONAL,</w:t>
      </w:r>
    </w:p>
    <w:p w14:paraId="03C25A8E" w14:textId="77777777" w:rsidR="00AC64AC" w:rsidRDefault="00AC64AC" w:rsidP="00AC64AC">
      <w:r>
        <w:tab/>
      </w:r>
      <w:proofErr w:type="spellStart"/>
      <w:r>
        <w:t>auxApplicInfo</w:t>
      </w:r>
      <w:proofErr w:type="spellEnd"/>
      <w:r>
        <w:tab/>
      </w:r>
      <w:r>
        <w:tab/>
      </w:r>
      <w:r>
        <w:tab/>
      </w:r>
      <w:r>
        <w:tab/>
        <w:t>[18] UTF8String OPTIONAL,</w:t>
      </w:r>
    </w:p>
    <w:p w14:paraId="5218A186" w14:textId="77777777" w:rsidR="00AC64AC" w:rsidRDefault="00AC64AC" w:rsidP="00AC64AC">
      <w:r>
        <w:tab/>
      </w:r>
      <w:proofErr w:type="spellStart"/>
      <w:r>
        <w:t>contentClass</w:t>
      </w:r>
      <w:proofErr w:type="spellEnd"/>
      <w:r>
        <w:tab/>
      </w:r>
      <w:r>
        <w:tab/>
      </w:r>
      <w:r>
        <w:tab/>
      </w:r>
      <w:r>
        <w:tab/>
        <w:t>[19] UTF8String OPTIONAL,</w:t>
      </w:r>
    </w:p>
    <w:p w14:paraId="15F96467" w14:textId="77777777" w:rsidR="00AC64AC" w:rsidRDefault="00AC64AC" w:rsidP="00AC64AC">
      <w:r>
        <w:tab/>
      </w:r>
      <w:proofErr w:type="spellStart"/>
      <w:r>
        <w:t>dRMContent</w:t>
      </w:r>
      <w:proofErr w:type="spellEnd"/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1B8D8B47" w14:textId="77777777" w:rsidR="00AC64AC" w:rsidRDefault="00AC64AC" w:rsidP="00AC64AC"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2024DDB0" w14:textId="77777777" w:rsidR="00AC64AC" w:rsidRDefault="00AC64AC" w:rsidP="00AC64AC">
      <w:r>
        <w:tab/>
      </w:r>
      <w:proofErr w:type="spellStart"/>
      <w:r>
        <w:t>vasID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415979EF" w14:textId="77777777" w:rsidR="00AC64AC" w:rsidRDefault="00AC64AC" w:rsidP="00AC64AC">
      <w:r>
        <w:tab/>
      </w:r>
      <w:proofErr w:type="spellStart"/>
      <w:r>
        <w:t>vaspID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20A7AD3A" w14:textId="77777777" w:rsidR="00AC64AC" w:rsidRDefault="00AC64AC" w:rsidP="00AC64AC"/>
    <w:p w14:paraId="5BAD5705" w14:textId="77777777" w:rsidR="00AC64AC" w:rsidRDefault="00AC64AC" w:rsidP="00AC64AC">
      <w:r>
        <w:t>}</w:t>
      </w:r>
    </w:p>
    <w:p w14:paraId="23F04990" w14:textId="77777777" w:rsidR="00AC64AC" w:rsidRDefault="00AC64AC" w:rsidP="00AC64AC"/>
    <w:p w14:paraId="5442DE9F" w14:textId="77777777" w:rsidR="00AC64AC" w:rsidRDefault="00AC64AC" w:rsidP="00AC64AC">
      <w:r>
        <w:t>--</w:t>
      </w:r>
    </w:p>
    <w:p w14:paraId="24635447" w14:textId="77777777" w:rsidR="00AC64AC" w:rsidRDefault="00AC64AC" w:rsidP="00AC64AC">
      <w:r>
        <w:t>-- NSACF Charging Information</w:t>
      </w:r>
    </w:p>
    <w:p w14:paraId="11A4EB75" w14:textId="77777777" w:rsidR="00AC64AC" w:rsidRDefault="00AC64AC" w:rsidP="00AC64AC">
      <w:r>
        <w:t>--</w:t>
      </w:r>
    </w:p>
    <w:p w14:paraId="7EE99BCD" w14:textId="77777777" w:rsidR="00AC64AC" w:rsidRDefault="00AC64AC" w:rsidP="00AC64AC"/>
    <w:p w14:paraId="630AFF6E" w14:textId="77777777" w:rsidR="00AC64AC" w:rsidRDefault="00AC64AC" w:rsidP="00AC64AC"/>
    <w:p w14:paraId="37F617D2" w14:textId="77777777" w:rsidR="00AC64AC" w:rsidRDefault="00AC64AC" w:rsidP="00AC64AC">
      <w:proofErr w:type="spellStart"/>
      <w:r>
        <w:t>NSACFChargingInformation</w:t>
      </w:r>
      <w:proofErr w:type="spellEnd"/>
      <w:r>
        <w:t xml:space="preserve"> </w:t>
      </w:r>
      <w:r>
        <w:tab/>
        <w:t>::= SET</w:t>
      </w:r>
    </w:p>
    <w:p w14:paraId="76FCAC9A" w14:textId="77777777" w:rsidR="00AC64AC" w:rsidRDefault="00AC64AC" w:rsidP="00AC64AC">
      <w:r>
        <w:t>{</w:t>
      </w:r>
    </w:p>
    <w:p w14:paraId="56767D90" w14:textId="77777777" w:rsidR="00AC64AC" w:rsidRDefault="00AC64AC" w:rsidP="00AC64AC">
      <w:r>
        <w:tab/>
      </w:r>
      <w:proofErr w:type="spellStart"/>
      <w:r>
        <w:t>nSACFChargingIndicator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</w:t>
      </w:r>
    </w:p>
    <w:p w14:paraId="1ABBF3A0" w14:textId="77777777" w:rsidR="00AC64AC" w:rsidRDefault="00AC64AC" w:rsidP="00AC64AC"/>
    <w:p w14:paraId="377E13B2" w14:textId="77777777" w:rsidR="00AC64AC" w:rsidRDefault="00AC64AC" w:rsidP="00AC64AC">
      <w:r>
        <w:lastRenderedPageBreak/>
        <w:t>}</w:t>
      </w:r>
    </w:p>
    <w:p w14:paraId="7AC673F2" w14:textId="77777777" w:rsidR="00AC64AC" w:rsidRDefault="00AC64AC" w:rsidP="00AC64AC"/>
    <w:p w14:paraId="2A5AF46A" w14:textId="77777777" w:rsidR="00AC64AC" w:rsidRDefault="00AC64AC" w:rsidP="00AC64AC"/>
    <w:p w14:paraId="7E5F56C1" w14:textId="77777777" w:rsidR="00AC64AC" w:rsidRDefault="00AC64AC" w:rsidP="00AC64AC">
      <w:r>
        <w:t>--</w:t>
      </w:r>
    </w:p>
    <w:p w14:paraId="2A90188F" w14:textId="77777777" w:rsidR="00AC64AC" w:rsidRDefault="00AC64AC" w:rsidP="00AC64AC">
      <w:r>
        <w:t>-- TSN charging Information</w:t>
      </w:r>
    </w:p>
    <w:p w14:paraId="750AF5E5" w14:textId="77777777" w:rsidR="00AC64AC" w:rsidRDefault="00AC64AC" w:rsidP="00AC64AC">
      <w:r>
        <w:t>-- See TS 32.282 [43] for more information</w:t>
      </w:r>
    </w:p>
    <w:p w14:paraId="40884B20" w14:textId="77777777" w:rsidR="00AC64AC" w:rsidRDefault="00AC64AC" w:rsidP="00AC64AC">
      <w:r>
        <w:t>--</w:t>
      </w:r>
    </w:p>
    <w:p w14:paraId="47B6EB0F" w14:textId="77777777" w:rsidR="00AC64AC" w:rsidRDefault="00AC64AC" w:rsidP="00AC64AC"/>
    <w:p w14:paraId="4F646F85" w14:textId="77777777" w:rsidR="00AC64AC" w:rsidRDefault="00AC64AC" w:rsidP="00AC64AC">
      <w:proofErr w:type="spellStart"/>
      <w:r>
        <w:t>TSNChargingInformation</w:t>
      </w:r>
      <w:proofErr w:type="spellEnd"/>
      <w:r>
        <w:tab/>
        <w:t>::= SET</w:t>
      </w:r>
    </w:p>
    <w:p w14:paraId="5B172FAF" w14:textId="77777777" w:rsidR="00AC64AC" w:rsidRDefault="00AC64AC" w:rsidP="00AC64AC">
      <w:r>
        <w:t>{</w:t>
      </w:r>
    </w:p>
    <w:p w14:paraId="238D3BC5" w14:textId="77777777" w:rsidR="00AC64AC" w:rsidRDefault="00AC64AC" w:rsidP="00AC64AC">
      <w:r>
        <w:tab/>
      </w:r>
      <w:proofErr w:type="spellStart"/>
      <w:r>
        <w:t>dNN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DataNetworkNameIdentifier</w:t>
      </w:r>
      <w:proofErr w:type="spellEnd"/>
      <w:r>
        <w:t xml:space="preserve"> OPTIONAL,</w:t>
      </w:r>
    </w:p>
    <w:p w14:paraId="7C3ABD52" w14:textId="77777777" w:rsidR="00AC64AC" w:rsidRPr="00AC64AC" w:rsidRDefault="00AC64AC" w:rsidP="00AC64AC">
      <w:pPr>
        <w:rPr>
          <w:lang w:val="fr-FR"/>
        </w:rPr>
      </w:pPr>
      <w:r>
        <w:tab/>
      </w:r>
      <w:proofErr w:type="spellStart"/>
      <w:r w:rsidRPr="00AC64AC">
        <w:rPr>
          <w:lang w:val="fr-FR"/>
        </w:rPr>
        <w:t>sNSSAI</w:t>
      </w:r>
      <w:proofErr w:type="spellEnd"/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  <w:t xml:space="preserve">[1] </w:t>
      </w:r>
      <w:proofErr w:type="spellStart"/>
      <w:r w:rsidRPr="00AC64AC">
        <w:rPr>
          <w:lang w:val="fr-FR"/>
        </w:rPr>
        <w:t>SingleNSSAI</w:t>
      </w:r>
      <w:proofErr w:type="spellEnd"/>
      <w:r w:rsidRPr="00AC64AC">
        <w:rPr>
          <w:lang w:val="fr-FR"/>
        </w:rPr>
        <w:t xml:space="preserve"> OPTIONAL,</w:t>
      </w:r>
    </w:p>
    <w:p w14:paraId="747DDAF0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ab/>
      </w:r>
      <w:proofErr w:type="spellStart"/>
      <w:r w:rsidRPr="00AC64AC">
        <w:rPr>
          <w:lang w:val="fr-FR"/>
        </w:rPr>
        <w:t>internalGroupIdentifier</w:t>
      </w:r>
      <w:proofErr w:type="spellEnd"/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  <w:t xml:space="preserve">[2] </w:t>
      </w:r>
      <w:proofErr w:type="spellStart"/>
      <w:r w:rsidRPr="00AC64AC">
        <w:rPr>
          <w:lang w:val="fr-FR"/>
        </w:rPr>
        <w:t>InternalGroupIdentifier</w:t>
      </w:r>
      <w:proofErr w:type="spellEnd"/>
      <w:r w:rsidRPr="00AC64AC">
        <w:rPr>
          <w:lang w:val="fr-FR"/>
        </w:rPr>
        <w:t xml:space="preserve"> OPTIONAL,</w:t>
      </w:r>
    </w:p>
    <w:p w14:paraId="1B45159C" w14:textId="77777777" w:rsidR="00AC64AC" w:rsidRDefault="00AC64AC" w:rsidP="00AC64AC">
      <w:r w:rsidRPr="00AC64AC">
        <w:rPr>
          <w:lang w:val="fr-FR"/>
        </w:rPr>
        <w:tab/>
      </w:r>
      <w:proofErr w:type="spellStart"/>
      <w:r>
        <w:t>externalIndividualIdList</w:t>
      </w:r>
      <w:proofErr w:type="spellEnd"/>
      <w:r>
        <w:tab/>
      </w:r>
      <w:r>
        <w:tab/>
      </w:r>
      <w:r>
        <w:tab/>
      </w:r>
      <w:r>
        <w:tab/>
        <w:t xml:space="preserve">[3] SEQUENCE OF </w:t>
      </w:r>
      <w:proofErr w:type="spellStart"/>
      <w:r>
        <w:t>InvolvedParty</w:t>
      </w:r>
      <w:proofErr w:type="spellEnd"/>
      <w:r>
        <w:t xml:space="preserve"> OPTIONAL,</w:t>
      </w:r>
    </w:p>
    <w:p w14:paraId="445AD538" w14:textId="77777777" w:rsidR="00AC64AC" w:rsidRDefault="00AC64AC" w:rsidP="00AC64AC">
      <w:r>
        <w:tab/>
      </w:r>
      <w:proofErr w:type="spellStart"/>
      <w:r>
        <w:t>fiveGSBridgeInformation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FiveGSBridgeInformation</w:t>
      </w:r>
      <w:proofErr w:type="spellEnd"/>
      <w:r>
        <w:t xml:space="preserve"> OPTIONAL,</w:t>
      </w:r>
    </w:p>
    <w:p w14:paraId="6BB28D1F" w14:textId="77777777" w:rsidR="00AC64AC" w:rsidRDefault="00AC64AC" w:rsidP="00AC64AC">
      <w:r>
        <w:tab/>
      </w:r>
      <w:proofErr w:type="spellStart"/>
      <w:r>
        <w:t>tSNQoSInformation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TSNQoSInformation</w:t>
      </w:r>
      <w:proofErr w:type="spellEnd"/>
      <w:r>
        <w:t xml:space="preserve"> OPTIONAL,</w:t>
      </w:r>
    </w:p>
    <w:p w14:paraId="3BDCDEEA" w14:textId="77777777" w:rsidR="00AC64AC" w:rsidRDefault="00AC64AC" w:rsidP="00AC64AC">
      <w:r>
        <w:tab/>
      </w:r>
      <w:proofErr w:type="spellStart"/>
      <w:r>
        <w:t>tSCAssistanceInformation</w:t>
      </w:r>
      <w:proofErr w:type="spellEnd"/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TSCAssistanceInformation</w:t>
      </w:r>
      <w:proofErr w:type="spellEnd"/>
      <w:r>
        <w:t xml:space="preserve"> OPTIONAL,</w:t>
      </w:r>
    </w:p>
    <w:p w14:paraId="23608C34" w14:textId="77777777" w:rsidR="00AC64AC" w:rsidRDefault="00AC64AC" w:rsidP="00AC64AC">
      <w:r>
        <w:tab/>
      </w:r>
      <w:proofErr w:type="spellStart"/>
      <w:r>
        <w:t>timeSynchronizationInformation</w:t>
      </w:r>
      <w:proofErr w:type="spellEnd"/>
      <w:r>
        <w:tab/>
      </w:r>
      <w:r>
        <w:tab/>
      </w:r>
      <w:r>
        <w:tab/>
        <w:t xml:space="preserve">[7] </w:t>
      </w:r>
      <w:proofErr w:type="spellStart"/>
      <w:r>
        <w:t>TimeSynchronizationInformation</w:t>
      </w:r>
      <w:proofErr w:type="spellEnd"/>
      <w:r>
        <w:t xml:space="preserve"> OPTIONAL</w:t>
      </w:r>
    </w:p>
    <w:p w14:paraId="49EF6E86" w14:textId="77777777" w:rsidR="00AC64AC" w:rsidRDefault="00AC64AC" w:rsidP="00AC64AC">
      <w:r>
        <w:t>}</w:t>
      </w:r>
    </w:p>
    <w:p w14:paraId="016FD709" w14:textId="77777777" w:rsidR="00AC64AC" w:rsidRDefault="00AC64AC" w:rsidP="00AC64AC"/>
    <w:p w14:paraId="3A992B44" w14:textId="77777777" w:rsidR="00AC64AC" w:rsidRDefault="00AC64AC" w:rsidP="00AC64AC"/>
    <w:p w14:paraId="211DB5FC" w14:textId="77777777" w:rsidR="00AC64AC" w:rsidRDefault="00AC64AC" w:rsidP="00AC64AC">
      <w:r>
        <w:t>--</w:t>
      </w:r>
    </w:p>
    <w:p w14:paraId="0BDB412B" w14:textId="77777777" w:rsidR="00AC64AC" w:rsidRDefault="00AC64AC" w:rsidP="00AC64AC">
      <w:r>
        <w:t>-- MBS Session charging Information</w:t>
      </w:r>
    </w:p>
    <w:p w14:paraId="755FC012" w14:textId="77777777" w:rsidR="00AC64AC" w:rsidRDefault="00AC64AC" w:rsidP="00AC64AC">
      <w:r>
        <w:t>--</w:t>
      </w:r>
    </w:p>
    <w:p w14:paraId="75586E3E" w14:textId="77777777" w:rsidR="00AC64AC" w:rsidRDefault="00AC64AC" w:rsidP="00AC64AC"/>
    <w:p w14:paraId="5C8A3C87" w14:textId="77777777" w:rsidR="00AC64AC" w:rsidRDefault="00AC64AC" w:rsidP="00AC64AC">
      <w:proofErr w:type="spellStart"/>
      <w:r>
        <w:t>MbsSessionChargingInformation</w:t>
      </w:r>
      <w:proofErr w:type="spellEnd"/>
      <w:r>
        <w:t xml:space="preserve"> ::= SET</w:t>
      </w:r>
    </w:p>
    <w:p w14:paraId="3E40F88F" w14:textId="77777777" w:rsidR="00AC64AC" w:rsidRDefault="00AC64AC" w:rsidP="00AC64AC">
      <w:r>
        <w:t>{</w:t>
      </w:r>
    </w:p>
    <w:p w14:paraId="5D8C66E8" w14:textId="77777777" w:rsidR="00AC64AC" w:rsidRDefault="00AC64AC" w:rsidP="00AC64AC">
      <w:r>
        <w:tab/>
      </w:r>
      <w:proofErr w:type="spellStart"/>
      <w:r>
        <w:t>mBSSessionID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MbsSessionId</w:t>
      </w:r>
      <w:proofErr w:type="spellEnd"/>
      <w:r>
        <w:t>,</w:t>
      </w:r>
    </w:p>
    <w:p w14:paraId="6E54ADC4" w14:textId="77777777" w:rsidR="00AC64AC" w:rsidRDefault="00AC64AC" w:rsidP="00AC64AC">
      <w:r>
        <w:tab/>
      </w:r>
      <w:proofErr w:type="spellStart"/>
      <w:r>
        <w:t>mBSServiceType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MbsServiceType</w:t>
      </w:r>
      <w:proofErr w:type="spellEnd"/>
      <w:r>
        <w:t>,</w:t>
      </w:r>
    </w:p>
    <w:p w14:paraId="419B3017" w14:textId="77777777" w:rsidR="00AC64AC" w:rsidRDefault="00AC64AC" w:rsidP="00AC64AC">
      <w:r>
        <w:tab/>
      </w:r>
      <w:proofErr w:type="spellStart"/>
      <w:r>
        <w:t>serviceArea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ServiceArea</w:t>
      </w:r>
      <w:proofErr w:type="spellEnd"/>
      <w:r>
        <w:t xml:space="preserve"> OPTIONAL,</w:t>
      </w:r>
    </w:p>
    <w:p w14:paraId="7990ADCE" w14:textId="77777777" w:rsidR="00AC64AC" w:rsidRDefault="00AC64AC" w:rsidP="00AC64AC">
      <w:r>
        <w:tab/>
      </w:r>
      <w:proofErr w:type="spellStart"/>
      <w:r>
        <w:t>mBSStartTime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TimeStamp</w:t>
      </w:r>
      <w:proofErr w:type="spellEnd"/>
      <w:r>
        <w:t xml:space="preserve"> OPTIONAL,</w:t>
      </w:r>
    </w:p>
    <w:p w14:paraId="3E68B4AB" w14:textId="77777777" w:rsidR="00AC64AC" w:rsidRDefault="00AC64AC" w:rsidP="00AC64AC">
      <w:r>
        <w:tab/>
      </w:r>
      <w:proofErr w:type="spellStart"/>
      <w:r>
        <w:t>mBSStopTime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TimeStamp</w:t>
      </w:r>
      <w:proofErr w:type="spellEnd"/>
      <w:r>
        <w:t xml:space="preserve"> OPTIONAL,</w:t>
      </w:r>
    </w:p>
    <w:p w14:paraId="51E7CF46" w14:textId="77777777" w:rsidR="00AC64AC" w:rsidRDefault="00AC64AC" w:rsidP="00AC64AC">
      <w:r>
        <w:tab/>
      </w:r>
      <w:proofErr w:type="spellStart"/>
      <w:r>
        <w:t>servingNetworkFunctionID</w:t>
      </w:r>
      <w:proofErr w:type="spellEnd"/>
      <w:r>
        <w:tab/>
        <w:t xml:space="preserve">[6]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45079163" w14:textId="77777777" w:rsidR="00AC64AC" w:rsidRDefault="00AC64AC" w:rsidP="00AC64AC">
      <w:r>
        <w:tab/>
      </w:r>
      <w:proofErr w:type="spellStart"/>
      <w:r>
        <w:t>mBSSessionActivityStatus</w:t>
      </w:r>
      <w:proofErr w:type="spellEnd"/>
      <w:r>
        <w:tab/>
        <w:t xml:space="preserve">[7] </w:t>
      </w:r>
      <w:proofErr w:type="spellStart"/>
      <w:r>
        <w:t>MbsSessionActivityStatus</w:t>
      </w:r>
      <w:proofErr w:type="spellEnd"/>
    </w:p>
    <w:p w14:paraId="4E615E74" w14:textId="77777777" w:rsidR="00AC64AC" w:rsidRDefault="00AC64AC" w:rsidP="00AC64AC"/>
    <w:p w14:paraId="087159AB" w14:textId="77777777" w:rsidR="00AC64AC" w:rsidRDefault="00AC64AC" w:rsidP="00AC64AC">
      <w:r>
        <w:lastRenderedPageBreak/>
        <w:t>}</w:t>
      </w:r>
    </w:p>
    <w:p w14:paraId="7F899A35" w14:textId="77777777" w:rsidR="00AC64AC" w:rsidRDefault="00AC64AC" w:rsidP="00AC64AC"/>
    <w:p w14:paraId="5CEDE015" w14:textId="77777777" w:rsidR="00AC64AC" w:rsidRDefault="00AC64AC" w:rsidP="00AC64AC"/>
    <w:p w14:paraId="2CBA7726" w14:textId="77777777" w:rsidR="00AC64AC" w:rsidRDefault="00AC64AC" w:rsidP="00AC64AC">
      <w:r>
        <w:t>--</w:t>
      </w:r>
    </w:p>
    <w:p w14:paraId="0879A767" w14:textId="77777777" w:rsidR="00AC64AC" w:rsidRDefault="00AC64AC" w:rsidP="00AC64AC">
      <w:r>
        <w:t>-- Inter-CHF Information</w:t>
      </w:r>
    </w:p>
    <w:p w14:paraId="3E17CF8B" w14:textId="77777777" w:rsidR="00AC64AC" w:rsidRDefault="00AC64AC" w:rsidP="00AC64AC">
      <w:r>
        <w:t>--</w:t>
      </w:r>
    </w:p>
    <w:p w14:paraId="3281D905" w14:textId="77777777" w:rsidR="00AC64AC" w:rsidRDefault="00AC64AC" w:rsidP="00AC64AC">
      <w:r>
        <w:t>--</w:t>
      </w:r>
    </w:p>
    <w:p w14:paraId="3A6F6045" w14:textId="77777777" w:rsidR="00AC64AC" w:rsidRDefault="00AC64AC" w:rsidP="00AC64AC">
      <w:r>
        <w:t>-- See TS 32.255 [15] and TS 32.256 [16] for more information</w:t>
      </w:r>
    </w:p>
    <w:p w14:paraId="5DCD0D88" w14:textId="77777777" w:rsidR="00AC64AC" w:rsidRDefault="00AC64AC" w:rsidP="00AC64AC">
      <w:r>
        <w:t>--</w:t>
      </w:r>
    </w:p>
    <w:p w14:paraId="1E8D0BC6" w14:textId="77777777" w:rsidR="00AC64AC" w:rsidRDefault="00AC64AC" w:rsidP="00AC64AC"/>
    <w:p w14:paraId="24097DF4" w14:textId="77777777" w:rsidR="00AC64AC" w:rsidRDefault="00AC64AC" w:rsidP="00AC64AC"/>
    <w:p w14:paraId="1B31B702" w14:textId="77777777" w:rsidR="00AC64AC" w:rsidRDefault="00AC64AC" w:rsidP="00AC64AC">
      <w:proofErr w:type="spellStart"/>
      <w:r>
        <w:t>InterCHFInformation</w:t>
      </w:r>
      <w:proofErr w:type="spellEnd"/>
      <w:r>
        <w:tab/>
        <w:t>::= SET</w:t>
      </w:r>
    </w:p>
    <w:p w14:paraId="5D46987F" w14:textId="77777777" w:rsidR="00AC64AC" w:rsidRDefault="00AC64AC" w:rsidP="00AC64AC">
      <w:r>
        <w:t>{</w:t>
      </w:r>
    </w:p>
    <w:p w14:paraId="785538FE" w14:textId="77777777" w:rsidR="00AC64AC" w:rsidRDefault="00AC64AC" w:rsidP="00AC64AC">
      <w:r>
        <w:tab/>
      </w:r>
      <w:proofErr w:type="spellStart"/>
      <w:r>
        <w:t>remoteCHFResource</w:t>
      </w:r>
      <w:proofErr w:type="spellEnd"/>
      <w:r>
        <w:tab/>
      </w:r>
      <w:r>
        <w:tab/>
        <w:t>[0] UTF8String OPTIONAL,</w:t>
      </w:r>
    </w:p>
    <w:p w14:paraId="787867F3" w14:textId="77777777" w:rsidR="00AC64AC" w:rsidRDefault="00AC64AC" w:rsidP="00AC64AC">
      <w:r>
        <w:tab/>
      </w:r>
      <w:proofErr w:type="spellStart"/>
      <w:r>
        <w:t>originalNFConsumerId</w:t>
      </w:r>
      <w:proofErr w:type="spellEnd"/>
      <w:r>
        <w:tab/>
        <w:t xml:space="preserve">[1] </w:t>
      </w:r>
      <w:proofErr w:type="spellStart"/>
      <w:r>
        <w:t>NetworkFunctionInformation</w:t>
      </w:r>
      <w:proofErr w:type="spellEnd"/>
      <w:r>
        <w:t xml:space="preserve"> OPTIONAL</w:t>
      </w:r>
    </w:p>
    <w:p w14:paraId="3E38C2E6" w14:textId="77777777" w:rsidR="00AC64AC" w:rsidRDefault="00AC64AC" w:rsidP="00AC64AC">
      <w:r>
        <w:t>}</w:t>
      </w:r>
    </w:p>
    <w:p w14:paraId="2299C181" w14:textId="77777777" w:rsidR="00AC64AC" w:rsidRDefault="00AC64AC" w:rsidP="00AC64AC"/>
    <w:p w14:paraId="7FA1446E" w14:textId="77777777" w:rsidR="00AC64AC" w:rsidRDefault="00AC64AC" w:rsidP="00AC64AC"/>
    <w:p w14:paraId="68CB369B" w14:textId="77777777" w:rsidR="00AC64AC" w:rsidRDefault="00AC64AC" w:rsidP="00AC64AC">
      <w:r>
        <w:t>--</w:t>
      </w:r>
    </w:p>
    <w:p w14:paraId="56FAC1E2" w14:textId="77777777" w:rsidR="00AC64AC" w:rsidRDefault="00AC64AC" w:rsidP="00AC64AC">
      <w:r>
        <w:t>-- NSSAA Charging Information</w:t>
      </w:r>
    </w:p>
    <w:p w14:paraId="6CECD251" w14:textId="77777777" w:rsidR="00AC64AC" w:rsidRDefault="00AC64AC" w:rsidP="00AC64AC">
      <w:r>
        <w:t>--</w:t>
      </w:r>
    </w:p>
    <w:p w14:paraId="544D57C0" w14:textId="77777777" w:rsidR="00AC64AC" w:rsidRDefault="00AC64AC" w:rsidP="00AC64AC"/>
    <w:p w14:paraId="362C3100" w14:textId="77777777" w:rsidR="00AC64AC" w:rsidRDefault="00AC64AC" w:rsidP="00AC64AC"/>
    <w:p w14:paraId="58609514" w14:textId="77777777" w:rsidR="00AC64AC" w:rsidRDefault="00AC64AC" w:rsidP="00AC64AC">
      <w:proofErr w:type="spellStart"/>
      <w:r>
        <w:t>NSSAAChargingInformation</w:t>
      </w:r>
      <w:proofErr w:type="spellEnd"/>
      <w:r>
        <w:t xml:space="preserve"> </w:t>
      </w:r>
      <w:r>
        <w:tab/>
        <w:t>::= SET</w:t>
      </w:r>
    </w:p>
    <w:p w14:paraId="0C44166E" w14:textId="77777777" w:rsidR="00AC64AC" w:rsidRDefault="00AC64AC" w:rsidP="00AC64AC">
      <w:r>
        <w:t>{</w:t>
      </w:r>
    </w:p>
    <w:p w14:paraId="2B1D3E99" w14:textId="77777777" w:rsidR="00AC64AC" w:rsidRDefault="00AC64AC" w:rsidP="00AC64AC">
      <w:r>
        <w:tab/>
      </w:r>
      <w:proofErr w:type="spellStart"/>
      <w:r>
        <w:t>nSSAAMessageType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NSSAAMessageType</w:t>
      </w:r>
      <w:proofErr w:type="spellEnd"/>
      <w:r>
        <w:t>,</w:t>
      </w:r>
    </w:p>
    <w:p w14:paraId="1BF735BF" w14:textId="77777777" w:rsidR="00AC64AC" w:rsidRDefault="00AC64AC" w:rsidP="00AC64AC">
      <w:r>
        <w:tab/>
      </w:r>
      <w:proofErr w:type="spellStart"/>
      <w:r>
        <w:t>userIdentification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InvolvedParty</w:t>
      </w:r>
      <w:proofErr w:type="spellEnd"/>
      <w:r>
        <w:t xml:space="preserve"> OPTIONAL,</w:t>
      </w:r>
    </w:p>
    <w:p w14:paraId="75D5A2C5" w14:textId="77777777" w:rsidR="00AC64AC" w:rsidRDefault="00AC64AC" w:rsidP="00AC64AC">
      <w:r>
        <w:tab/>
      </w:r>
      <w:proofErr w:type="spellStart"/>
      <w:r>
        <w:t>aAAPAddress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NodeAddress</w:t>
      </w:r>
      <w:proofErr w:type="spellEnd"/>
      <w:r>
        <w:t xml:space="preserve"> OPTIONAL,</w:t>
      </w:r>
    </w:p>
    <w:p w14:paraId="1FD25D39" w14:textId="77777777" w:rsidR="00AC64AC" w:rsidRDefault="00AC64AC" w:rsidP="00AC64AC">
      <w:r>
        <w:tab/>
      </w:r>
      <w:proofErr w:type="spellStart"/>
      <w:r>
        <w:t>aAASAddress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NodeAddress</w:t>
      </w:r>
      <w:proofErr w:type="spellEnd"/>
      <w:r>
        <w:t xml:space="preserve"> OPTIONAL,</w:t>
      </w:r>
    </w:p>
    <w:p w14:paraId="644F1EB5" w14:textId="77777777" w:rsidR="00AC64AC" w:rsidRDefault="00AC64AC" w:rsidP="00AC64AC">
      <w:r>
        <w:tab/>
      </w:r>
      <w:proofErr w:type="spellStart"/>
      <w:r>
        <w:t>eAPIDResponse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EAPIDResponse</w:t>
      </w:r>
      <w:proofErr w:type="spellEnd"/>
      <w:r>
        <w:t xml:space="preserve"> OPTIONAL,</w:t>
      </w:r>
    </w:p>
    <w:p w14:paraId="4A59FF23" w14:textId="77777777" w:rsidR="00AC64AC" w:rsidRDefault="00AC64AC" w:rsidP="00AC64AC">
      <w:r>
        <w:tab/>
      </w:r>
      <w:proofErr w:type="spellStart"/>
      <w:r>
        <w:t>eAPAuthStatus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EAPAuthStatus</w:t>
      </w:r>
      <w:proofErr w:type="spellEnd"/>
      <w:r>
        <w:t xml:space="preserve"> OPTIONAL,</w:t>
      </w:r>
    </w:p>
    <w:p w14:paraId="799DC571" w14:textId="77777777" w:rsidR="00AC64AC" w:rsidRDefault="00AC64AC" w:rsidP="00AC64AC"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  <w:t>[6] AMFID OPTIONAL</w:t>
      </w:r>
    </w:p>
    <w:p w14:paraId="34AC7730" w14:textId="77777777" w:rsidR="00AC64AC" w:rsidRDefault="00AC64AC" w:rsidP="00AC64AC"/>
    <w:p w14:paraId="57653F15" w14:textId="77777777" w:rsidR="00AC64AC" w:rsidRDefault="00AC64AC" w:rsidP="00AC64AC">
      <w:r>
        <w:t>}</w:t>
      </w:r>
    </w:p>
    <w:p w14:paraId="6231EFE1" w14:textId="77777777" w:rsidR="00AC64AC" w:rsidRDefault="00AC64AC" w:rsidP="00AC64AC"/>
    <w:p w14:paraId="30CC701E" w14:textId="77777777" w:rsidR="00AC64AC" w:rsidRDefault="00AC64AC" w:rsidP="00AC64AC"/>
    <w:p w14:paraId="2DF5FF86" w14:textId="77777777" w:rsidR="00AC64AC" w:rsidRDefault="00AC64AC" w:rsidP="00AC64AC">
      <w:r>
        <w:t>--</w:t>
      </w:r>
    </w:p>
    <w:p w14:paraId="51587C3D" w14:textId="77777777" w:rsidR="00AC64AC" w:rsidRDefault="00AC64AC" w:rsidP="00AC64AC">
      <w:r>
        <w:t xml:space="preserve">-- Ranging and </w:t>
      </w:r>
      <w:proofErr w:type="spellStart"/>
      <w:r>
        <w:t>Sidelink</w:t>
      </w:r>
      <w:proofErr w:type="spellEnd"/>
      <w:r>
        <w:t xml:space="preserve"> Positioning charging Information</w:t>
      </w:r>
    </w:p>
    <w:p w14:paraId="4AA311B7" w14:textId="77777777" w:rsidR="00AC64AC" w:rsidRDefault="00AC64AC" w:rsidP="00AC64AC">
      <w:r>
        <w:t>--</w:t>
      </w:r>
    </w:p>
    <w:p w14:paraId="6CEB8659" w14:textId="77777777" w:rsidR="00AC64AC" w:rsidRDefault="00AC64AC" w:rsidP="00AC64AC"/>
    <w:p w14:paraId="228E019D" w14:textId="77777777" w:rsidR="00AC64AC" w:rsidRDefault="00AC64AC" w:rsidP="00AC64AC">
      <w:proofErr w:type="spellStart"/>
      <w:r>
        <w:t>RangingSLChargingInformation</w:t>
      </w:r>
      <w:proofErr w:type="spellEnd"/>
      <w:r>
        <w:tab/>
        <w:t>::= SET</w:t>
      </w:r>
    </w:p>
    <w:p w14:paraId="3CE0B27C" w14:textId="77777777" w:rsidR="00AC64AC" w:rsidRDefault="00AC64AC" w:rsidP="00AC64AC">
      <w:r>
        <w:t>{</w:t>
      </w:r>
    </w:p>
    <w:p w14:paraId="132C1FB5" w14:textId="77777777" w:rsidR="00AC64AC" w:rsidRDefault="00AC64AC" w:rsidP="00AC64AC">
      <w:r>
        <w:tab/>
      </w:r>
      <w:proofErr w:type="spellStart"/>
      <w:r>
        <w:t>targetUEID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SubscriptionID</w:t>
      </w:r>
      <w:proofErr w:type="spellEnd"/>
      <w:r>
        <w:t xml:space="preserve"> OPTIONAL,</w:t>
      </w:r>
    </w:p>
    <w:p w14:paraId="1EC9225F" w14:textId="77777777" w:rsidR="00AC64AC" w:rsidRDefault="00AC64AC" w:rsidP="00AC64AC">
      <w:r>
        <w:tab/>
      </w:r>
      <w:proofErr w:type="spellStart"/>
      <w:r>
        <w:t>sLReferenceUEID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SubscriptionID</w:t>
      </w:r>
      <w:proofErr w:type="spellEnd"/>
      <w:r>
        <w:t xml:space="preserve"> OPTIONAL,</w:t>
      </w:r>
    </w:p>
    <w:p w14:paraId="25385228" w14:textId="77777777" w:rsidR="00AC64AC" w:rsidRDefault="00AC64AC" w:rsidP="00AC64AC">
      <w:r>
        <w:tab/>
      </w:r>
      <w:proofErr w:type="spellStart"/>
      <w:r>
        <w:t>sLPositioningServerUEID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SubscriptionID</w:t>
      </w:r>
      <w:proofErr w:type="spellEnd"/>
      <w:r>
        <w:t xml:space="preserve"> OPTIONAL,</w:t>
      </w:r>
    </w:p>
    <w:p w14:paraId="7CB4927B" w14:textId="77777777" w:rsidR="00AC64AC" w:rsidRDefault="00AC64AC" w:rsidP="00AC64AC">
      <w:r>
        <w:tab/>
      </w:r>
      <w:proofErr w:type="spellStart"/>
      <w:r>
        <w:t>locatedUEID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SubscriptionID</w:t>
      </w:r>
      <w:proofErr w:type="spellEnd"/>
      <w:r>
        <w:t xml:space="preserve"> OPTIONAL,</w:t>
      </w:r>
    </w:p>
    <w:p w14:paraId="3664839A" w14:textId="77777777" w:rsidR="00AC64AC" w:rsidRDefault="00AC64AC" w:rsidP="00AC64AC">
      <w:r>
        <w:tab/>
      </w:r>
      <w:proofErr w:type="spellStart"/>
      <w:r>
        <w:t>locationType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LocationType</w:t>
      </w:r>
      <w:proofErr w:type="spellEnd"/>
      <w:r>
        <w:t xml:space="preserve"> OPTIONAL,</w:t>
      </w:r>
    </w:p>
    <w:p w14:paraId="49197BCB" w14:textId="77777777" w:rsidR="00AC64AC" w:rsidRDefault="00AC64AC" w:rsidP="00AC64AC">
      <w:r>
        <w:tab/>
      </w:r>
      <w:proofErr w:type="spellStart"/>
      <w:r>
        <w:t>locationEstimate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UserLocation</w:t>
      </w:r>
      <w:proofErr w:type="spellEnd"/>
      <w:r>
        <w:t xml:space="preserve"> OPTIONAL</w:t>
      </w:r>
    </w:p>
    <w:p w14:paraId="71AEF435" w14:textId="77777777" w:rsidR="00AC64AC" w:rsidRDefault="00AC64AC" w:rsidP="00AC64AC">
      <w:r>
        <w:t>}</w:t>
      </w:r>
    </w:p>
    <w:p w14:paraId="5FDB90CF" w14:textId="77777777" w:rsidR="00AC64AC" w:rsidRDefault="00AC64AC" w:rsidP="00AC64AC"/>
    <w:p w14:paraId="054F4346" w14:textId="77777777" w:rsidR="00AC64AC" w:rsidRDefault="00AC64AC" w:rsidP="00AC64AC"/>
    <w:p w14:paraId="4CD48163" w14:textId="77777777" w:rsidR="00AC64AC" w:rsidRDefault="00AC64AC" w:rsidP="00AC64AC">
      <w:r>
        <w:t>--</w:t>
      </w:r>
    </w:p>
    <w:p w14:paraId="0F748C35" w14:textId="77777777" w:rsidR="00AC64AC" w:rsidRDefault="00AC64AC" w:rsidP="00AC64AC">
      <w:r>
        <w:t>-- CHF CHARGING TYPES</w:t>
      </w:r>
    </w:p>
    <w:p w14:paraId="05338D8C" w14:textId="77777777" w:rsidR="00AC64AC" w:rsidRDefault="00AC64AC" w:rsidP="00AC64AC">
      <w:r>
        <w:t>--</w:t>
      </w:r>
    </w:p>
    <w:p w14:paraId="25C9E17E" w14:textId="77777777" w:rsidR="00AC64AC" w:rsidRDefault="00AC64AC" w:rsidP="00AC64AC"/>
    <w:p w14:paraId="4CDC6A00" w14:textId="77777777" w:rsidR="00AC64AC" w:rsidRDefault="00AC64AC" w:rsidP="00AC64AC">
      <w:r>
        <w:t xml:space="preserve">-- </w:t>
      </w:r>
    </w:p>
    <w:p w14:paraId="3EDB69ED" w14:textId="77777777" w:rsidR="00AC64AC" w:rsidRDefault="00AC64AC" w:rsidP="00AC64AC">
      <w:r>
        <w:t>-- A</w:t>
      </w:r>
    </w:p>
    <w:p w14:paraId="027B8078" w14:textId="77777777" w:rsidR="00AC64AC" w:rsidRDefault="00AC64AC" w:rsidP="00AC64AC">
      <w:r>
        <w:t xml:space="preserve">-- </w:t>
      </w:r>
    </w:p>
    <w:p w14:paraId="56FC2720" w14:textId="77777777" w:rsidR="00AC64AC" w:rsidRDefault="00AC64AC" w:rsidP="00AC64AC"/>
    <w:p w14:paraId="2275E4ED" w14:textId="77777777" w:rsidR="00AC64AC" w:rsidRDefault="00AC64AC" w:rsidP="00AC64AC"/>
    <w:p w14:paraId="1FDC0A9A" w14:textId="77777777" w:rsidR="00AC64AC" w:rsidRDefault="00AC64AC" w:rsidP="00AC64AC">
      <w:proofErr w:type="spellStart"/>
      <w:r>
        <w:t>AFChargingID</w:t>
      </w:r>
      <w:proofErr w:type="spellEnd"/>
      <w:r>
        <w:tab/>
        <w:t>::= UTF8String</w:t>
      </w:r>
    </w:p>
    <w:p w14:paraId="578F79C1" w14:textId="77777777" w:rsidR="00AC64AC" w:rsidRDefault="00AC64AC" w:rsidP="00AC64AC">
      <w:r>
        <w:t>--</w:t>
      </w:r>
    </w:p>
    <w:p w14:paraId="363EC9B7" w14:textId="77777777" w:rsidR="00AC64AC" w:rsidRDefault="00AC64AC" w:rsidP="00AC64AC">
      <w:r>
        <w:t>-- See 3GPP TS 29.571 [249] for details.</w:t>
      </w:r>
    </w:p>
    <w:p w14:paraId="21CD3AD6" w14:textId="77777777" w:rsidR="00AC64AC" w:rsidRDefault="00AC64AC" w:rsidP="00AC64AC">
      <w:r>
        <w:t xml:space="preserve">-- </w:t>
      </w:r>
    </w:p>
    <w:p w14:paraId="5956F6E9" w14:textId="77777777" w:rsidR="00AC64AC" w:rsidRDefault="00AC64AC" w:rsidP="00AC64AC"/>
    <w:p w14:paraId="784B3A4F" w14:textId="77777777" w:rsidR="00AC64AC" w:rsidRDefault="00AC64AC" w:rsidP="00AC64AC">
      <w:proofErr w:type="spellStart"/>
      <w:r>
        <w:t>AffinityAntiAffinity</w:t>
      </w:r>
      <w:proofErr w:type="spellEnd"/>
      <w:r>
        <w:tab/>
        <w:t>::= SEQUENCE</w:t>
      </w:r>
    </w:p>
    <w:p w14:paraId="7908D797" w14:textId="77777777" w:rsidR="00AC64AC" w:rsidRDefault="00AC64AC" w:rsidP="00AC64AC">
      <w:r>
        <w:t>{</w:t>
      </w:r>
    </w:p>
    <w:p w14:paraId="6343B576" w14:textId="77777777" w:rsidR="00AC64AC" w:rsidRDefault="00AC64AC" w:rsidP="00AC64AC">
      <w:r>
        <w:tab/>
      </w:r>
      <w:proofErr w:type="spellStart"/>
      <w:r>
        <w:t>affinityEAS</w:t>
      </w:r>
      <w:proofErr w:type="spellEnd"/>
      <w:r>
        <w:tab/>
      </w:r>
      <w:r>
        <w:tab/>
      </w:r>
      <w:r>
        <w:tab/>
      </w:r>
      <w:r>
        <w:tab/>
        <w:t>[0] SEQUENCE OF UTF8String OPTIONAL,</w:t>
      </w:r>
    </w:p>
    <w:p w14:paraId="37956894" w14:textId="77777777" w:rsidR="00AC64AC" w:rsidRDefault="00AC64AC" w:rsidP="00AC64AC">
      <w:r>
        <w:tab/>
      </w:r>
      <w:proofErr w:type="spellStart"/>
      <w:r>
        <w:t>antiAffinityEAS</w:t>
      </w:r>
      <w:proofErr w:type="spellEnd"/>
      <w:r>
        <w:tab/>
      </w:r>
      <w:r>
        <w:tab/>
      </w:r>
      <w:r>
        <w:tab/>
        <w:t>[1] SEQUENCE OF UTF8String OPTIONAL</w:t>
      </w:r>
    </w:p>
    <w:p w14:paraId="79D9C124" w14:textId="77777777" w:rsidR="00AC64AC" w:rsidRDefault="00AC64AC" w:rsidP="00AC64AC">
      <w:r>
        <w:t>}</w:t>
      </w:r>
    </w:p>
    <w:p w14:paraId="31D377F1" w14:textId="77777777" w:rsidR="00AC64AC" w:rsidRDefault="00AC64AC" w:rsidP="00AC64AC"/>
    <w:p w14:paraId="18AD27C1" w14:textId="77777777" w:rsidR="00AC64AC" w:rsidRDefault="00AC64AC" w:rsidP="00AC64AC">
      <w:proofErr w:type="spellStart"/>
      <w:r>
        <w:t>AgeOfLocationInformation</w:t>
      </w:r>
      <w:proofErr w:type="spellEnd"/>
      <w:r>
        <w:t xml:space="preserve"> </w:t>
      </w:r>
      <w:r>
        <w:tab/>
        <w:t>::= INTEGER</w:t>
      </w:r>
    </w:p>
    <w:p w14:paraId="45DACA5D" w14:textId="77777777" w:rsidR="00AC64AC" w:rsidRDefault="00AC64AC" w:rsidP="00AC64AC"/>
    <w:p w14:paraId="759234EA" w14:textId="77777777" w:rsidR="00AC64AC" w:rsidRDefault="00AC64AC" w:rsidP="00AC64AC"/>
    <w:p w14:paraId="0504DAC4" w14:textId="77777777" w:rsidR="00AC64AC" w:rsidRDefault="00AC64AC" w:rsidP="00AC64AC">
      <w:proofErr w:type="spellStart"/>
      <w:r>
        <w:t>AdministrativeState</w:t>
      </w:r>
      <w:proofErr w:type="spellEnd"/>
      <w:r>
        <w:t xml:space="preserve"> </w:t>
      </w:r>
      <w:r>
        <w:tab/>
        <w:t>::= ENUMERATED</w:t>
      </w:r>
    </w:p>
    <w:p w14:paraId="26493818" w14:textId="77777777" w:rsidR="00AC64AC" w:rsidRDefault="00AC64AC" w:rsidP="00AC64AC">
      <w:r>
        <w:t>{</w:t>
      </w:r>
    </w:p>
    <w:p w14:paraId="61F9AE9C" w14:textId="77777777" w:rsidR="00AC64AC" w:rsidRDefault="00AC64AC" w:rsidP="00AC64AC">
      <w:r>
        <w:tab/>
      </w:r>
      <w:proofErr w:type="spellStart"/>
      <w:r>
        <w:t>lOCKED</w:t>
      </w:r>
      <w:proofErr w:type="spellEnd"/>
      <w:r>
        <w:tab/>
      </w:r>
      <w:r>
        <w:tab/>
        <w:t xml:space="preserve"> (0),</w:t>
      </w:r>
    </w:p>
    <w:p w14:paraId="42AC71DC" w14:textId="77777777" w:rsidR="00AC64AC" w:rsidRDefault="00AC64AC" w:rsidP="00AC64AC">
      <w:r>
        <w:tab/>
      </w:r>
      <w:proofErr w:type="spellStart"/>
      <w:r>
        <w:t>uNLOCKED</w:t>
      </w:r>
      <w:proofErr w:type="spellEnd"/>
      <w:r>
        <w:t xml:space="preserve"> </w:t>
      </w:r>
      <w:r>
        <w:tab/>
        <w:t xml:space="preserve"> (1),</w:t>
      </w:r>
    </w:p>
    <w:p w14:paraId="6C98E0EE" w14:textId="77777777" w:rsidR="00AC64AC" w:rsidRDefault="00AC64AC" w:rsidP="00AC64AC">
      <w:r>
        <w:tab/>
      </w:r>
      <w:proofErr w:type="spellStart"/>
      <w:r>
        <w:t>sHUTTINGDOWN</w:t>
      </w:r>
      <w:proofErr w:type="spellEnd"/>
      <w:r>
        <w:t xml:space="preserve"> (2)</w:t>
      </w:r>
    </w:p>
    <w:p w14:paraId="3FFA0CC3" w14:textId="77777777" w:rsidR="00AC64AC" w:rsidRDefault="00AC64AC" w:rsidP="00AC64AC"/>
    <w:p w14:paraId="76C869E1" w14:textId="77777777" w:rsidR="00AC64AC" w:rsidRDefault="00AC64AC" w:rsidP="00AC64AC">
      <w:r>
        <w:t>}</w:t>
      </w:r>
    </w:p>
    <w:p w14:paraId="0192E32A" w14:textId="77777777" w:rsidR="00AC64AC" w:rsidRDefault="00AC64AC" w:rsidP="00AC64AC"/>
    <w:p w14:paraId="7B2170A3" w14:textId="77777777" w:rsidR="00AC64AC" w:rsidRDefault="00AC64AC" w:rsidP="00AC64AC">
      <w:proofErr w:type="spellStart"/>
      <w:r>
        <w:t>AccessType</w:t>
      </w:r>
      <w:proofErr w:type="spellEnd"/>
      <w:r>
        <w:tab/>
        <w:t>::= ENUMERATED</w:t>
      </w:r>
    </w:p>
    <w:p w14:paraId="4CEB07C3" w14:textId="77777777" w:rsidR="00AC64AC" w:rsidRDefault="00AC64AC" w:rsidP="00AC64AC">
      <w:r>
        <w:t>{</w:t>
      </w:r>
    </w:p>
    <w:p w14:paraId="6F95B474" w14:textId="77777777" w:rsidR="00AC64AC" w:rsidRDefault="00AC64AC" w:rsidP="00AC64AC">
      <w:r>
        <w:tab/>
      </w:r>
      <w:proofErr w:type="spellStart"/>
      <w:r>
        <w:t>threeGPPAccess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5D38C691" w14:textId="77777777" w:rsidR="00AC64AC" w:rsidRDefault="00AC64AC" w:rsidP="00AC64AC">
      <w:r>
        <w:tab/>
      </w:r>
      <w:proofErr w:type="spellStart"/>
      <w:r>
        <w:t>nonThreeGPPAccess</w:t>
      </w:r>
      <w:proofErr w:type="spellEnd"/>
      <w:r>
        <w:tab/>
      </w:r>
      <w:r>
        <w:tab/>
      </w:r>
      <w:r>
        <w:tab/>
      </w:r>
      <w:r>
        <w:tab/>
        <w:t>(1)</w:t>
      </w:r>
    </w:p>
    <w:p w14:paraId="66268F67" w14:textId="77777777" w:rsidR="00AC64AC" w:rsidRDefault="00AC64AC" w:rsidP="00AC64AC"/>
    <w:p w14:paraId="70583D61" w14:textId="77777777" w:rsidR="00AC64AC" w:rsidRDefault="00AC64AC" w:rsidP="00AC64AC">
      <w:r>
        <w:t>}</w:t>
      </w:r>
    </w:p>
    <w:p w14:paraId="04379FB6" w14:textId="77777777" w:rsidR="00AC64AC" w:rsidRDefault="00AC64AC" w:rsidP="00AC64AC"/>
    <w:p w14:paraId="64F6CB21" w14:textId="77777777" w:rsidR="00AC64AC" w:rsidRDefault="00AC64AC" w:rsidP="00AC64AC"/>
    <w:p w14:paraId="6ADB8BCD" w14:textId="77777777" w:rsidR="00AC64AC" w:rsidRDefault="00AC64AC" w:rsidP="00AC64AC">
      <w:proofErr w:type="spellStart"/>
      <w:r>
        <w:t>AllocatedUnit</w:t>
      </w:r>
      <w:proofErr w:type="spellEnd"/>
      <w:r>
        <w:t xml:space="preserve"> </w:t>
      </w:r>
      <w:r>
        <w:tab/>
        <w:t>::= SEQUENCE</w:t>
      </w:r>
    </w:p>
    <w:p w14:paraId="038F1703" w14:textId="77777777" w:rsidR="00AC64AC" w:rsidRDefault="00AC64AC" w:rsidP="00AC64AC">
      <w:r>
        <w:t>{</w:t>
      </w:r>
    </w:p>
    <w:p w14:paraId="237271FC" w14:textId="77777777" w:rsidR="00AC64AC" w:rsidRDefault="00AC64AC" w:rsidP="00AC64AC">
      <w:r>
        <w:tab/>
      </w:r>
      <w:proofErr w:type="spellStart"/>
      <w:r>
        <w:t>quotaManagementIndicator</w:t>
      </w:r>
      <w:proofErr w:type="spellEnd"/>
      <w:r>
        <w:tab/>
      </w:r>
      <w:r>
        <w:tab/>
      </w:r>
      <w:r>
        <w:tab/>
        <w:t>[0] BOOLEAN OPTIONAL,</w:t>
      </w:r>
    </w:p>
    <w:p w14:paraId="788B843F" w14:textId="77777777" w:rsidR="00AC64AC" w:rsidRDefault="00AC64AC" w:rsidP="00AC64AC"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1B5D4B77" w14:textId="77777777" w:rsidR="00AC64AC" w:rsidRDefault="00AC64AC" w:rsidP="00AC64AC"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6524E154" w14:textId="77777777" w:rsidR="00AC64AC" w:rsidRDefault="00AC64AC" w:rsidP="00AC64AC"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LocalSequenceNumber</w:t>
      </w:r>
      <w:proofErr w:type="spellEnd"/>
      <w:r>
        <w:t xml:space="preserve"> OPTIONAL,</w:t>
      </w:r>
    </w:p>
    <w:p w14:paraId="52E55032" w14:textId="77777777" w:rsidR="00AC64AC" w:rsidRDefault="00AC64AC" w:rsidP="00AC64AC">
      <w:r>
        <w:tab/>
      </w:r>
      <w:proofErr w:type="spellStart"/>
      <w:r>
        <w:t>nSACFContainerInformation</w:t>
      </w:r>
      <w:proofErr w:type="spellEnd"/>
      <w:r>
        <w:tab/>
      </w:r>
      <w:r>
        <w:tab/>
      </w:r>
      <w:r>
        <w:tab/>
        <w:t xml:space="preserve">[4] </w:t>
      </w:r>
      <w:proofErr w:type="spellStart"/>
      <w:r>
        <w:t>NSACFContainerInformation</w:t>
      </w:r>
      <w:proofErr w:type="spellEnd"/>
      <w:r>
        <w:t xml:space="preserve"> OPTIONAL</w:t>
      </w:r>
    </w:p>
    <w:p w14:paraId="42427198" w14:textId="77777777" w:rsidR="00AC64AC" w:rsidRDefault="00AC64AC" w:rsidP="00AC64AC"/>
    <w:p w14:paraId="0A0CAF7C" w14:textId="77777777" w:rsidR="00AC64AC" w:rsidRDefault="00AC64AC" w:rsidP="00AC64AC">
      <w:r>
        <w:t>}</w:t>
      </w:r>
    </w:p>
    <w:p w14:paraId="23B4E4AA" w14:textId="77777777" w:rsidR="00AC64AC" w:rsidRDefault="00AC64AC" w:rsidP="00AC64AC"/>
    <w:p w14:paraId="6DB52592" w14:textId="77777777" w:rsidR="00AC64AC" w:rsidRDefault="00AC64AC" w:rsidP="00AC64AC"/>
    <w:p w14:paraId="596F4DBF" w14:textId="77777777" w:rsidR="00AC64AC" w:rsidRDefault="00AC64AC" w:rsidP="00AC64AC">
      <w:proofErr w:type="spellStart"/>
      <w:r>
        <w:t>AllocationRetentionPriority</w:t>
      </w:r>
      <w:proofErr w:type="spellEnd"/>
      <w:r>
        <w:tab/>
        <w:t>::= SEQUENCE</w:t>
      </w:r>
    </w:p>
    <w:p w14:paraId="1E066E08" w14:textId="77777777" w:rsidR="00AC64AC" w:rsidRDefault="00AC64AC" w:rsidP="00AC64AC">
      <w:r>
        <w:t>{</w:t>
      </w:r>
    </w:p>
    <w:p w14:paraId="77B7F3FB" w14:textId="77777777" w:rsidR="00AC64AC" w:rsidRDefault="00AC64AC" w:rsidP="00AC64AC"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[1] INTEGER,</w:t>
      </w:r>
    </w:p>
    <w:p w14:paraId="6717E489" w14:textId="77777777" w:rsidR="00AC64AC" w:rsidRDefault="00AC64AC" w:rsidP="00AC64AC">
      <w:r>
        <w:tab/>
      </w:r>
      <w:proofErr w:type="spellStart"/>
      <w:r>
        <w:t>preemptionCapability</w:t>
      </w:r>
      <w:proofErr w:type="spellEnd"/>
      <w:r>
        <w:tab/>
        <w:t xml:space="preserve">[2] </w:t>
      </w:r>
      <w:proofErr w:type="spellStart"/>
      <w:r>
        <w:t>PreemptionCapability</w:t>
      </w:r>
      <w:proofErr w:type="spellEnd"/>
      <w:r>
        <w:t>,</w:t>
      </w:r>
    </w:p>
    <w:p w14:paraId="1AA73B75" w14:textId="77777777" w:rsidR="00AC64AC" w:rsidRDefault="00AC64AC" w:rsidP="00AC64AC">
      <w:r>
        <w:lastRenderedPageBreak/>
        <w:tab/>
      </w:r>
      <w:proofErr w:type="spellStart"/>
      <w:r>
        <w:t>preemptionVulnerability</w:t>
      </w:r>
      <w:proofErr w:type="spellEnd"/>
      <w:r>
        <w:tab/>
        <w:t xml:space="preserve">[3] </w:t>
      </w:r>
      <w:proofErr w:type="spellStart"/>
      <w:r>
        <w:t>PreemptionVulnerability</w:t>
      </w:r>
      <w:proofErr w:type="spellEnd"/>
    </w:p>
    <w:p w14:paraId="1CA0A942" w14:textId="77777777" w:rsidR="00AC64AC" w:rsidRDefault="00AC64AC" w:rsidP="00AC64AC">
      <w:r>
        <w:t>}</w:t>
      </w:r>
    </w:p>
    <w:p w14:paraId="5A8A13D4" w14:textId="77777777" w:rsidR="00AC64AC" w:rsidRDefault="00AC64AC" w:rsidP="00AC64AC"/>
    <w:p w14:paraId="7E279776" w14:textId="77777777" w:rsidR="00AC64AC" w:rsidRDefault="00AC64AC" w:rsidP="00AC64AC">
      <w:r>
        <w:t xml:space="preserve"> </w:t>
      </w:r>
    </w:p>
    <w:p w14:paraId="4FEA75D7" w14:textId="77777777" w:rsidR="00AC64AC" w:rsidRDefault="00AC64AC" w:rsidP="00AC64AC">
      <w:proofErr w:type="spellStart"/>
      <w:r>
        <w:t>AlternativeNSSAIMap</w:t>
      </w:r>
      <w:proofErr w:type="spellEnd"/>
      <w:r>
        <w:tab/>
      </w:r>
      <w:r>
        <w:tab/>
        <w:t>::= SEQUENCE</w:t>
      </w:r>
    </w:p>
    <w:p w14:paraId="70B78933" w14:textId="77777777" w:rsidR="00AC64AC" w:rsidRDefault="00AC64AC" w:rsidP="00AC64AC">
      <w:r>
        <w:t>{</w:t>
      </w:r>
    </w:p>
    <w:p w14:paraId="4C177066" w14:textId="77777777" w:rsidR="00AC64AC" w:rsidRDefault="00AC64AC" w:rsidP="00AC64AC"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SingleNSSAI</w:t>
      </w:r>
      <w:proofErr w:type="spellEnd"/>
      <w:r>
        <w:t>,</w:t>
      </w:r>
    </w:p>
    <w:p w14:paraId="3A3FD119" w14:textId="77777777" w:rsidR="00AC64AC" w:rsidRDefault="00AC64AC" w:rsidP="00AC64AC">
      <w:r>
        <w:tab/>
      </w:r>
      <w:proofErr w:type="spellStart"/>
      <w:r>
        <w:t>alternativeSnssai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SingleNSSAI</w:t>
      </w:r>
      <w:proofErr w:type="spellEnd"/>
    </w:p>
    <w:p w14:paraId="3D456FF8" w14:textId="77777777" w:rsidR="00AC64AC" w:rsidRDefault="00AC64AC" w:rsidP="00AC64AC">
      <w:r>
        <w:t xml:space="preserve"> </w:t>
      </w:r>
    </w:p>
    <w:p w14:paraId="2BE5464D" w14:textId="77777777" w:rsidR="00AC64AC" w:rsidRDefault="00AC64AC" w:rsidP="00AC64AC">
      <w:r>
        <w:t>}</w:t>
      </w:r>
    </w:p>
    <w:p w14:paraId="15C6BD36" w14:textId="77777777" w:rsidR="00AC64AC" w:rsidRDefault="00AC64AC" w:rsidP="00AC64AC"/>
    <w:p w14:paraId="04556DCE" w14:textId="77777777" w:rsidR="00AC64AC" w:rsidRDefault="00AC64AC" w:rsidP="00AC64AC"/>
    <w:p w14:paraId="5C621941" w14:textId="77777777" w:rsidR="00AC64AC" w:rsidRDefault="00AC64AC" w:rsidP="00AC64AC">
      <w:r>
        <w:t>AMFID</w:t>
      </w:r>
      <w:r>
        <w:tab/>
        <w:t>::= OCTET STRING (SIZE(3..6))</w:t>
      </w:r>
    </w:p>
    <w:p w14:paraId="3A6FACE7" w14:textId="77777777" w:rsidR="00AC64AC" w:rsidRDefault="00AC64AC" w:rsidP="00AC64AC">
      <w:r>
        <w:t>-- See subclause 2.10.1 of 3GPP TS 23.003 [7] for encoding.</w:t>
      </w:r>
    </w:p>
    <w:p w14:paraId="6948EF09" w14:textId="77777777" w:rsidR="00AC64AC" w:rsidRDefault="00AC64AC" w:rsidP="00AC64AC">
      <w:r>
        <w:t>-- Any byte following the 3 first shall be set to ”F”</w:t>
      </w:r>
    </w:p>
    <w:p w14:paraId="2E07134C" w14:textId="77777777" w:rsidR="00AC64AC" w:rsidRDefault="00AC64AC" w:rsidP="00AC64AC"/>
    <w:p w14:paraId="607C1B15" w14:textId="77777777" w:rsidR="00AC64AC" w:rsidRDefault="00AC64AC" w:rsidP="00AC64AC">
      <w:proofErr w:type="spellStart"/>
      <w:r>
        <w:t>AmfUeNgapId</w:t>
      </w:r>
      <w:proofErr w:type="spellEnd"/>
      <w:r>
        <w:tab/>
        <w:t>::= INTEGER</w:t>
      </w:r>
    </w:p>
    <w:p w14:paraId="1427D19E" w14:textId="77777777" w:rsidR="00AC64AC" w:rsidRDefault="00AC64AC" w:rsidP="00AC64AC"/>
    <w:p w14:paraId="56A15DD5" w14:textId="77777777" w:rsidR="00AC64AC" w:rsidRDefault="00AC64AC" w:rsidP="00AC64AC">
      <w:proofErr w:type="spellStart"/>
      <w:r>
        <w:t>APIOperation</w:t>
      </w:r>
      <w:proofErr w:type="spellEnd"/>
      <w:r>
        <w:tab/>
        <w:t>::= SEQUENCE</w:t>
      </w:r>
    </w:p>
    <w:p w14:paraId="0799A081" w14:textId="77777777" w:rsidR="00AC64AC" w:rsidRDefault="00AC64AC" w:rsidP="00AC64AC">
      <w:r>
        <w:t>{</w:t>
      </w:r>
    </w:p>
    <w:p w14:paraId="2BAF2C76" w14:textId="77777777" w:rsidR="00AC64AC" w:rsidRDefault="00AC64AC" w:rsidP="00AC64AC">
      <w:r>
        <w:tab/>
        <w:t>name</w:t>
      </w:r>
      <w:r>
        <w:tab/>
      </w:r>
      <w:r>
        <w:tab/>
      </w:r>
      <w:r>
        <w:tab/>
        <w:t>[1] UTF8String,</w:t>
      </w:r>
    </w:p>
    <w:p w14:paraId="7A497C29" w14:textId="77777777" w:rsidR="00AC64AC" w:rsidRDefault="00AC64AC" w:rsidP="00AC64AC">
      <w:r>
        <w:tab/>
        <w:t>description</w:t>
      </w:r>
      <w:r>
        <w:tab/>
      </w:r>
      <w:r>
        <w:tab/>
        <w:t>[2] UTF8String</w:t>
      </w:r>
    </w:p>
    <w:p w14:paraId="702D342B" w14:textId="77777777" w:rsidR="00AC64AC" w:rsidRDefault="00AC64AC" w:rsidP="00AC64AC">
      <w:r>
        <w:t>}</w:t>
      </w:r>
    </w:p>
    <w:p w14:paraId="11373874" w14:textId="77777777" w:rsidR="00AC64AC" w:rsidRDefault="00AC64AC" w:rsidP="00AC64AC">
      <w:proofErr w:type="spellStart"/>
      <w:r>
        <w:t>APIResultCode</w:t>
      </w:r>
      <w:proofErr w:type="spellEnd"/>
      <w:r>
        <w:tab/>
        <w:t>::= INTEGER</w:t>
      </w:r>
    </w:p>
    <w:p w14:paraId="0E7D8419" w14:textId="77777777" w:rsidR="00AC64AC" w:rsidRDefault="00AC64AC" w:rsidP="00AC64AC">
      <w:r>
        <w:t>--</w:t>
      </w:r>
    </w:p>
    <w:p w14:paraId="00417147" w14:textId="77777777" w:rsidR="00AC64AC" w:rsidRDefault="00AC64AC" w:rsidP="00AC64AC">
      <w:r>
        <w:t>-- See specific API for more information</w:t>
      </w:r>
    </w:p>
    <w:p w14:paraId="69A35B20" w14:textId="77777777" w:rsidR="00AC64AC" w:rsidRDefault="00AC64AC" w:rsidP="00AC64AC">
      <w:r>
        <w:t>--</w:t>
      </w:r>
    </w:p>
    <w:p w14:paraId="3AEBCC85" w14:textId="77777777" w:rsidR="00AC64AC" w:rsidRDefault="00AC64AC" w:rsidP="00AC64AC">
      <w:r>
        <w:t>Area</w:t>
      </w:r>
      <w:r>
        <w:tab/>
        <w:t>::= SEQUENCE</w:t>
      </w:r>
    </w:p>
    <w:p w14:paraId="0311CFC7" w14:textId="77777777" w:rsidR="00AC64AC" w:rsidRDefault="00AC64AC" w:rsidP="00AC64AC">
      <w:r>
        <w:t>{</w:t>
      </w:r>
    </w:p>
    <w:p w14:paraId="5D5CC761" w14:textId="77777777" w:rsidR="00AC64AC" w:rsidRDefault="00AC64AC" w:rsidP="00AC64AC">
      <w:r>
        <w:tab/>
      </w:r>
      <w:proofErr w:type="spellStart"/>
      <w:r>
        <w:t>tacs</w:t>
      </w:r>
      <w:proofErr w:type="spellEnd"/>
      <w:r>
        <w:t xml:space="preserve"> </w:t>
      </w:r>
      <w:r>
        <w:tab/>
      </w:r>
      <w:r>
        <w:tab/>
        <w:t>[0] SEQUENCE OF TAC OPTIONAL,</w:t>
      </w:r>
    </w:p>
    <w:p w14:paraId="4B59B606" w14:textId="77777777" w:rsidR="00AC64AC" w:rsidRDefault="00AC64AC" w:rsidP="00AC64AC">
      <w:r>
        <w:tab/>
      </w:r>
      <w:proofErr w:type="spellStart"/>
      <w:r>
        <w:t>areaCode</w:t>
      </w:r>
      <w:proofErr w:type="spellEnd"/>
      <w:r>
        <w:tab/>
        <w:t>[1] OCTET STRING OPTIONAL</w:t>
      </w:r>
    </w:p>
    <w:p w14:paraId="4BA8D03B" w14:textId="77777777" w:rsidR="00AC64AC" w:rsidRDefault="00AC64AC" w:rsidP="00AC64AC"/>
    <w:p w14:paraId="26494F49" w14:textId="77777777" w:rsidR="00AC64AC" w:rsidRDefault="00AC64AC" w:rsidP="00AC64AC">
      <w:r>
        <w:t>}</w:t>
      </w:r>
    </w:p>
    <w:p w14:paraId="657373EA" w14:textId="77777777" w:rsidR="00AC64AC" w:rsidRDefault="00AC64AC" w:rsidP="00AC64AC"/>
    <w:p w14:paraId="1932D464" w14:textId="77777777" w:rsidR="00AC64AC" w:rsidRDefault="00AC64AC" w:rsidP="00AC64AC"/>
    <w:p w14:paraId="4E0AC7E2" w14:textId="77777777" w:rsidR="00AC64AC" w:rsidRDefault="00AC64AC" w:rsidP="00AC64AC">
      <w:proofErr w:type="spellStart"/>
      <w:r>
        <w:lastRenderedPageBreak/>
        <w:t>ATSSSCapability</w:t>
      </w:r>
      <w:proofErr w:type="spellEnd"/>
      <w:r>
        <w:tab/>
        <w:t>::= ENUMERATED</w:t>
      </w:r>
    </w:p>
    <w:p w14:paraId="0EA314DA" w14:textId="77777777" w:rsidR="00AC64AC" w:rsidRDefault="00AC64AC" w:rsidP="00AC64AC">
      <w:r>
        <w:t>{</w:t>
      </w:r>
    </w:p>
    <w:p w14:paraId="2163AA51" w14:textId="77777777" w:rsidR="00AC64AC" w:rsidRDefault="00AC64AC" w:rsidP="00AC64AC">
      <w:r>
        <w:tab/>
      </w:r>
      <w:proofErr w:type="spellStart"/>
      <w:r>
        <w:t>aTSSS</w:t>
      </w:r>
      <w:proofErr w:type="spellEnd"/>
      <w:r>
        <w:t>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789A4F8" w14:textId="77777777" w:rsidR="00AC64AC" w:rsidRDefault="00AC64AC" w:rsidP="00AC64AC">
      <w:r>
        <w:tab/>
      </w:r>
      <w:proofErr w:type="spellStart"/>
      <w:r>
        <w:t>mPTCP</w:t>
      </w:r>
      <w:proofErr w:type="spellEnd"/>
      <w:r>
        <w:t>-ATSS-LL</w:t>
      </w:r>
      <w:r>
        <w:tab/>
      </w:r>
      <w:r>
        <w:tab/>
      </w:r>
      <w:r>
        <w:tab/>
      </w:r>
      <w:r>
        <w:tab/>
        <w:t>(1),</w:t>
      </w:r>
    </w:p>
    <w:p w14:paraId="468A72C5" w14:textId="77777777" w:rsidR="00AC64AC" w:rsidRDefault="00AC64AC" w:rsidP="00AC64AC"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ASModeUL</w:t>
      </w:r>
      <w:proofErr w:type="spellEnd"/>
      <w:r>
        <w:tab/>
      </w:r>
      <w:r>
        <w:tab/>
        <w:t>(2),</w:t>
      </w:r>
    </w:p>
    <w:p w14:paraId="4861BDA4" w14:textId="77777777" w:rsidR="00AC64AC" w:rsidRDefault="00AC64AC" w:rsidP="00AC64AC"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ExSDModeUL</w:t>
      </w:r>
      <w:proofErr w:type="spellEnd"/>
      <w:r>
        <w:tab/>
        <w:t xml:space="preserve">(3), </w:t>
      </w:r>
    </w:p>
    <w:p w14:paraId="68B520C1" w14:textId="77777777" w:rsidR="00AC64AC" w:rsidRDefault="00AC64AC" w:rsidP="00AC64AC">
      <w:r>
        <w:t xml:space="preserve"> </w:t>
      </w:r>
      <w:r>
        <w:tab/>
      </w:r>
      <w:proofErr w:type="spellStart"/>
      <w:r>
        <w:t>mPTCP</w:t>
      </w:r>
      <w:proofErr w:type="spellEnd"/>
      <w:r>
        <w:t>-ATSS-LL-</w:t>
      </w:r>
      <w:proofErr w:type="spellStart"/>
      <w:r>
        <w:t>ASModeDLUL</w:t>
      </w:r>
      <w:proofErr w:type="spellEnd"/>
      <w:r>
        <w:tab/>
        <w:t xml:space="preserve">(4) </w:t>
      </w:r>
    </w:p>
    <w:p w14:paraId="07B686B3" w14:textId="77777777" w:rsidR="00AC64AC" w:rsidRDefault="00AC64AC" w:rsidP="00AC64AC"/>
    <w:p w14:paraId="005A3ACD" w14:textId="77777777" w:rsidR="00AC64AC" w:rsidRDefault="00AC64AC" w:rsidP="00AC64AC">
      <w:r>
        <w:t>}</w:t>
      </w:r>
    </w:p>
    <w:p w14:paraId="208E7FAD" w14:textId="77777777" w:rsidR="00AC64AC" w:rsidRDefault="00AC64AC" w:rsidP="00AC64AC"/>
    <w:p w14:paraId="15C4C1FB" w14:textId="77777777" w:rsidR="00AC64AC" w:rsidRDefault="00AC64AC" w:rsidP="00AC64AC"/>
    <w:p w14:paraId="3852698A" w14:textId="77777777" w:rsidR="00AC64AC" w:rsidRDefault="00AC64AC" w:rsidP="00AC64AC">
      <w:proofErr w:type="spellStart"/>
      <w:r>
        <w:t>AuthorizedQoSInformation</w:t>
      </w:r>
      <w:proofErr w:type="spellEnd"/>
      <w:r>
        <w:tab/>
        <w:t>::= SEQUENCE</w:t>
      </w:r>
    </w:p>
    <w:p w14:paraId="4CA7A52E" w14:textId="77777777" w:rsidR="00AC64AC" w:rsidRDefault="00AC64AC" w:rsidP="00AC64AC">
      <w:r>
        <w:t>--</w:t>
      </w:r>
    </w:p>
    <w:p w14:paraId="5678AB94" w14:textId="77777777" w:rsidR="00AC64AC" w:rsidRDefault="00AC64AC" w:rsidP="00AC64AC">
      <w:r>
        <w:t>-- See TS 32.291 [58] for more information</w:t>
      </w:r>
    </w:p>
    <w:p w14:paraId="6E5B2CBF" w14:textId="77777777" w:rsidR="00AC64AC" w:rsidRDefault="00AC64AC" w:rsidP="00AC64AC">
      <w:r>
        <w:t xml:space="preserve">-- </w:t>
      </w:r>
    </w:p>
    <w:p w14:paraId="3AD08F60" w14:textId="77777777" w:rsidR="00AC64AC" w:rsidRDefault="00AC64AC" w:rsidP="00AC64AC">
      <w:r>
        <w:t>{</w:t>
      </w:r>
    </w:p>
    <w:p w14:paraId="6E19369B" w14:textId="77777777" w:rsidR="00AC64AC" w:rsidRDefault="00AC64AC" w:rsidP="00AC64AC"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 OPTIONAL,</w:t>
      </w:r>
    </w:p>
    <w:p w14:paraId="5850C541" w14:textId="77777777" w:rsidR="00AC64AC" w:rsidRDefault="00AC64AC" w:rsidP="00AC64AC"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>
        <w:t xml:space="preserve"> OPTIONAL,</w:t>
      </w:r>
    </w:p>
    <w:p w14:paraId="2DAC2CA6" w14:textId="77777777" w:rsidR="00AC64AC" w:rsidRDefault="00AC64AC" w:rsidP="00AC64AC"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OPTIONAL,</w:t>
      </w:r>
    </w:p>
    <w:p w14:paraId="4139B492" w14:textId="77777777" w:rsidR="00AC64AC" w:rsidRDefault="00AC64AC" w:rsidP="00AC64AC">
      <w:r>
        <w:tab/>
      </w:r>
      <w:proofErr w:type="spellStart"/>
      <w:r>
        <w:t>averWindow</w:t>
      </w:r>
      <w:proofErr w:type="spellEnd"/>
      <w:r>
        <w:tab/>
      </w:r>
      <w:r>
        <w:tab/>
      </w:r>
      <w:r>
        <w:tab/>
        <w:t>[4] INTEGER OPTIONAL,</w:t>
      </w:r>
    </w:p>
    <w:p w14:paraId="5DD11DD4" w14:textId="77777777" w:rsidR="00AC64AC" w:rsidRDefault="00AC64AC" w:rsidP="00AC64AC">
      <w:r>
        <w:tab/>
      </w:r>
      <w:proofErr w:type="spellStart"/>
      <w:r>
        <w:t>maxDataBurstVol</w:t>
      </w:r>
      <w:proofErr w:type="spellEnd"/>
      <w:r>
        <w:tab/>
      </w:r>
      <w:r>
        <w:tab/>
        <w:t>[5] INTEGER OPTIONAL</w:t>
      </w:r>
    </w:p>
    <w:p w14:paraId="3A723139" w14:textId="77777777" w:rsidR="00AC64AC" w:rsidRDefault="00AC64AC" w:rsidP="00AC64AC">
      <w:r>
        <w:t>}</w:t>
      </w:r>
    </w:p>
    <w:p w14:paraId="49D71E10" w14:textId="77777777" w:rsidR="00AC64AC" w:rsidRDefault="00AC64AC" w:rsidP="00AC64AC"/>
    <w:p w14:paraId="5CA93B28" w14:textId="77777777" w:rsidR="00AC64AC" w:rsidRDefault="00AC64AC" w:rsidP="00AC64AC">
      <w:r>
        <w:t xml:space="preserve">-- </w:t>
      </w:r>
    </w:p>
    <w:p w14:paraId="634F4439" w14:textId="77777777" w:rsidR="00AC64AC" w:rsidRDefault="00AC64AC" w:rsidP="00AC64AC">
      <w:r>
        <w:t>-- B</w:t>
      </w:r>
    </w:p>
    <w:p w14:paraId="72F91E9D" w14:textId="77777777" w:rsidR="00AC64AC" w:rsidRDefault="00AC64AC" w:rsidP="00AC64AC">
      <w:r>
        <w:t xml:space="preserve">-- </w:t>
      </w:r>
    </w:p>
    <w:p w14:paraId="5A185A0E" w14:textId="77777777" w:rsidR="00AC64AC" w:rsidRDefault="00AC64AC" w:rsidP="00AC64AC"/>
    <w:p w14:paraId="7343B003" w14:textId="77777777" w:rsidR="00AC64AC" w:rsidRDefault="00AC64AC" w:rsidP="00AC64AC">
      <w:r>
        <w:t>Bitrate</w:t>
      </w:r>
      <w:r>
        <w:tab/>
        <w:t>::= OCTET STRING</w:t>
      </w:r>
    </w:p>
    <w:p w14:paraId="06C456A2" w14:textId="77777777" w:rsidR="00AC64AC" w:rsidRDefault="00AC64AC" w:rsidP="00AC64AC">
      <w:r>
        <w:t xml:space="preserve">-- </w:t>
      </w:r>
    </w:p>
    <w:p w14:paraId="353C3BED" w14:textId="77777777" w:rsidR="00AC64AC" w:rsidRDefault="00AC64AC" w:rsidP="00AC64AC">
      <w:r>
        <w:t>--  See 3GPP TS 29.571 [249] Bitrate data type.</w:t>
      </w:r>
    </w:p>
    <w:p w14:paraId="62D3B9FA" w14:textId="77777777" w:rsidR="00AC64AC" w:rsidRDefault="00AC64AC" w:rsidP="00AC64AC">
      <w:r>
        <w:t xml:space="preserve">-- </w:t>
      </w:r>
    </w:p>
    <w:p w14:paraId="6F92A594" w14:textId="77777777" w:rsidR="00AC64AC" w:rsidRDefault="00AC64AC" w:rsidP="00AC64AC"/>
    <w:p w14:paraId="67E6FEF9" w14:textId="77777777" w:rsidR="00AC64AC" w:rsidRDefault="00AC64AC" w:rsidP="00AC64AC">
      <w:r>
        <w:t xml:space="preserve">-- </w:t>
      </w:r>
    </w:p>
    <w:p w14:paraId="23D078FD" w14:textId="77777777" w:rsidR="00AC64AC" w:rsidRDefault="00AC64AC" w:rsidP="00AC64AC">
      <w:r>
        <w:t>-- C</w:t>
      </w:r>
    </w:p>
    <w:p w14:paraId="0FBE5648" w14:textId="77777777" w:rsidR="00AC64AC" w:rsidRDefault="00AC64AC" w:rsidP="00AC64AC">
      <w:r>
        <w:t xml:space="preserve">-- </w:t>
      </w:r>
    </w:p>
    <w:p w14:paraId="1400CFDE" w14:textId="77777777" w:rsidR="00AC64AC" w:rsidRDefault="00AC64AC" w:rsidP="00AC64AC"/>
    <w:p w14:paraId="7E33249A" w14:textId="77777777" w:rsidR="00AC64AC" w:rsidRDefault="00AC64AC" w:rsidP="00AC64AC">
      <w:proofErr w:type="spellStart"/>
      <w:r>
        <w:t>CagId</w:t>
      </w:r>
      <w:proofErr w:type="spellEnd"/>
      <w:r>
        <w:tab/>
      </w:r>
      <w:r>
        <w:tab/>
        <w:t>::= OCTET STRING</w:t>
      </w:r>
    </w:p>
    <w:p w14:paraId="0B10278D" w14:textId="77777777" w:rsidR="00AC64AC" w:rsidRDefault="00AC64AC" w:rsidP="00AC64AC">
      <w:r>
        <w:t xml:space="preserve">-- </w:t>
      </w:r>
    </w:p>
    <w:p w14:paraId="05CA0C97" w14:textId="77777777" w:rsidR="00AC64AC" w:rsidRDefault="00AC64AC" w:rsidP="00AC64AC">
      <w:r>
        <w:t>-- See 3GPP TS 29.571 [249] for details</w:t>
      </w:r>
    </w:p>
    <w:p w14:paraId="3351B175" w14:textId="77777777" w:rsidR="00AC64AC" w:rsidRDefault="00AC64AC" w:rsidP="00AC64AC">
      <w:r>
        <w:t>--</w:t>
      </w:r>
    </w:p>
    <w:p w14:paraId="60119C9C" w14:textId="77777777" w:rsidR="00AC64AC" w:rsidRDefault="00AC64AC" w:rsidP="00AC64AC"/>
    <w:p w14:paraId="1EB1F4F9" w14:textId="77777777" w:rsidR="00AC64AC" w:rsidRDefault="00AC64AC" w:rsidP="00AC64AC"/>
    <w:p w14:paraId="2C0FC84E" w14:textId="77777777" w:rsidR="00AC64AC" w:rsidRDefault="00AC64AC" w:rsidP="00AC64AC">
      <w:proofErr w:type="spellStart"/>
      <w:r>
        <w:t>CellGlobalId</w:t>
      </w:r>
      <w:proofErr w:type="spellEnd"/>
      <w:r>
        <w:tab/>
        <w:t>::= SEQUENCE</w:t>
      </w:r>
    </w:p>
    <w:p w14:paraId="748415A0" w14:textId="77777777" w:rsidR="00AC64AC" w:rsidRDefault="00AC64AC" w:rsidP="00AC64AC">
      <w:r>
        <w:t>{</w:t>
      </w:r>
    </w:p>
    <w:p w14:paraId="0A3E8B4C" w14:textId="77777777" w:rsidR="00AC64AC" w:rsidRDefault="00AC64AC" w:rsidP="00AC64AC"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1C7292F1" w14:textId="77777777" w:rsidR="00AC64AC" w:rsidRDefault="00AC64AC" w:rsidP="00AC64AC"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27BE118" w14:textId="77777777" w:rsidR="00AC64AC" w:rsidRDefault="00AC64AC" w:rsidP="00AC64AC">
      <w:r>
        <w:tab/>
      </w:r>
      <w:proofErr w:type="spellStart"/>
      <w:r>
        <w:t>cellId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CellId</w:t>
      </w:r>
      <w:proofErr w:type="spellEnd"/>
    </w:p>
    <w:p w14:paraId="157742BE" w14:textId="77777777" w:rsidR="00AC64AC" w:rsidRDefault="00AC64AC" w:rsidP="00AC64AC">
      <w:r>
        <w:t>}</w:t>
      </w:r>
    </w:p>
    <w:p w14:paraId="1B483197" w14:textId="77777777" w:rsidR="00AC64AC" w:rsidRDefault="00AC64AC" w:rsidP="00AC64AC"/>
    <w:p w14:paraId="3BA33B08" w14:textId="77777777" w:rsidR="00AC64AC" w:rsidRDefault="00AC64AC" w:rsidP="00AC64AC"/>
    <w:p w14:paraId="001C7F32" w14:textId="77777777" w:rsidR="00AC64AC" w:rsidRDefault="00AC64AC" w:rsidP="00AC64AC">
      <w:proofErr w:type="spellStart"/>
      <w:r>
        <w:t>CellId</w:t>
      </w:r>
      <w:proofErr w:type="spellEnd"/>
      <w:r>
        <w:tab/>
      </w:r>
      <w:r>
        <w:tab/>
        <w:t>::= UTF8String</w:t>
      </w:r>
    </w:p>
    <w:p w14:paraId="60485A1C" w14:textId="77777777" w:rsidR="00AC64AC" w:rsidRDefault="00AC64AC" w:rsidP="00AC64AC">
      <w:r>
        <w:t xml:space="preserve">-- </w:t>
      </w:r>
    </w:p>
    <w:p w14:paraId="52B5BFCF" w14:textId="77777777" w:rsidR="00AC64AC" w:rsidRDefault="00AC64AC" w:rsidP="00AC64AC">
      <w:r>
        <w:t>-- See 3GPP TS 29.571 [249] for details</w:t>
      </w:r>
    </w:p>
    <w:p w14:paraId="218C560C" w14:textId="77777777" w:rsidR="00AC64AC" w:rsidRDefault="00AC64AC" w:rsidP="00AC64AC">
      <w:r>
        <w:t xml:space="preserve">-- </w:t>
      </w:r>
    </w:p>
    <w:p w14:paraId="1FCDC8C7" w14:textId="77777777" w:rsidR="00AC64AC" w:rsidRDefault="00AC64AC" w:rsidP="00AC64AC"/>
    <w:p w14:paraId="349C3989" w14:textId="77777777" w:rsidR="00AC64AC" w:rsidRDefault="00AC64AC" w:rsidP="00AC64AC"/>
    <w:p w14:paraId="6857FBEF" w14:textId="77777777" w:rsidR="00AC64AC" w:rsidRDefault="00AC64AC" w:rsidP="00AC64AC">
      <w:proofErr w:type="spellStart"/>
      <w:r>
        <w:t>ChargingSessionIdentifier</w:t>
      </w:r>
      <w:proofErr w:type="spellEnd"/>
      <w:r>
        <w:tab/>
        <w:t>::= OCTET STRING</w:t>
      </w:r>
    </w:p>
    <w:p w14:paraId="1268DE63" w14:textId="77777777" w:rsidR="00AC64AC" w:rsidRDefault="00AC64AC" w:rsidP="00AC64AC">
      <w:r>
        <w:t>-- See 3GPP TS 32.290 [57] for details.</w:t>
      </w:r>
    </w:p>
    <w:p w14:paraId="5C283848" w14:textId="77777777" w:rsidR="00AC64AC" w:rsidRDefault="00AC64AC" w:rsidP="00AC64AC"/>
    <w:p w14:paraId="0E040477" w14:textId="77777777" w:rsidR="00AC64AC" w:rsidRDefault="00AC64AC" w:rsidP="00AC64AC">
      <w:proofErr w:type="spellStart"/>
      <w:r>
        <w:t>ClockQuality</w:t>
      </w:r>
      <w:proofErr w:type="spellEnd"/>
      <w:r>
        <w:tab/>
      </w:r>
      <w:r>
        <w:tab/>
      </w:r>
      <w:r>
        <w:tab/>
      </w:r>
      <w:r>
        <w:tab/>
      </w:r>
      <w:r>
        <w:tab/>
        <w:t>::= SEQUENCE</w:t>
      </w:r>
    </w:p>
    <w:p w14:paraId="4B2C08B2" w14:textId="77777777" w:rsidR="00AC64AC" w:rsidRDefault="00AC64AC" w:rsidP="00AC64AC">
      <w:r>
        <w:t>--</w:t>
      </w:r>
    </w:p>
    <w:p w14:paraId="735668BB" w14:textId="77777777" w:rsidR="00AC64AC" w:rsidRDefault="00AC64AC" w:rsidP="00AC64AC">
      <w:r>
        <w:t>-- See 3GPP TS 29.571 [249] for details</w:t>
      </w:r>
    </w:p>
    <w:p w14:paraId="54FCC67E" w14:textId="77777777" w:rsidR="00AC64AC" w:rsidRDefault="00AC64AC" w:rsidP="00AC64AC">
      <w:r>
        <w:t xml:space="preserve">-- </w:t>
      </w:r>
    </w:p>
    <w:p w14:paraId="0057B3A8" w14:textId="77777777" w:rsidR="00AC64AC" w:rsidRDefault="00AC64AC" w:rsidP="00AC64AC">
      <w:r>
        <w:t>{</w:t>
      </w:r>
    </w:p>
    <w:p w14:paraId="3F93EC61" w14:textId="77777777" w:rsidR="00AC64AC" w:rsidRDefault="00AC64AC" w:rsidP="00AC64AC">
      <w:r>
        <w:tab/>
      </w:r>
      <w:proofErr w:type="spellStart"/>
      <w:r>
        <w:t>traceabilityToGnss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[1] BOOLEAN OPTIONAL,</w:t>
      </w:r>
    </w:p>
    <w:p w14:paraId="28E00F7F" w14:textId="77777777" w:rsidR="00AC64AC" w:rsidRDefault="00AC64AC" w:rsidP="00AC64AC">
      <w:r>
        <w:tab/>
      </w:r>
      <w:proofErr w:type="spellStart"/>
      <w:r>
        <w:t>traceabilityToUtc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BOOLEAN OPTIONAL,</w:t>
      </w:r>
    </w:p>
    <w:p w14:paraId="36BF3D39" w14:textId="77777777" w:rsidR="00AC64AC" w:rsidRDefault="00AC64AC" w:rsidP="00AC64AC">
      <w:r>
        <w:tab/>
      </w:r>
      <w:proofErr w:type="spellStart"/>
      <w:r>
        <w:t>frequencyStability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619C957D" w14:textId="77777777" w:rsidR="00AC64AC" w:rsidRDefault="00AC64AC" w:rsidP="00AC64AC">
      <w:r>
        <w:tab/>
      </w:r>
      <w:proofErr w:type="spellStart"/>
      <w:r>
        <w:t>clockAccuracy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OCTET STRING (SIZE(2)) OPTIONAL</w:t>
      </w:r>
    </w:p>
    <w:p w14:paraId="4F1FB7D2" w14:textId="77777777" w:rsidR="00AC64AC" w:rsidRDefault="00AC64AC" w:rsidP="00AC64AC">
      <w:r>
        <w:t>}</w:t>
      </w:r>
    </w:p>
    <w:p w14:paraId="0EDBE436" w14:textId="77777777" w:rsidR="00AC64AC" w:rsidRDefault="00AC64AC" w:rsidP="00AC64AC"/>
    <w:p w14:paraId="24CE94D4" w14:textId="77777777" w:rsidR="00AC64AC" w:rsidRDefault="00AC64AC" w:rsidP="00AC64AC"/>
    <w:p w14:paraId="24305F1C" w14:textId="77777777" w:rsidR="00AC64AC" w:rsidRDefault="00AC64AC" w:rsidP="00AC64AC">
      <w:proofErr w:type="spellStart"/>
      <w:r>
        <w:t>CoreNetworkType</w:t>
      </w:r>
      <w:proofErr w:type="spellEnd"/>
      <w:r>
        <w:t xml:space="preserve"> </w:t>
      </w:r>
      <w:r>
        <w:tab/>
      </w:r>
      <w:r>
        <w:tab/>
        <w:t>::= ENUMERATED</w:t>
      </w:r>
    </w:p>
    <w:p w14:paraId="6EBD83B2" w14:textId="77777777" w:rsidR="00AC64AC" w:rsidRDefault="00AC64AC" w:rsidP="00AC64AC">
      <w:r>
        <w:t>{</w:t>
      </w:r>
    </w:p>
    <w:p w14:paraId="77722B49" w14:textId="77777777" w:rsidR="00AC64AC" w:rsidRDefault="00AC64AC" w:rsidP="00AC64AC">
      <w:r>
        <w:tab/>
      </w:r>
      <w:proofErr w:type="spellStart"/>
      <w:r>
        <w:t>fiveGC</w:t>
      </w:r>
      <w:proofErr w:type="spellEnd"/>
      <w:r>
        <w:t xml:space="preserve"> </w:t>
      </w:r>
      <w:r>
        <w:tab/>
      </w:r>
      <w:r>
        <w:tab/>
        <w:t>(0),</w:t>
      </w:r>
    </w:p>
    <w:p w14:paraId="71F397D0" w14:textId="77777777" w:rsidR="00AC64AC" w:rsidRDefault="00AC64AC" w:rsidP="00AC64AC">
      <w:r>
        <w:tab/>
      </w:r>
      <w:proofErr w:type="spellStart"/>
      <w:r>
        <w:t>ePC</w:t>
      </w:r>
      <w:proofErr w:type="spellEnd"/>
      <w:r>
        <w:tab/>
      </w:r>
      <w:r>
        <w:tab/>
      </w:r>
      <w:r>
        <w:tab/>
        <w:t>(1)</w:t>
      </w:r>
    </w:p>
    <w:p w14:paraId="2913EFFD" w14:textId="77777777" w:rsidR="00AC64AC" w:rsidRDefault="00AC64AC" w:rsidP="00AC64AC">
      <w:r>
        <w:t>}</w:t>
      </w:r>
    </w:p>
    <w:p w14:paraId="7CEA8643" w14:textId="77777777" w:rsidR="00AC64AC" w:rsidRDefault="00AC64AC" w:rsidP="00AC64AC"/>
    <w:p w14:paraId="4C2DB1E0" w14:textId="77777777" w:rsidR="00AC64AC" w:rsidRDefault="00AC64AC" w:rsidP="00AC64AC"/>
    <w:p w14:paraId="100DA9D5" w14:textId="77777777" w:rsidR="00AC64AC" w:rsidRDefault="00AC64AC" w:rsidP="00AC64AC">
      <w:r>
        <w:t xml:space="preserve">-- </w:t>
      </w:r>
    </w:p>
    <w:p w14:paraId="7739007B" w14:textId="77777777" w:rsidR="00AC64AC" w:rsidRDefault="00AC64AC" w:rsidP="00AC64AC">
      <w:r>
        <w:t>-- D</w:t>
      </w:r>
    </w:p>
    <w:p w14:paraId="60D4600C" w14:textId="77777777" w:rsidR="00AC64AC" w:rsidRDefault="00AC64AC" w:rsidP="00AC64AC">
      <w:r>
        <w:t xml:space="preserve">-- </w:t>
      </w:r>
    </w:p>
    <w:p w14:paraId="4E75A5D1" w14:textId="77777777" w:rsidR="00AC64AC" w:rsidRDefault="00AC64AC" w:rsidP="00AC64AC"/>
    <w:p w14:paraId="12672DA0" w14:textId="77777777" w:rsidR="00AC64AC" w:rsidRDefault="00AC64AC" w:rsidP="00AC64AC">
      <w:proofErr w:type="spellStart"/>
      <w:r>
        <w:t>DataNetworkNameIdentifier</w:t>
      </w:r>
      <w:proofErr w:type="spellEnd"/>
      <w:r>
        <w:tab/>
        <w:t>::= IA5String (SIZE(1..63))</w:t>
      </w:r>
    </w:p>
    <w:p w14:paraId="1B4E1FC7" w14:textId="77777777" w:rsidR="00AC64AC" w:rsidRDefault="00AC64AC" w:rsidP="00AC64AC">
      <w:r>
        <w:t>--</w:t>
      </w:r>
    </w:p>
    <w:p w14:paraId="1F25E82A" w14:textId="77777777" w:rsidR="00AC64AC" w:rsidRDefault="00AC64AC" w:rsidP="00AC64AC">
      <w:r>
        <w:t>-- Network Identifier part of DNN in dot representation.</w:t>
      </w:r>
    </w:p>
    <w:p w14:paraId="0C48690E" w14:textId="77777777" w:rsidR="00AC64AC" w:rsidRDefault="00AC64AC" w:rsidP="00AC64AC">
      <w:r>
        <w:t>-- For example, if the complete DNN is 'apn1a.apn1b.apn1c.mnc022.mcc111.gprs'</w:t>
      </w:r>
    </w:p>
    <w:p w14:paraId="50F2F0BD" w14:textId="77777777" w:rsidR="00AC64AC" w:rsidRDefault="00AC64AC" w:rsidP="00AC64AC">
      <w:r>
        <w:t>-- The Identifier is 'apn1a.apn1b.apn1c' and is presented in this form in the CDR.</w:t>
      </w:r>
    </w:p>
    <w:p w14:paraId="130A5469" w14:textId="77777777" w:rsidR="00AC64AC" w:rsidRDefault="00AC64AC" w:rsidP="00AC64AC">
      <w:r>
        <w:t>--</w:t>
      </w:r>
    </w:p>
    <w:p w14:paraId="0E54FA24" w14:textId="77777777" w:rsidR="00AC64AC" w:rsidRDefault="00AC64AC" w:rsidP="00AC64AC"/>
    <w:p w14:paraId="6D0D012E" w14:textId="77777777" w:rsidR="00AC64AC" w:rsidRDefault="00AC64AC" w:rsidP="00AC64AC"/>
    <w:p w14:paraId="26F33434" w14:textId="77777777" w:rsidR="00AC64AC" w:rsidRDefault="00AC64AC" w:rsidP="00AC64AC">
      <w:proofErr w:type="spellStart"/>
      <w:r>
        <w:t>DelayToleranceIndicator</w:t>
      </w:r>
      <w:proofErr w:type="spellEnd"/>
      <w:r>
        <w:t xml:space="preserve">   ::= ENUMERATED</w:t>
      </w:r>
    </w:p>
    <w:p w14:paraId="5B267758" w14:textId="77777777" w:rsidR="00AC64AC" w:rsidRDefault="00AC64AC" w:rsidP="00AC64AC">
      <w:r>
        <w:t>{</w:t>
      </w:r>
    </w:p>
    <w:p w14:paraId="6DBD5D9B" w14:textId="77777777" w:rsidR="00AC64AC" w:rsidRDefault="00AC64AC" w:rsidP="00AC64AC">
      <w:r>
        <w:tab/>
      </w:r>
      <w:proofErr w:type="spellStart"/>
      <w:r>
        <w:t>dTSupported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14BD0011" w14:textId="77777777" w:rsidR="00AC64AC" w:rsidRDefault="00AC64AC" w:rsidP="00AC64AC">
      <w:r>
        <w:tab/>
      </w:r>
      <w:proofErr w:type="spellStart"/>
      <w:r>
        <w:t>dTNotSupported</w:t>
      </w:r>
      <w:proofErr w:type="spellEnd"/>
      <w:r>
        <w:tab/>
      </w:r>
      <w:r>
        <w:tab/>
      </w:r>
      <w:r>
        <w:tab/>
        <w:t>(1)</w:t>
      </w:r>
    </w:p>
    <w:p w14:paraId="31B85049" w14:textId="77777777" w:rsidR="00AC64AC" w:rsidRDefault="00AC64AC" w:rsidP="00AC64AC">
      <w:r>
        <w:t>}</w:t>
      </w:r>
    </w:p>
    <w:p w14:paraId="06ECDEA2" w14:textId="77777777" w:rsidR="00AC64AC" w:rsidRDefault="00AC64AC" w:rsidP="00AC64AC"/>
    <w:p w14:paraId="4825A5B9" w14:textId="77777777" w:rsidR="00AC64AC" w:rsidRDefault="00AC64AC" w:rsidP="00AC64AC">
      <w:proofErr w:type="spellStart"/>
      <w:r>
        <w:t>DNNSelectionMode</w:t>
      </w:r>
      <w:proofErr w:type="spellEnd"/>
      <w:r>
        <w:tab/>
        <w:t>::= ENUMERATED</w:t>
      </w:r>
    </w:p>
    <w:p w14:paraId="67537EE0" w14:textId="77777777" w:rsidR="00AC64AC" w:rsidRDefault="00AC64AC" w:rsidP="00AC64AC">
      <w:r>
        <w:t>--</w:t>
      </w:r>
    </w:p>
    <w:p w14:paraId="09373AF5" w14:textId="77777777" w:rsidR="00AC64AC" w:rsidRDefault="00AC64AC" w:rsidP="00AC64AC">
      <w:r>
        <w:t>-- See Information Elements TS 29.502 [250] for more information</w:t>
      </w:r>
    </w:p>
    <w:p w14:paraId="26DD8BD8" w14:textId="77777777" w:rsidR="00AC64AC" w:rsidRDefault="00AC64AC" w:rsidP="00AC64AC">
      <w:r>
        <w:t>--</w:t>
      </w:r>
    </w:p>
    <w:p w14:paraId="1C4A91D9" w14:textId="77777777" w:rsidR="00AC64AC" w:rsidRDefault="00AC64AC" w:rsidP="00AC64AC">
      <w:r>
        <w:t>{</w:t>
      </w:r>
    </w:p>
    <w:p w14:paraId="73C9E408" w14:textId="77777777" w:rsidR="00AC64AC" w:rsidRDefault="00AC64AC" w:rsidP="00AC64AC">
      <w:r>
        <w:tab/>
      </w:r>
      <w:proofErr w:type="spellStart"/>
      <w:r>
        <w:t>uEorNetworkProvidedSubscriptionVerified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233DFB92" w14:textId="77777777" w:rsidR="00AC64AC" w:rsidRDefault="00AC64AC" w:rsidP="00AC64AC">
      <w:r>
        <w:tab/>
      </w:r>
      <w:proofErr w:type="spellStart"/>
      <w:r>
        <w:t>uEProvidedSubscriptionNotVerified</w:t>
      </w:r>
      <w:proofErr w:type="spellEnd"/>
      <w:r>
        <w:tab/>
      </w:r>
      <w:r>
        <w:tab/>
      </w:r>
      <w:r>
        <w:tab/>
      </w:r>
      <w:r>
        <w:tab/>
      </w:r>
      <w:r>
        <w:tab/>
        <w:t>(1),</w:t>
      </w:r>
    </w:p>
    <w:p w14:paraId="1BE8E2D6" w14:textId="77777777" w:rsidR="00AC64AC" w:rsidRDefault="00AC64AC" w:rsidP="00AC64AC">
      <w:r>
        <w:tab/>
      </w:r>
      <w:proofErr w:type="spellStart"/>
      <w:r>
        <w:t>networkProvidedSubscriptionNotVerified</w:t>
      </w:r>
      <w:proofErr w:type="spellEnd"/>
      <w:r>
        <w:tab/>
      </w:r>
      <w:r>
        <w:tab/>
      </w:r>
      <w:r>
        <w:tab/>
      </w:r>
      <w:r>
        <w:tab/>
        <w:t>(2)</w:t>
      </w:r>
    </w:p>
    <w:p w14:paraId="5052FA91" w14:textId="77777777" w:rsidR="00AC64AC" w:rsidRDefault="00AC64AC" w:rsidP="00AC64AC">
      <w:r>
        <w:t>}</w:t>
      </w:r>
    </w:p>
    <w:p w14:paraId="1A6369D0" w14:textId="77777777" w:rsidR="00AC64AC" w:rsidRDefault="00AC64AC" w:rsidP="00AC64AC"/>
    <w:p w14:paraId="72DF21EF" w14:textId="77777777" w:rsidR="00AC64AC" w:rsidRDefault="00AC64AC" w:rsidP="00AC64AC">
      <w:r>
        <w:t xml:space="preserve">-- </w:t>
      </w:r>
    </w:p>
    <w:p w14:paraId="7525B1B3" w14:textId="77777777" w:rsidR="00AC64AC" w:rsidRDefault="00AC64AC" w:rsidP="00AC64AC">
      <w:r>
        <w:t>-- E</w:t>
      </w:r>
    </w:p>
    <w:p w14:paraId="421F252D" w14:textId="77777777" w:rsidR="00AC64AC" w:rsidRDefault="00AC64AC" w:rsidP="00AC64AC">
      <w:r>
        <w:t xml:space="preserve">-- </w:t>
      </w:r>
    </w:p>
    <w:p w14:paraId="3FE200A5" w14:textId="77777777" w:rsidR="00AC64AC" w:rsidRDefault="00AC64AC" w:rsidP="00AC64AC"/>
    <w:p w14:paraId="5C3F96DA" w14:textId="77777777" w:rsidR="00AC64AC" w:rsidRDefault="00AC64AC" w:rsidP="00AC64AC"/>
    <w:p w14:paraId="0E8B0C07" w14:textId="77777777" w:rsidR="00AC64AC" w:rsidRDefault="00AC64AC" w:rsidP="00AC64AC">
      <w:proofErr w:type="spellStart"/>
      <w:r>
        <w:t>EAPAuthStatus</w:t>
      </w:r>
      <w:proofErr w:type="spellEnd"/>
      <w:r>
        <w:tab/>
      </w:r>
      <w:r>
        <w:tab/>
        <w:t>::= ENUMERATED</w:t>
      </w:r>
    </w:p>
    <w:p w14:paraId="0759326D" w14:textId="77777777" w:rsidR="00AC64AC" w:rsidRDefault="00AC64AC" w:rsidP="00AC64AC">
      <w:r>
        <w:t>{</w:t>
      </w:r>
    </w:p>
    <w:p w14:paraId="03F036D3" w14:textId="77777777" w:rsidR="00AC64AC" w:rsidRDefault="00AC64AC" w:rsidP="00AC64AC">
      <w:r>
        <w:tab/>
      </w:r>
      <w:proofErr w:type="spellStart"/>
      <w:r>
        <w:t>eAPSuccess</w:t>
      </w:r>
      <w:proofErr w:type="spellEnd"/>
      <w:r>
        <w:tab/>
      </w:r>
      <w:r>
        <w:tab/>
        <w:t>(0),</w:t>
      </w:r>
    </w:p>
    <w:p w14:paraId="3173EB1C" w14:textId="77777777" w:rsidR="00AC64AC" w:rsidRDefault="00AC64AC" w:rsidP="00AC64AC">
      <w:r>
        <w:tab/>
      </w:r>
      <w:proofErr w:type="spellStart"/>
      <w:r>
        <w:t>eAPFailure</w:t>
      </w:r>
      <w:proofErr w:type="spellEnd"/>
      <w:r>
        <w:tab/>
      </w:r>
      <w:r>
        <w:tab/>
        <w:t>(1),</w:t>
      </w:r>
    </w:p>
    <w:p w14:paraId="470F5C53" w14:textId="77777777" w:rsidR="00AC64AC" w:rsidRDefault="00AC64AC" w:rsidP="00AC64AC">
      <w:r>
        <w:tab/>
        <w:t>pending</w:t>
      </w:r>
      <w:r>
        <w:tab/>
      </w:r>
      <w:r>
        <w:tab/>
      </w:r>
      <w:r>
        <w:tab/>
        <w:t>(2)</w:t>
      </w:r>
    </w:p>
    <w:p w14:paraId="3355BD1C" w14:textId="77777777" w:rsidR="00AC64AC" w:rsidRDefault="00AC64AC" w:rsidP="00AC64AC"/>
    <w:p w14:paraId="7B44B6A8" w14:textId="77777777" w:rsidR="00AC64AC" w:rsidRDefault="00AC64AC" w:rsidP="00AC64AC">
      <w:r>
        <w:t>}</w:t>
      </w:r>
    </w:p>
    <w:p w14:paraId="162042EB" w14:textId="77777777" w:rsidR="00AC64AC" w:rsidRDefault="00AC64AC" w:rsidP="00AC64AC"/>
    <w:p w14:paraId="6EB3FCD2" w14:textId="77777777" w:rsidR="00AC64AC" w:rsidRDefault="00AC64AC" w:rsidP="00AC64AC"/>
    <w:p w14:paraId="09F70120" w14:textId="77777777" w:rsidR="00AC64AC" w:rsidRDefault="00AC64AC" w:rsidP="00AC64AC">
      <w:proofErr w:type="spellStart"/>
      <w:r>
        <w:t>EAPIDResponse</w:t>
      </w:r>
      <w:proofErr w:type="spellEnd"/>
      <w:r>
        <w:tab/>
      </w:r>
      <w:r>
        <w:tab/>
        <w:t xml:space="preserve">::= OCTET STRING </w:t>
      </w:r>
    </w:p>
    <w:p w14:paraId="63F2CD6A" w14:textId="77777777" w:rsidR="00AC64AC" w:rsidRDefault="00AC64AC" w:rsidP="00AC64AC"/>
    <w:p w14:paraId="74BF3C76" w14:textId="77777777" w:rsidR="00AC64AC" w:rsidRDefault="00AC64AC" w:rsidP="00AC64AC"/>
    <w:p w14:paraId="677F7CB7" w14:textId="77777777" w:rsidR="00AC64AC" w:rsidRDefault="00AC64AC" w:rsidP="00AC64AC">
      <w:r>
        <w:t xml:space="preserve">-- </w:t>
      </w:r>
    </w:p>
    <w:p w14:paraId="20E07071" w14:textId="77777777" w:rsidR="00AC64AC" w:rsidRDefault="00AC64AC" w:rsidP="00AC64AC">
      <w:r>
        <w:t>-- See 3GPP TS 28.538 [256] for details</w:t>
      </w:r>
    </w:p>
    <w:p w14:paraId="5D467178" w14:textId="77777777" w:rsidR="00AC64AC" w:rsidRDefault="00AC64AC" w:rsidP="00AC64AC">
      <w:r>
        <w:t xml:space="preserve">-- </w:t>
      </w:r>
    </w:p>
    <w:p w14:paraId="727C014D" w14:textId="77777777" w:rsidR="00AC64AC" w:rsidRDefault="00AC64AC" w:rsidP="00AC64AC"/>
    <w:p w14:paraId="1A4AD8B7" w14:textId="77777777" w:rsidR="00AC64AC" w:rsidRDefault="00AC64AC" w:rsidP="00AC64AC">
      <w:proofErr w:type="spellStart"/>
      <w:r>
        <w:t>EASDeploymentRequirements</w:t>
      </w:r>
      <w:proofErr w:type="spellEnd"/>
      <w:r>
        <w:tab/>
        <w:t>::= SEQUENCE</w:t>
      </w:r>
    </w:p>
    <w:p w14:paraId="4468B421" w14:textId="77777777" w:rsidR="00AC64AC" w:rsidRDefault="00AC64AC" w:rsidP="00AC64AC">
      <w:r>
        <w:t>{</w:t>
      </w:r>
    </w:p>
    <w:p w14:paraId="7FD3330C" w14:textId="77777777" w:rsidR="00AC64AC" w:rsidRDefault="00AC64AC" w:rsidP="00AC64AC">
      <w:r>
        <w:tab/>
      </w:r>
      <w:proofErr w:type="spellStart"/>
      <w:r>
        <w:t>requiredEASservingLocation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ServingLocation</w:t>
      </w:r>
      <w:proofErr w:type="spellEnd"/>
      <w:r>
        <w:t xml:space="preserve"> OPTIONAL,</w:t>
      </w:r>
    </w:p>
    <w:p w14:paraId="645A4420" w14:textId="77777777" w:rsidR="00AC64AC" w:rsidRDefault="00AC64AC" w:rsidP="00AC64AC">
      <w:r>
        <w:tab/>
      </w:r>
      <w:proofErr w:type="spellStart"/>
      <w:r>
        <w:t>softwareImageInfo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SoftwareImageInfo</w:t>
      </w:r>
      <w:proofErr w:type="spellEnd"/>
      <w:r>
        <w:t xml:space="preserve"> OPTIONAL,</w:t>
      </w:r>
    </w:p>
    <w:p w14:paraId="75F467B3" w14:textId="77777777" w:rsidR="00AC64AC" w:rsidRDefault="00AC64AC" w:rsidP="00AC64AC">
      <w:r>
        <w:tab/>
      </w:r>
      <w:proofErr w:type="spellStart"/>
      <w:r>
        <w:t>affinityAntiAffinity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AffinityAntiAffinity</w:t>
      </w:r>
      <w:proofErr w:type="spellEnd"/>
      <w:r>
        <w:t xml:space="preserve"> OPTIONAL,</w:t>
      </w:r>
    </w:p>
    <w:p w14:paraId="3C3B2355" w14:textId="77777777" w:rsidR="00AC64AC" w:rsidRDefault="00AC64AC" w:rsidP="00AC64AC">
      <w:r>
        <w:tab/>
      </w:r>
      <w:proofErr w:type="spellStart"/>
      <w:r>
        <w:t>serviceContinuity</w:t>
      </w:r>
      <w:proofErr w:type="spellEnd"/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43C73D89" w14:textId="77777777" w:rsidR="00AC64AC" w:rsidRDefault="00AC64AC" w:rsidP="00AC64AC">
      <w:r>
        <w:tab/>
      </w:r>
      <w:proofErr w:type="spellStart"/>
      <w:r>
        <w:t>virtualResource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VirtualResource</w:t>
      </w:r>
      <w:proofErr w:type="spellEnd"/>
      <w:r>
        <w:t xml:space="preserve"> OPTIONAL</w:t>
      </w:r>
    </w:p>
    <w:p w14:paraId="4D907973" w14:textId="77777777" w:rsidR="00AC64AC" w:rsidRDefault="00AC64AC" w:rsidP="00AC64AC">
      <w:r>
        <w:t>}</w:t>
      </w:r>
    </w:p>
    <w:p w14:paraId="3A9011F6" w14:textId="77777777" w:rsidR="00AC64AC" w:rsidRDefault="00AC64AC" w:rsidP="00AC64AC"/>
    <w:p w14:paraId="440DD465" w14:textId="77777777" w:rsidR="00AC64AC" w:rsidRDefault="00AC64AC" w:rsidP="00AC64AC">
      <w:r>
        <w:t xml:space="preserve">-- </w:t>
      </w:r>
    </w:p>
    <w:p w14:paraId="619A1236" w14:textId="77777777" w:rsidR="00AC64AC" w:rsidRDefault="00AC64AC" w:rsidP="00AC64AC">
      <w:r>
        <w:t>-- See 3GPP TS 29.571 [249] for details</w:t>
      </w:r>
    </w:p>
    <w:p w14:paraId="6EB9948E" w14:textId="77777777" w:rsidR="00AC64AC" w:rsidRDefault="00AC64AC" w:rsidP="00AC64AC">
      <w:r>
        <w:t xml:space="preserve">-- </w:t>
      </w:r>
    </w:p>
    <w:p w14:paraId="6084FDDA" w14:textId="77777777" w:rsidR="00AC64AC" w:rsidRDefault="00AC64AC" w:rsidP="00AC64AC"/>
    <w:p w14:paraId="690B6E2F" w14:textId="77777777" w:rsidR="00AC64AC" w:rsidRDefault="00AC64AC" w:rsidP="00AC64AC">
      <w:proofErr w:type="spellStart"/>
      <w:r>
        <w:lastRenderedPageBreak/>
        <w:t>ENbId</w:t>
      </w:r>
      <w:proofErr w:type="spellEnd"/>
      <w:r>
        <w:tab/>
      </w:r>
      <w:r>
        <w:tab/>
        <w:t>::= UTF8String</w:t>
      </w:r>
    </w:p>
    <w:p w14:paraId="768EE0AE" w14:textId="77777777" w:rsidR="00AC64AC" w:rsidRDefault="00AC64AC" w:rsidP="00AC64AC"/>
    <w:p w14:paraId="624E6AB8" w14:textId="77777777" w:rsidR="00AC64AC" w:rsidRDefault="00AC64AC" w:rsidP="00AC64AC">
      <w:r>
        <w:t xml:space="preserve">-- </w:t>
      </w:r>
    </w:p>
    <w:p w14:paraId="75610A41" w14:textId="77777777" w:rsidR="00AC64AC" w:rsidRDefault="00AC64AC" w:rsidP="00AC64AC">
      <w:r>
        <w:t>-- See 3GPP TS 29.571 [249] for details</w:t>
      </w:r>
    </w:p>
    <w:p w14:paraId="26D351A8" w14:textId="77777777" w:rsidR="00AC64AC" w:rsidRDefault="00AC64AC" w:rsidP="00AC64AC">
      <w:r>
        <w:t>--</w:t>
      </w:r>
    </w:p>
    <w:p w14:paraId="13F05F31" w14:textId="77777777" w:rsidR="00AC64AC" w:rsidRDefault="00AC64AC" w:rsidP="00AC64AC">
      <w:proofErr w:type="spellStart"/>
      <w:r>
        <w:t>ExternalGroupIdentifier</w:t>
      </w:r>
      <w:proofErr w:type="spellEnd"/>
      <w:r>
        <w:tab/>
      </w:r>
      <w:r>
        <w:tab/>
        <w:t>::= UTF8String</w:t>
      </w:r>
    </w:p>
    <w:p w14:paraId="0780A762" w14:textId="77777777" w:rsidR="00AC64AC" w:rsidRDefault="00AC64AC" w:rsidP="00AC64AC">
      <w:r>
        <w:t xml:space="preserve">-- </w:t>
      </w:r>
    </w:p>
    <w:p w14:paraId="6DA20023" w14:textId="77777777" w:rsidR="00AC64AC" w:rsidRDefault="00AC64AC" w:rsidP="00AC64AC">
      <w:r>
        <w:t>-- See 3GPP TS 29.571 [249] for details</w:t>
      </w:r>
    </w:p>
    <w:p w14:paraId="7AEC3EFD" w14:textId="77777777" w:rsidR="00AC64AC" w:rsidRDefault="00AC64AC" w:rsidP="00AC64AC">
      <w:r>
        <w:t>--</w:t>
      </w:r>
    </w:p>
    <w:p w14:paraId="54396EEA" w14:textId="77777777" w:rsidR="00AC64AC" w:rsidRDefault="00AC64AC" w:rsidP="00AC64AC"/>
    <w:p w14:paraId="3A60DC5A" w14:textId="77777777" w:rsidR="00AC64AC" w:rsidRDefault="00AC64AC" w:rsidP="00AC64AC">
      <w:proofErr w:type="spellStart"/>
      <w:r>
        <w:t>EstablishedConnectionInfo</w:t>
      </w:r>
      <w:proofErr w:type="spellEnd"/>
      <w:r>
        <w:t xml:space="preserve"> ::= SEQUENCE</w:t>
      </w:r>
    </w:p>
    <w:p w14:paraId="30F23E44" w14:textId="77777777" w:rsidR="00AC64AC" w:rsidRDefault="00AC64AC" w:rsidP="00AC64AC">
      <w:r>
        <w:t>{</w:t>
      </w:r>
    </w:p>
    <w:p w14:paraId="584B7AD0" w14:textId="77777777" w:rsidR="00AC64AC" w:rsidRDefault="00AC64AC" w:rsidP="00AC64AC">
      <w:r>
        <w:tab/>
      </w:r>
      <w:proofErr w:type="spellStart"/>
      <w:r>
        <w:t>uPFIDs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NetworkFunctionName</w:t>
      </w:r>
      <w:proofErr w:type="spellEnd"/>
      <w:r>
        <w:t xml:space="preserve"> OPTIONAL,</w:t>
      </w:r>
    </w:p>
    <w:p w14:paraId="62B35BAC" w14:textId="77777777" w:rsidR="00AC64AC" w:rsidRDefault="00AC64AC" w:rsidP="00AC64AC">
      <w:r>
        <w:tab/>
      </w:r>
      <w:proofErr w:type="spellStart"/>
      <w:r>
        <w:t>ranNodeIDs</w:t>
      </w:r>
      <w:proofErr w:type="spellEnd"/>
      <w:r>
        <w:tab/>
      </w:r>
      <w:r>
        <w:tab/>
        <w:t xml:space="preserve">[1] SEQUENCE OF </w:t>
      </w:r>
      <w:proofErr w:type="spellStart"/>
      <w:r>
        <w:t>GlobalRanNodeId</w:t>
      </w:r>
      <w:proofErr w:type="spellEnd"/>
      <w:r>
        <w:t xml:space="preserve"> OPTIONAL</w:t>
      </w:r>
    </w:p>
    <w:p w14:paraId="15D0B4B9" w14:textId="77777777" w:rsidR="00AC64AC" w:rsidRDefault="00AC64AC" w:rsidP="00AC64AC">
      <w:r>
        <w:t>}</w:t>
      </w:r>
    </w:p>
    <w:p w14:paraId="02B1CB84" w14:textId="77777777" w:rsidR="00AC64AC" w:rsidRDefault="00AC64AC" w:rsidP="00AC64AC"/>
    <w:p w14:paraId="79D9442B" w14:textId="77777777" w:rsidR="00AC64AC" w:rsidRDefault="00AC64AC" w:rsidP="00AC64AC"/>
    <w:p w14:paraId="1F190ED3" w14:textId="77777777" w:rsidR="00AC64AC" w:rsidRPr="00AC64AC" w:rsidRDefault="00AC64AC" w:rsidP="00AC64AC">
      <w:pPr>
        <w:rPr>
          <w:lang w:val="fr-FR"/>
        </w:rPr>
      </w:pPr>
      <w:proofErr w:type="spellStart"/>
      <w:r w:rsidRPr="00AC64AC">
        <w:rPr>
          <w:lang w:val="fr-FR"/>
        </w:rPr>
        <w:t>EutraLocation</w:t>
      </w:r>
      <w:proofErr w:type="spellEnd"/>
      <w:r w:rsidRPr="00AC64AC">
        <w:rPr>
          <w:lang w:val="fr-FR"/>
        </w:rPr>
        <w:tab/>
        <w:t>::= SEQUENCE</w:t>
      </w:r>
    </w:p>
    <w:p w14:paraId="1F5A801C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>{</w:t>
      </w:r>
    </w:p>
    <w:p w14:paraId="6DF16246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ab/>
        <w:t>tai</w:t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  <w:t>[0] TAI OPTIONAL,</w:t>
      </w:r>
    </w:p>
    <w:p w14:paraId="605408CB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ab/>
      </w:r>
      <w:proofErr w:type="spellStart"/>
      <w:r w:rsidRPr="00AC64AC">
        <w:rPr>
          <w:lang w:val="fr-FR"/>
        </w:rPr>
        <w:t>ecgi</w:t>
      </w:r>
      <w:proofErr w:type="spellEnd"/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  <w:t xml:space="preserve">[1] </w:t>
      </w:r>
      <w:proofErr w:type="spellStart"/>
      <w:r w:rsidRPr="00AC64AC">
        <w:rPr>
          <w:lang w:val="fr-FR"/>
        </w:rPr>
        <w:t>Ecgi</w:t>
      </w:r>
      <w:proofErr w:type="spellEnd"/>
      <w:r w:rsidRPr="00AC64AC">
        <w:rPr>
          <w:lang w:val="fr-FR"/>
        </w:rPr>
        <w:t xml:space="preserve"> OPTIONAL,</w:t>
      </w:r>
    </w:p>
    <w:p w14:paraId="12E24D35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ab/>
      </w:r>
      <w:proofErr w:type="spellStart"/>
      <w:r w:rsidRPr="00AC64AC">
        <w:rPr>
          <w:lang w:val="fr-FR"/>
        </w:rPr>
        <w:t>ageOfLocationInformation</w:t>
      </w:r>
      <w:proofErr w:type="spellEnd"/>
      <w:r w:rsidRPr="00AC64AC">
        <w:rPr>
          <w:lang w:val="fr-FR"/>
        </w:rPr>
        <w:tab/>
      </w:r>
      <w:r w:rsidRPr="00AC64AC">
        <w:rPr>
          <w:lang w:val="fr-FR"/>
        </w:rPr>
        <w:tab/>
        <w:t xml:space="preserve">[3] </w:t>
      </w:r>
      <w:proofErr w:type="spellStart"/>
      <w:r w:rsidRPr="00AC64AC">
        <w:rPr>
          <w:lang w:val="fr-FR"/>
        </w:rPr>
        <w:t>AgeOfLocationInformation</w:t>
      </w:r>
      <w:proofErr w:type="spellEnd"/>
      <w:r w:rsidRPr="00AC64AC">
        <w:rPr>
          <w:lang w:val="fr-FR"/>
        </w:rPr>
        <w:t xml:space="preserve"> OPTIONAL,</w:t>
      </w:r>
    </w:p>
    <w:p w14:paraId="0EB8AE98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ab/>
      </w:r>
      <w:proofErr w:type="spellStart"/>
      <w:r w:rsidRPr="00AC64AC">
        <w:rPr>
          <w:lang w:val="fr-FR"/>
        </w:rPr>
        <w:t>ueLocationTimestamp</w:t>
      </w:r>
      <w:proofErr w:type="spellEnd"/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  <w:t xml:space="preserve">[4] </w:t>
      </w:r>
      <w:proofErr w:type="spellStart"/>
      <w:r w:rsidRPr="00AC64AC">
        <w:rPr>
          <w:lang w:val="fr-FR"/>
        </w:rPr>
        <w:t>TimeStamp</w:t>
      </w:r>
      <w:proofErr w:type="spellEnd"/>
      <w:r w:rsidRPr="00AC64AC">
        <w:rPr>
          <w:lang w:val="fr-FR"/>
        </w:rPr>
        <w:t xml:space="preserve"> OPTIONAL,</w:t>
      </w:r>
    </w:p>
    <w:p w14:paraId="5E0EA381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ab/>
      </w:r>
      <w:proofErr w:type="spellStart"/>
      <w:r w:rsidRPr="00AC64AC">
        <w:rPr>
          <w:lang w:val="fr-FR"/>
        </w:rPr>
        <w:t>geographicalInformation</w:t>
      </w:r>
      <w:proofErr w:type="spellEnd"/>
      <w:r w:rsidRPr="00AC64AC">
        <w:rPr>
          <w:lang w:val="fr-FR"/>
        </w:rPr>
        <w:tab/>
      </w:r>
      <w:r w:rsidRPr="00AC64AC">
        <w:rPr>
          <w:lang w:val="fr-FR"/>
        </w:rPr>
        <w:tab/>
        <w:t xml:space="preserve">[5] </w:t>
      </w:r>
      <w:proofErr w:type="spellStart"/>
      <w:r w:rsidRPr="00AC64AC">
        <w:rPr>
          <w:lang w:val="fr-FR"/>
        </w:rPr>
        <w:t>GeographicalInformation</w:t>
      </w:r>
      <w:proofErr w:type="spellEnd"/>
      <w:r w:rsidRPr="00AC64AC">
        <w:rPr>
          <w:lang w:val="fr-FR"/>
        </w:rPr>
        <w:tab/>
        <w:t>OPTIONAL,</w:t>
      </w:r>
    </w:p>
    <w:p w14:paraId="72A38518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ab/>
      </w:r>
      <w:proofErr w:type="spellStart"/>
      <w:r w:rsidRPr="00AC64AC">
        <w:rPr>
          <w:lang w:val="fr-FR"/>
        </w:rPr>
        <w:t>geodeticInformation</w:t>
      </w:r>
      <w:proofErr w:type="spellEnd"/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  <w:t xml:space="preserve">[6] </w:t>
      </w:r>
      <w:proofErr w:type="spellStart"/>
      <w:r w:rsidRPr="00AC64AC">
        <w:rPr>
          <w:lang w:val="fr-FR"/>
        </w:rPr>
        <w:t>GeodeticInformation</w:t>
      </w:r>
      <w:proofErr w:type="spellEnd"/>
      <w:r w:rsidRPr="00AC64AC">
        <w:rPr>
          <w:lang w:val="fr-FR"/>
        </w:rPr>
        <w:t xml:space="preserve"> OPTIONAL,</w:t>
      </w:r>
    </w:p>
    <w:p w14:paraId="0635E5E1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ab/>
      </w:r>
      <w:proofErr w:type="spellStart"/>
      <w:r w:rsidRPr="00AC64AC">
        <w:rPr>
          <w:lang w:val="fr-FR"/>
        </w:rPr>
        <w:t>globalNgenbId</w:t>
      </w:r>
      <w:proofErr w:type="spellEnd"/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  <w:t xml:space="preserve">[7] </w:t>
      </w:r>
      <w:proofErr w:type="spellStart"/>
      <w:r w:rsidRPr="00AC64AC">
        <w:rPr>
          <w:lang w:val="fr-FR"/>
        </w:rPr>
        <w:t>GlobalRanNodeId</w:t>
      </w:r>
      <w:proofErr w:type="spellEnd"/>
      <w:r w:rsidRPr="00AC64AC">
        <w:rPr>
          <w:lang w:val="fr-FR"/>
        </w:rPr>
        <w:t xml:space="preserve"> OPTIONAL,</w:t>
      </w:r>
    </w:p>
    <w:p w14:paraId="5CC09B77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ab/>
      </w:r>
      <w:proofErr w:type="spellStart"/>
      <w:r w:rsidRPr="00AC64AC">
        <w:rPr>
          <w:lang w:val="fr-FR"/>
        </w:rPr>
        <w:t>globalENbId</w:t>
      </w:r>
      <w:proofErr w:type="spellEnd"/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  <w:t xml:space="preserve">[8] </w:t>
      </w:r>
      <w:proofErr w:type="spellStart"/>
      <w:r w:rsidRPr="00AC64AC">
        <w:rPr>
          <w:lang w:val="fr-FR"/>
        </w:rPr>
        <w:t>GlobalRanNodeId</w:t>
      </w:r>
      <w:proofErr w:type="spellEnd"/>
      <w:r w:rsidRPr="00AC64AC">
        <w:rPr>
          <w:lang w:val="fr-FR"/>
        </w:rPr>
        <w:t xml:space="preserve"> OPTIONAL</w:t>
      </w:r>
    </w:p>
    <w:p w14:paraId="6418FCF2" w14:textId="77777777" w:rsidR="00AC64AC" w:rsidRPr="00AC64AC" w:rsidRDefault="00AC64AC" w:rsidP="00AC64AC">
      <w:pPr>
        <w:rPr>
          <w:lang w:val="fr-FR"/>
        </w:rPr>
      </w:pPr>
    </w:p>
    <w:p w14:paraId="2DACAC27" w14:textId="77777777" w:rsidR="00AC64AC" w:rsidRDefault="00AC64AC" w:rsidP="00AC64AC">
      <w:r>
        <w:t>}</w:t>
      </w:r>
    </w:p>
    <w:p w14:paraId="54551EA5" w14:textId="77777777" w:rsidR="00AC64AC" w:rsidRDefault="00AC64AC" w:rsidP="00AC64AC"/>
    <w:p w14:paraId="60858EE9" w14:textId="77777777" w:rsidR="00AC64AC" w:rsidRDefault="00AC64AC" w:rsidP="00AC64AC"/>
    <w:p w14:paraId="7EC85ADB" w14:textId="77777777" w:rsidR="00AC64AC" w:rsidRDefault="00AC64AC" w:rsidP="00AC64AC"/>
    <w:p w14:paraId="67527812" w14:textId="77777777" w:rsidR="00AC64AC" w:rsidRDefault="00AC64AC" w:rsidP="00AC64AC"/>
    <w:p w14:paraId="61D535C2" w14:textId="77777777" w:rsidR="00AC64AC" w:rsidRDefault="00AC64AC" w:rsidP="00AC64AC"/>
    <w:p w14:paraId="4B7C50E8" w14:textId="77777777" w:rsidR="00AC64AC" w:rsidRDefault="00AC64AC" w:rsidP="00AC64AC">
      <w:r>
        <w:t>EnhancedDiagnostics5G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7B38B0AA" w14:textId="77777777" w:rsidR="00AC64AC" w:rsidRDefault="00AC64AC" w:rsidP="00AC64AC">
      <w:r>
        <w:lastRenderedPageBreak/>
        <w:t>{</w:t>
      </w:r>
    </w:p>
    <w:p w14:paraId="48DE6889" w14:textId="77777777" w:rsidR="00AC64AC" w:rsidRDefault="00AC64AC" w:rsidP="00AC64AC">
      <w:r>
        <w:tab/>
      </w:r>
      <w:proofErr w:type="spellStart"/>
      <w:r>
        <w:t>rANNASRelCause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RANNASRelCause</w:t>
      </w:r>
      <w:proofErr w:type="spellEnd"/>
    </w:p>
    <w:p w14:paraId="175D3680" w14:textId="77777777" w:rsidR="00AC64AC" w:rsidRDefault="00AC64AC" w:rsidP="00AC64AC">
      <w:r>
        <w:t>}</w:t>
      </w:r>
    </w:p>
    <w:p w14:paraId="6E008119" w14:textId="77777777" w:rsidR="00AC64AC" w:rsidRDefault="00AC64AC" w:rsidP="00AC64AC"/>
    <w:p w14:paraId="2465898E" w14:textId="77777777" w:rsidR="00AC64AC" w:rsidRDefault="00AC64AC" w:rsidP="00AC64AC"/>
    <w:p w14:paraId="665ACE99" w14:textId="77777777" w:rsidR="00AC64AC" w:rsidRDefault="00AC64AC" w:rsidP="00AC64AC"/>
    <w:p w14:paraId="44B49E65" w14:textId="77777777" w:rsidR="00AC64AC" w:rsidRDefault="00AC64AC" w:rsidP="00AC64AC">
      <w:r>
        <w:t xml:space="preserve">-- </w:t>
      </w:r>
    </w:p>
    <w:p w14:paraId="602D6839" w14:textId="77777777" w:rsidR="00AC64AC" w:rsidRDefault="00AC64AC" w:rsidP="00AC64AC">
      <w:r>
        <w:t>-- F</w:t>
      </w:r>
    </w:p>
    <w:p w14:paraId="49044340" w14:textId="77777777" w:rsidR="00AC64AC" w:rsidRDefault="00AC64AC" w:rsidP="00AC64AC">
      <w:r>
        <w:t xml:space="preserve">-- </w:t>
      </w:r>
    </w:p>
    <w:p w14:paraId="4394C158" w14:textId="77777777" w:rsidR="00AC64AC" w:rsidRDefault="00AC64AC" w:rsidP="00AC64AC">
      <w:proofErr w:type="spellStart"/>
      <w:r>
        <w:t>FiveGLANTypeService</w:t>
      </w:r>
      <w:proofErr w:type="spellEnd"/>
      <w:r>
        <w:tab/>
      </w:r>
      <w:r>
        <w:tab/>
      </w:r>
      <w:r>
        <w:tab/>
        <w:t>::= SEQUENCE</w:t>
      </w:r>
    </w:p>
    <w:p w14:paraId="3CCA37AB" w14:textId="77777777" w:rsidR="00AC64AC" w:rsidRDefault="00AC64AC" w:rsidP="00AC64AC">
      <w:r>
        <w:t>{</w:t>
      </w:r>
    </w:p>
    <w:p w14:paraId="34C667C6" w14:textId="77777777" w:rsidR="00AC64AC" w:rsidRDefault="00AC64AC" w:rsidP="00AC64AC">
      <w:r>
        <w:tab/>
      </w:r>
      <w:proofErr w:type="spellStart"/>
      <w:r>
        <w:t>internalGroupIdentifier</w:t>
      </w:r>
      <w:proofErr w:type="spellEnd"/>
      <w:r>
        <w:tab/>
      </w:r>
      <w:r>
        <w:tab/>
        <w:t>[1] UTF8String</w:t>
      </w:r>
    </w:p>
    <w:p w14:paraId="3A87E9CD" w14:textId="77777777" w:rsidR="00AC64AC" w:rsidRDefault="00AC64AC" w:rsidP="00AC64AC">
      <w:r>
        <w:t>}</w:t>
      </w:r>
    </w:p>
    <w:p w14:paraId="0B213345" w14:textId="77777777" w:rsidR="00AC64AC" w:rsidRDefault="00AC64AC" w:rsidP="00AC64AC"/>
    <w:p w14:paraId="13B890B9" w14:textId="77777777" w:rsidR="00AC64AC" w:rsidRDefault="00AC64AC" w:rsidP="00AC64AC"/>
    <w:p w14:paraId="2A94B498" w14:textId="77777777" w:rsidR="00AC64AC" w:rsidRDefault="00AC64AC" w:rsidP="00AC64AC">
      <w:proofErr w:type="spellStart"/>
      <w:r>
        <w:t>FiveGMMCapability</w:t>
      </w:r>
      <w:proofErr w:type="spellEnd"/>
      <w:r>
        <w:tab/>
        <w:t>::= OCTET STRING</w:t>
      </w:r>
    </w:p>
    <w:p w14:paraId="25E0E537" w14:textId="77777777" w:rsidR="00AC64AC" w:rsidRDefault="00AC64AC" w:rsidP="00AC64AC">
      <w:r>
        <w:t xml:space="preserve">-- </w:t>
      </w:r>
    </w:p>
    <w:p w14:paraId="3FC63916" w14:textId="77777777" w:rsidR="00AC64AC" w:rsidRDefault="00AC64AC" w:rsidP="00AC64AC">
      <w:r>
        <w:t>-- See 3GPP TS 29.571 [249] for details</w:t>
      </w:r>
    </w:p>
    <w:p w14:paraId="3288CD1F" w14:textId="77777777" w:rsidR="00AC64AC" w:rsidRDefault="00AC64AC" w:rsidP="00AC64AC">
      <w:r>
        <w:t xml:space="preserve">-- </w:t>
      </w:r>
    </w:p>
    <w:p w14:paraId="4531E6B8" w14:textId="77777777" w:rsidR="00AC64AC" w:rsidRDefault="00AC64AC" w:rsidP="00AC64AC"/>
    <w:p w14:paraId="266CED1F" w14:textId="77777777" w:rsidR="00AC64AC" w:rsidRDefault="00AC64AC" w:rsidP="00AC64AC">
      <w:proofErr w:type="spellStart"/>
      <w:r>
        <w:t>FiveGMmCause</w:t>
      </w:r>
      <w:proofErr w:type="spellEnd"/>
      <w:r>
        <w:tab/>
        <w:t>::= INTEGER</w:t>
      </w:r>
    </w:p>
    <w:p w14:paraId="3BD194A8" w14:textId="77777777" w:rsidR="00AC64AC" w:rsidRDefault="00AC64AC" w:rsidP="00AC64AC">
      <w:r>
        <w:t xml:space="preserve">-- </w:t>
      </w:r>
    </w:p>
    <w:p w14:paraId="7240B510" w14:textId="77777777" w:rsidR="00AC64AC" w:rsidRDefault="00AC64AC" w:rsidP="00AC64AC">
      <w:r>
        <w:t>-- See 3GPP TS 29.571 [249] for details</w:t>
      </w:r>
    </w:p>
    <w:p w14:paraId="376F2451" w14:textId="77777777" w:rsidR="00AC64AC" w:rsidRDefault="00AC64AC" w:rsidP="00AC64AC">
      <w:r>
        <w:t xml:space="preserve">-- </w:t>
      </w:r>
    </w:p>
    <w:p w14:paraId="3DD11ADB" w14:textId="77777777" w:rsidR="00AC64AC" w:rsidRDefault="00AC64AC" w:rsidP="00AC64AC"/>
    <w:p w14:paraId="1A001ED3" w14:textId="77777777" w:rsidR="00AC64AC" w:rsidRDefault="00AC64AC" w:rsidP="00AC64AC">
      <w:proofErr w:type="spellStart"/>
      <w:r>
        <w:t>FiveGMulticastService</w:t>
      </w:r>
      <w:proofErr w:type="spellEnd"/>
      <w:r>
        <w:tab/>
        <w:t>::= SEQUENCE</w:t>
      </w:r>
    </w:p>
    <w:p w14:paraId="11AB4146" w14:textId="77777777" w:rsidR="00AC64AC" w:rsidRDefault="00AC64AC" w:rsidP="00AC64AC">
      <w:r>
        <w:t>{</w:t>
      </w:r>
    </w:p>
    <w:p w14:paraId="71F3CBE1" w14:textId="77777777" w:rsidR="00AC64AC" w:rsidRDefault="00AC64AC" w:rsidP="00AC64AC">
      <w:r>
        <w:tab/>
      </w:r>
      <w:proofErr w:type="spellStart"/>
      <w:r>
        <w:t>mBSSessionIDList</w:t>
      </w:r>
      <w:proofErr w:type="spellEnd"/>
      <w:r>
        <w:tab/>
      </w:r>
      <w:r>
        <w:tab/>
        <w:t xml:space="preserve">[0] SEQUENCE OF </w:t>
      </w:r>
      <w:proofErr w:type="spellStart"/>
      <w:r>
        <w:t>MbsSessionId</w:t>
      </w:r>
      <w:proofErr w:type="spellEnd"/>
    </w:p>
    <w:p w14:paraId="30E17272" w14:textId="77777777" w:rsidR="00AC64AC" w:rsidRDefault="00AC64AC" w:rsidP="00AC64AC">
      <w:r>
        <w:t>}</w:t>
      </w:r>
    </w:p>
    <w:p w14:paraId="53F0550E" w14:textId="77777777" w:rsidR="00AC64AC" w:rsidRDefault="00AC64AC" w:rsidP="00AC64AC"/>
    <w:p w14:paraId="45FBEB87" w14:textId="77777777" w:rsidR="00AC64AC" w:rsidRDefault="00AC64AC" w:rsidP="00AC64AC"/>
    <w:p w14:paraId="6C877408" w14:textId="77777777" w:rsidR="00AC64AC" w:rsidRDefault="00AC64AC" w:rsidP="00AC64AC">
      <w:proofErr w:type="spellStart"/>
      <w:r>
        <w:t>FiveGQoSInformation</w:t>
      </w:r>
      <w:proofErr w:type="spellEnd"/>
      <w:r>
        <w:tab/>
        <w:t>::= SEQUENCE</w:t>
      </w:r>
    </w:p>
    <w:p w14:paraId="237B3684" w14:textId="77777777" w:rsidR="00AC64AC" w:rsidRDefault="00AC64AC" w:rsidP="00AC64AC">
      <w:r>
        <w:t>--</w:t>
      </w:r>
    </w:p>
    <w:p w14:paraId="48E7371A" w14:textId="77777777" w:rsidR="00AC64AC" w:rsidRDefault="00AC64AC" w:rsidP="00AC64AC">
      <w:r>
        <w:t>-- See TS 32.291 [58] for more information</w:t>
      </w:r>
    </w:p>
    <w:p w14:paraId="6939AF6B" w14:textId="77777777" w:rsidR="00AC64AC" w:rsidRDefault="00AC64AC" w:rsidP="00AC64AC">
      <w:r>
        <w:t xml:space="preserve">-- </w:t>
      </w:r>
    </w:p>
    <w:p w14:paraId="650B86F1" w14:textId="77777777" w:rsidR="00AC64AC" w:rsidRDefault="00AC64AC" w:rsidP="00AC64AC">
      <w:r>
        <w:lastRenderedPageBreak/>
        <w:t>{</w:t>
      </w:r>
    </w:p>
    <w:p w14:paraId="0644BB0C" w14:textId="77777777" w:rsidR="00AC64AC" w:rsidRDefault="00AC64AC" w:rsidP="00AC64AC"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15C879A1" w14:textId="77777777" w:rsidR="00AC64AC" w:rsidRDefault="00AC64AC" w:rsidP="00AC64AC"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>
        <w:t xml:space="preserve"> OPTIONAL,</w:t>
      </w:r>
    </w:p>
    <w:p w14:paraId="46EEC6CA" w14:textId="77777777" w:rsidR="00AC64AC" w:rsidRDefault="00AC64AC" w:rsidP="00AC64AC">
      <w:r>
        <w:tab/>
      </w:r>
      <w:proofErr w:type="spellStart"/>
      <w:r>
        <w:t>qoSNotificationControl</w:t>
      </w:r>
      <w:proofErr w:type="spellEnd"/>
      <w:r>
        <w:tab/>
        <w:t>[3] BOOLEAN OPTIONAL,</w:t>
      </w:r>
    </w:p>
    <w:p w14:paraId="514D2127" w14:textId="77777777" w:rsidR="00AC64AC" w:rsidRDefault="00AC64AC" w:rsidP="00AC64AC">
      <w:r>
        <w:tab/>
      </w:r>
      <w:proofErr w:type="spellStart"/>
      <w:r>
        <w:t>reflectiveQos</w:t>
      </w:r>
      <w:proofErr w:type="spellEnd"/>
      <w:r>
        <w:tab/>
      </w:r>
      <w:r>
        <w:tab/>
      </w:r>
      <w:r>
        <w:tab/>
        <w:t>[4] BOOLEAN OPTIONAL,</w:t>
      </w:r>
    </w:p>
    <w:p w14:paraId="16FDB2FB" w14:textId="77777777" w:rsidR="00AC64AC" w:rsidRDefault="00AC64AC" w:rsidP="00AC64AC">
      <w:r>
        <w:tab/>
      </w:r>
      <w:proofErr w:type="spellStart"/>
      <w:r>
        <w:t>maxbitrateUL</w:t>
      </w:r>
      <w:proofErr w:type="spellEnd"/>
      <w:r>
        <w:tab/>
      </w:r>
      <w:r>
        <w:tab/>
      </w:r>
      <w:r>
        <w:tab/>
      </w:r>
      <w:r>
        <w:tab/>
        <w:t>[5] Bitrate OPTIONAL,</w:t>
      </w:r>
    </w:p>
    <w:p w14:paraId="1DC80A8C" w14:textId="77777777" w:rsidR="00AC64AC" w:rsidRDefault="00AC64AC" w:rsidP="00AC64AC">
      <w:r>
        <w:tab/>
      </w:r>
      <w:proofErr w:type="spellStart"/>
      <w:r>
        <w:t>maxbitrateDL</w:t>
      </w:r>
      <w:proofErr w:type="spellEnd"/>
      <w:r>
        <w:tab/>
      </w:r>
      <w:r>
        <w:tab/>
      </w:r>
      <w:r>
        <w:tab/>
      </w:r>
      <w:r>
        <w:tab/>
        <w:t>[6] Bitrate OPTIONAL,</w:t>
      </w:r>
    </w:p>
    <w:p w14:paraId="1E495BA7" w14:textId="77777777" w:rsidR="00AC64AC" w:rsidRDefault="00AC64AC" w:rsidP="00AC64AC">
      <w:r>
        <w:tab/>
      </w:r>
      <w:proofErr w:type="spellStart"/>
      <w:r>
        <w:t>guaranteedbitrateUL</w:t>
      </w:r>
      <w:proofErr w:type="spellEnd"/>
      <w:r>
        <w:tab/>
      </w:r>
      <w:r>
        <w:tab/>
        <w:t>[7] Bitrate OPTIONAL,</w:t>
      </w:r>
    </w:p>
    <w:p w14:paraId="7F4DD162" w14:textId="77777777" w:rsidR="00AC64AC" w:rsidRDefault="00AC64AC" w:rsidP="00AC64AC">
      <w:r>
        <w:tab/>
      </w:r>
      <w:proofErr w:type="spellStart"/>
      <w:r>
        <w:t>guaranteedbitrateDL</w:t>
      </w:r>
      <w:proofErr w:type="spellEnd"/>
      <w:r>
        <w:tab/>
      </w:r>
      <w:r>
        <w:tab/>
        <w:t>[8] Bitrate OPTIONAL,</w:t>
      </w:r>
    </w:p>
    <w:p w14:paraId="676693E3" w14:textId="77777777" w:rsidR="00AC64AC" w:rsidRDefault="00AC64AC" w:rsidP="00AC64AC"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</w:r>
      <w:r>
        <w:tab/>
        <w:t>[9] INTEGER OPTIONAL,</w:t>
      </w:r>
    </w:p>
    <w:p w14:paraId="65444BE5" w14:textId="77777777" w:rsidR="00AC64AC" w:rsidRDefault="00AC64AC" w:rsidP="00AC64AC">
      <w:r>
        <w:tab/>
      </w:r>
      <w:proofErr w:type="spellStart"/>
      <w:r>
        <w:t>averWindow</w:t>
      </w:r>
      <w:proofErr w:type="spellEnd"/>
      <w:r>
        <w:tab/>
      </w:r>
      <w:r>
        <w:tab/>
      </w:r>
      <w:r>
        <w:tab/>
      </w:r>
      <w:r>
        <w:tab/>
        <w:t>[10] INTEGER OPTIONAL,</w:t>
      </w:r>
    </w:p>
    <w:p w14:paraId="082087A1" w14:textId="77777777" w:rsidR="00AC64AC" w:rsidRDefault="00AC64AC" w:rsidP="00AC64AC">
      <w:r>
        <w:tab/>
      </w:r>
      <w:proofErr w:type="spellStart"/>
      <w:r>
        <w:t>maxDataBurstVol</w:t>
      </w:r>
      <w:proofErr w:type="spellEnd"/>
      <w:r>
        <w:tab/>
      </w:r>
      <w:r>
        <w:tab/>
      </w:r>
      <w:r>
        <w:tab/>
        <w:t>[11] INTEGER OPTIONAL,</w:t>
      </w:r>
    </w:p>
    <w:p w14:paraId="62FFF37E" w14:textId="77777777" w:rsidR="00AC64AC" w:rsidRDefault="00AC64AC" w:rsidP="00AC64AC">
      <w:r>
        <w:tab/>
      </w:r>
      <w:proofErr w:type="spellStart"/>
      <w:r>
        <w:t>maxPacketLossRateDL</w:t>
      </w:r>
      <w:proofErr w:type="spellEnd"/>
      <w:r>
        <w:t xml:space="preserve"> </w:t>
      </w:r>
      <w:r>
        <w:tab/>
      </w:r>
      <w:r>
        <w:tab/>
        <w:t>[12] INTEGER OPTIONAL,</w:t>
      </w:r>
    </w:p>
    <w:p w14:paraId="102D17F8" w14:textId="77777777" w:rsidR="00AC64AC" w:rsidRDefault="00AC64AC" w:rsidP="00AC64AC">
      <w:r>
        <w:tab/>
      </w:r>
      <w:proofErr w:type="spellStart"/>
      <w:r>
        <w:t>maxPacketLossRateUL</w:t>
      </w:r>
      <w:proofErr w:type="spellEnd"/>
      <w:r>
        <w:t xml:space="preserve"> </w:t>
      </w:r>
      <w:r>
        <w:tab/>
      </w:r>
      <w:r>
        <w:tab/>
        <w:t>[13] INTEGER OPTIONAL</w:t>
      </w:r>
    </w:p>
    <w:p w14:paraId="2CFD4DDA" w14:textId="77777777" w:rsidR="00AC64AC" w:rsidRDefault="00AC64AC" w:rsidP="00AC64AC">
      <w:r>
        <w:t>}</w:t>
      </w:r>
    </w:p>
    <w:p w14:paraId="0CA065FC" w14:textId="77777777" w:rsidR="00AC64AC" w:rsidRDefault="00AC64AC" w:rsidP="00AC64AC"/>
    <w:p w14:paraId="00753A76" w14:textId="77777777" w:rsidR="00AC64AC" w:rsidRDefault="00AC64AC" w:rsidP="00AC64AC">
      <w:proofErr w:type="spellStart"/>
      <w:r>
        <w:t>FiveGSBridgeInformation</w:t>
      </w:r>
      <w:proofErr w:type="spellEnd"/>
      <w:r>
        <w:tab/>
        <w:t>::= SEQUENCE</w:t>
      </w:r>
    </w:p>
    <w:p w14:paraId="2C50600A" w14:textId="77777777" w:rsidR="00AC64AC" w:rsidRDefault="00AC64AC" w:rsidP="00AC64AC">
      <w:r>
        <w:t>{</w:t>
      </w:r>
    </w:p>
    <w:p w14:paraId="228128B1" w14:textId="77777777" w:rsidR="00AC64AC" w:rsidRDefault="00AC64AC" w:rsidP="00AC64AC">
      <w:r>
        <w:tab/>
      </w:r>
      <w:proofErr w:type="spellStart"/>
      <w:r>
        <w:t>bridgeId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5002D119" w14:textId="77777777" w:rsidR="00AC64AC" w:rsidRDefault="00AC64AC" w:rsidP="00AC64AC">
      <w:r>
        <w:tab/>
      </w:r>
      <w:proofErr w:type="spellStart"/>
      <w:r>
        <w:t>nWTTPortNumber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171C9685" w14:textId="77777777" w:rsidR="00AC64AC" w:rsidRDefault="00AC64AC" w:rsidP="00AC64AC">
      <w:r>
        <w:tab/>
      </w:r>
      <w:proofErr w:type="spellStart"/>
      <w:r>
        <w:t>dSTTPortNumber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[3] INTEGER OPTIONAL</w:t>
      </w:r>
    </w:p>
    <w:p w14:paraId="3EC733CC" w14:textId="77777777" w:rsidR="00AC64AC" w:rsidRDefault="00AC64AC" w:rsidP="00AC64AC">
      <w:r>
        <w:t>}</w:t>
      </w:r>
    </w:p>
    <w:p w14:paraId="7B1AFDE2" w14:textId="77777777" w:rsidR="00AC64AC" w:rsidRDefault="00AC64AC" w:rsidP="00AC64AC"/>
    <w:p w14:paraId="558AD311" w14:textId="77777777" w:rsidR="00AC64AC" w:rsidRDefault="00AC64AC" w:rsidP="00AC64AC"/>
    <w:p w14:paraId="49D018B4" w14:textId="77777777" w:rsidR="00AC64AC" w:rsidRDefault="00AC64AC" w:rsidP="00AC64AC">
      <w:proofErr w:type="spellStart"/>
      <w:r>
        <w:t>FiveGSmCause</w:t>
      </w:r>
      <w:proofErr w:type="spellEnd"/>
      <w:r>
        <w:tab/>
        <w:t>::= INTEGER</w:t>
      </w:r>
    </w:p>
    <w:p w14:paraId="4F508FF3" w14:textId="77777777" w:rsidR="00AC64AC" w:rsidRDefault="00AC64AC" w:rsidP="00AC64AC">
      <w:r>
        <w:t xml:space="preserve">-- </w:t>
      </w:r>
    </w:p>
    <w:p w14:paraId="60AF3FF5" w14:textId="77777777" w:rsidR="00AC64AC" w:rsidRDefault="00AC64AC" w:rsidP="00AC64AC">
      <w:r>
        <w:t>-- See 3GPP TS 29.571 [249] for details</w:t>
      </w:r>
    </w:p>
    <w:p w14:paraId="3E357C4F" w14:textId="77777777" w:rsidR="00AC64AC" w:rsidRDefault="00AC64AC" w:rsidP="00AC64AC">
      <w:r>
        <w:t xml:space="preserve">-- </w:t>
      </w:r>
    </w:p>
    <w:p w14:paraId="24EEC887" w14:textId="77777777" w:rsidR="00AC64AC" w:rsidRDefault="00AC64AC" w:rsidP="00AC64AC"/>
    <w:p w14:paraId="778FB71C" w14:textId="77777777" w:rsidR="00AC64AC" w:rsidRDefault="00AC64AC" w:rsidP="00AC64AC"/>
    <w:p w14:paraId="5F70A5BB" w14:textId="77777777" w:rsidR="00AC64AC" w:rsidRDefault="00AC64AC" w:rsidP="00AC64AC">
      <w:r>
        <w:t xml:space="preserve">-- </w:t>
      </w:r>
    </w:p>
    <w:p w14:paraId="7F92DACF" w14:textId="77777777" w:rsidR="00AC64AC" w:rsidRDefault="00AC64AC" w:rsidP="00AC64AC">
      <w:r>
        <w:t>-- G</w:t>
      </w:r>
    </w:p>
    <w:p w14:paraId="3FE13C46" w14:textId="77777777" w:rsidR="00AC64AC" w:rsidRDefault="00AC64AC" w:rsidP="00AC64AC">
      <w:r>
        <w:t xml:space="preserve">-- </w:t>
      </w:r>
    </w:p>
    <w:p w14:paraId="3ED213AF" w14:textId="77777777" w:rsidR="00AC64AC" w:rsidRDefault="00AC64AC" w:rsidP="00AC64AC"/>
    <w:p w14:paraId="1C49FAA4" w14:textId="77777777" w:rsidR="00AC64AC" w:rsidRDefault="00AC64AC" w:rsidP="00AC64AC">
      <w:r>
        <w:t>GCI</w:t>
      </w:r>
      <w:r>
        <w:tab/>
      </w:r>
      <w:r>
        <w:tab/>
        <w:t>::= UTF8String</w:t>
      </w:r>
    </w:p>
    <w:p w14:paraId="5D2125CA" w14:textId="77777777" w:rsidR="00AC64AC" w:rsidRDefault="00AC64AC" w:rsidP="00AC64AC">
      <w:r>
        <w:lastRenderedPageBreak/>
        <w:t xml:space="preserve">-- </w:t>
      </w:r>
    </w:p>
    <w:p w14:paraId="5BB3A9C5" w14:textId="77777777" w:rsidR="00AC64AC" w:rsidRDefault="00AC64AC" w:rsidP="00AC64AC">
      <w:r>
        <w:t>-- See 3GPP TS 29.571 [249] for details</w:t>
      </w:r>
    </w:p>
    <w:p w14:paraId="1684E048" w14:textId="77777777" w:rsidR="00AC64AC" w:rsidRDefault="00AC64AC" w:rsidP="00AC64AC">
      <w:r>
        <w:t xml:space="preserve">-- </w:t>
      </w:r>
    </w:p>
    <w:p w14:paraId="029CEB59" w14:textId="77777777" w:rsidR="00AC64AC" w:rsidRDefault="00AC64AC" w:rsidP="00AC64AC"/>
    <w:p w14:paraId="58FD69DB" w14:textId="77777777" w:rsidR="00AC64AC" w:rsidRDefault="00AC64AC" w:rsidP="00AC64AC"/>
    <w:p w14:paraId="0CD2DD11" w14:textId="77777777" w:rsidR="00AC64AC" w:rsidRDefault="00AC64AC" w:rsidP="00AC64AC">
      <w:proofErr w:type="spellStart"/>
      <w:r>
        <w:t>GeodeticInformation</w:t>
      </w:r>
      <w:proofErr w:type="spellEnd"/>
      <w:r>
        <w:t xml:space="preserve"> </w:t>
      </w:r>
      <w:r>
        <w:tab/>
        <w:t>::= UTF8String</w:t>
      </w:r>
    </w:p>
    <w:p w14:paraId="10778BE0" w14:textId="77777777" w:rsidR="00AC64AC" w:rsidRDefault="00AC64AC" w:rsidP="00AC64AC">
      <w:r>
        <w:t xml:space="preserve">-- </w:t>
      </w:r>
    </w:p>
    <w:p w14:paraId="553DDAC7" w14:textId="77777777" w:rsidR="00AC64AC" w:rsidRDefault="00AC64AC" w:rsidP="00AC64AC">
      <w:r>
        <w:t>-- See 3GPP TS 29.571 [249] for details</w:t>
      </w:r>
    </w:p>
    <w:p w14:paraId="40FEEC4B" w14:textId="77777777" w:rsidR="00AC64AC" w:rsidRDefault="00AC64AC" w:rsidP="00AC64AC">
      <w:r>
        <w:t xml:space="preserve">-- </w:t>
      </w:r>
    </w:p>
    <w:p w14:paraId="0EBBD796" w14:textId="77777777" w:rsidR="00AC64AC" w:rsidRDefault="00AC64AC" w:rsidP="00AC64AC"/>
    <w:p w14:paraId="574A3CE7" w14:textId="77777777" w:rsidR="00AC64AC" w:rsidRDefault="00AC64AC" w:rsidP="00AC64AC"/>
    <w:p w14:paraId="560F5896" w14:textId="77777777" w:rsidR="00AC64AC" w:rsidRDefault="00AC64AC" w:rsidP="00AC64AC">
      <w:proofErr w:type="spellStart"/>
      <w:r>
        <w:t>GeographicalInformation</w:t>
      </w:r>
      <w:proofErr w:type="spellEnd"/>
      <w:r>
        <w:t xml:space="preserve"> ::= UTF8String</w:t>
      </w:r>
    </w:p>
    <w:p w14:paraId="25C65733" w14:textId="77777777" w:rsidR="00AC64AC" w:rsidRDefault="00AC64AC" w:rsidP="00AC64AC">
      <w:r>
        <w:t xml:space="preserve">-- </w:t>
      </w:r>
    </w:p>
    <w:p w14:paraId="450BF7CC" w14:textId="77777777" w:rsidR="00AC64AC" w:rsidRDefault="00AC64AC" w:rsidP="00AC64AC">
      <w:r>
        <w:t>-- See 3GPP TS 29.571 [249] for details</w:t>
      </w:r>
    </w:p>
    <w:p w14:paraId="772E36C1" w14:textId="77777777" w:rsidR="00AC64AC" w:rsidRDefault="00AC64AC" w:rsidP="00AC64AC">
      <w:r>
        <w:t xml:space="preserve">-- </w:t>
      </w:r>
    </w:p>
    <w:p w14:paraId="42F78EA9" w14:textId="77777777" w:rsidR="00AC64AC" w:rsidRDefault="00AC64AC" w:rsidP="00AC64AC"/>
    <w:p w14:paraId="2E28CFAC" w14:textId="77777777" w:rsidR="00AC64AC" w:rsidRDefault="00AC64AC" w:rsidP="00AC64AC">
      <w:proofErr w:type="spellStart"/>
      <w:r>
        <w:t>GeographicalLocation</w:t>
      </w:r>
      <w:proofErr w:type="spellEnd"/>
      <w:r>
        <w:t xml:space="preserve"> ::= SEQUENCE</w:t>
      </w:r>
    </w:p>
    <w:p w14:paraId="6EB3D100" w14:textId="77777777" w:rsidR="00AC64AC" w:rsidRDefault="00AC64AC" w:rsidP="00AC64AC">
      <w:r>
        <w:t>{</w:t>
      </w:r>
      <w:r>
        <w:tab/>
      </w:r>
    </w:p>
    <w:p w14:paraId="0365CCD6" w14:textId="77777777" w:rsidR="00AC64AC" w:rsidRDefault="00AC64AC" w:rsidP="00AC64AC">
      <w:r>
        <w:tab/>
      </w:r>
      <w:proofErr w:type="spellStart"/>
      <w:r>
        <w:t>geographicalCoordinates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GeographicalCoordinates</w:t>
      </w:r>
      <w:proofErr w:type="spellEnd"/>
      <w:r>
        <w:t xml:space="preserve"> OPTIONAL,</w:t>
      </w:r>
    </w:p>
    <w:p w14:paraId="736FED81" w14:textId="77777777" w:rsidR="00AC64AC" w:rsidRDefault="00AC64AC" w:rsidP="00AC64AC">
      <w:r>
        <w:tab/>
      </w:r>
      <w:proofErr w:type="spellStart"/>
      <w:r>
        <w:t>civicLocation</w:t>
      </w:r>
      <w:proofErr w:type="spellEnd"/>
      <w:r>
        <w:tab/>
      </w:r>
      <w:r>
        <w:tab/>
      </w:r>
      <w:r>
        <w:tab/>
      </w:r>
      <w:r>
        <w:tab/>
      </w:r>
      <w:r>
        <w:tab/>
        <w:t>[1] OCTET STRING OPTIONAL</w:t>
      </w:r>
    </w:p>
    <w:p w14:paraId="27F75DCF" w14:textId="77777777" w:rsidR="00AC64AC" w:rsidRDefault="00AC64AC" w:rsidP="00AC64AC">
      <w:r>
        <w:t>}</w:t>
      </w:r>
    </w:p>
    <w:p w14:paraId="57D6900F" w14:textId="77777777" w:rsidR="00AC64AC" w:rsidRDefault="00AC64AC" w:rsidP="00AC64AC"/>
    <w:p w14:paraId="5D6182B0" w14:textId="77777777" w:rsidR="00AC64AC" w:rsidRDefault="00AC64AC" w:rsidP="00AC64AC">
      <w:proofErr w:type="spellStart"/>
      <w:r>
        <w:t>GeographicalCoordinates</w:t>
      </w:r>
      <w:proofErr w:type="spellEnd"/>
      <w:r>
        <w:t>::= SEQUENCE</w:t>
      </w:r>
    </w:p>
    <w:p w14:paraId="00DF81B8" w14:textId="77777777" w:rsidR="00AC64AC" w:rsidRDefault="00AC64AC" w:rsidP="00AC64AC">
      <w:r>
        <w:t>{</w:t>
      </w:r>
    </w:p>
    <w:p w14:paraId="198012EA" w14:textId="77777777" w:rsidR="00AC64AC" w:rsidRDefault="00AC64AC" w:rsidP="00AC64AC">
      <w:r>
        <w:tab/>
        <w:t>latitude</w:t>
      </w:r>
      <w:r>
        <w:tab/>
      </w:r>
      <w:r>
        <w:tab/>
      </w:r>
      <w:r>
        <w:tab/>
        <w:t>[0] INTEGER OPTIONAL,</w:t>
      </w:r>
    </w:p>
    <w:p w14:paraId="61624EC8" w14:textId="77777777" w:rsidR="00AC64AC" w:rsidRDefault="00AC64AC" w:rsidP="00AC64AC">
      <w:r>
        <w:tab/>
        <w:t>longitude</w:t>
      </w:r>
      <w:r>
        <w:tab/>
      </w:r>
      <w:r>
        <w:tab/>
      </w:r>
      <w:r>
        <w:tab/>
        <w:t>[1] INTEGER OPTIONAL</w:t>
      </w:r>
    </w:p>
    <w:p w14:paraId="137547B5" w14:textId="77777777" w:rsidR="00AC64AC" w:rsidRDefault="00AC64AC" w:rsidP="00AC64AC">
      <w:r>
        <w:t>}</w:t>
      </w:r>
    </w:p>
    <w:p w14:paraId="154C9BE9" w14:textId="77777777" w:rsidR="00AC64AC" w:rsidRDefault="00AC64AC" w:rsidP="00AC64AC"/>
    <w:p w14:paraId="3705F31E" w14:textId="77777777" w:rsidR="00AC64AC" w:rsidRDefault="00AC64AC" w:rsidP="00AC64AC">
      <w:proofErr w:type="spellStart"/>
      <w:r>
        <w:t>GeraLocation</w:t>
      </w:r>
      <w:proofErr w:type="spellEnd"/>
      <w:r>
        <w:tab/>
        <w:t>::= SEQUENCE</w:t>
      </w:r>
    </w:p>
    <w:p w14:paraId="7A4C8596" w14:textId="77777777" w:rsidR="00AC64AC" w:rsidRDefault="00AC64AC" w:rsidP="00AC64AC">
      <w:r>
        <w:t>{</w:t>
      </w:r>
    </w:p>
    <w:p w14:paraId="64ADB477" w14:textId="77777777" w:rsidR="00AC64AC" w:rsidRDefault="00AC64AC" w:rsidP="00AC64AC">
      <w:r>
        <w:tab/>
      </w:r>
      <w:proofErr w:type="spellStart"/>
      <w:r>
        <w:t>locationNumber</w:t>
      </w:r>
      <w:proofErr w:type="spellEnd"/>
      <w:r>
        <w:t xml:space="preserve">              [0] </w:t>
      </w:r>
      <w:proofErr w:type="spellStart"/>
      <w:r>
        <w:t>LocationNumber</w:t>
      </w:r>
      <w:proofErr w:type="spellEnd"/>
      <w:r>
        <w:t xml:space="preserve"> OPTIONAL,</w:t>
      </w:r>
    </w:p>
    <w:p w14:paraId="76F12580" w14:textId="77777777" w:rsidR="00AC64AC" w:rsidRDefault="00AC64AC" w:rsidP="00AC64AC">
      <w:r>
        <w:tab/>
      </w:r>
      <w:proofErr w:type="spellStart"/>
      <w:r>
        <w:t>cgi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CellGlobalId</w:t>
      </w:r>
      <w:proofErr w:type="spellEnd"/>
      <w:r>
        <w:t xml:space="preserve"> OPTIONAL,</w:t>
      </w:r>
    </w:p>
    <w:p w14:paraId="1C388B66" w14:textId="77777777" w:rsidR="00AC64AC" w:rsidRDefault="00AC64AC" w:rsidP="00AC64AC">
      <w:r>
        <w:tab/>
      </w:r>
      <w:proofErr w:type="spellStart"/>
      <w:r>
        <w:t>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ServiceAreaId</w:t>
      </w:r>
      <w:proofErr w:type="spellEnd"/>
      <w:r>
        <w:t xml:space="preserve"> OPTIONAL,</w:t>
      </w:r>
    </w:p>
    <w:p w14:paraId="4048911C" w14:textId="77777777" w:rsidR="00AC64AC" w:rsidRDefault="00AC64AC" w:rsidP="00AC64AC">
      <w:r>
        <w:tab/>
      </w:r>
      <w:proofErr w:type="spellStart"/>
      <w:r>
        <w:t>lai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LocationAreaId</w:t>
      </w:r>
      <w:proofErr w:type="spellEnd"/>
      <w:r>
        <w:t xml:space="preserve"> OPTIONAL,</w:t>
      </w:r>
    </w:p>
    <w:p w14:paraId="3AF3BCD5" w14:textId="77777777" w:rsidR="00AC64AC" w:rsidRDefault="00AC64AC" w:rsidP="00AC64AC"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RoutingAreaId</w:t>
      </w:r>
      <w:proofErr w:type="spellEnd"/>
      <w:r>
        <w:t xml:space="preserve"> OPTIONAL,</w:t>
      </w:r>
    </w:p>
    <w:p w14:paraId="33A0132B" w14:textId="77777777" w:rsidR="00AC64AC" w:rsidRDefault="00AC64AC" w:rsidP="00AC64AC">
      <w:r>
        <w:lastRenderedPageBreak/>
        <w:tab/>
      </w:r>
      <w:proofErr w:type="spellStart"/>
      <w:r>
        <w:t>vlrNumber</w:t>
      </w:r>
      <w:proofErr w:type="spellEnd"/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VlrNumber</w:t>
      </w:r>
      <w:proofErr w:type="spellEnd"/>
      <w:r>
        <w:t xml:space="preserve"> OPTIONAL,</w:t>
      </w:r>
    </w:p>
    <w:p w14:paraId="1F0C1FA8" w14:textId="77777777" w:rsidR="00AC64AC" w:rsidRDefault="00AC64AC" w:rsidP="00AC64AC">
      <w:r>
        <w:tab/>
      </w:r>
      <w:proofErr w:type="spellStart"/>
      <w:r>
        <w:t>mscNumber</w:t>
      </w:r>
      <w:proofErr w:type="spellEnd"/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MscNumber</w:t>
      </w:r>
      <w:proofErr w:type="spellEnd"/>
      <w:r>
        <w:t xml:space="preserve"> OPTIONAL,</w:t>
      </w:r>
    </w:p>
    <w:p w14:paraId="2F272B00" w14:textId="77777777" w:rsidR="00AC64AC" w:rsidRDefault="00AC64AC" w:rsidP="00AC64AC">
      <w:r>
        <w:tab/>
      </w:r>
      <w:proofErr w:type="spellStart"/>
      <w:r>
        <w:t>ageOfLocationInformation</w:t>
      </w:r>
      <w:proofErr w:type="spellEnd"/>
      <w:r>
        <w:tab/>
        <w:t xml:space="preserve">[7] </w:t>
      </w:r>
      <w:proofErr w:type="spellStart"/>
      <w:r>
        <w:t>AgeOfLocationInformation</w:t>
      </w:r>
      <w:proofErr w:type="spellEnd"/>
      <w:r>
        <w:t xml:space="preserve"> OPTIONAL,</w:t>
      </w:r>
    </w:p>
    <w:p w14:paraId="0CA976F8" w14:textId="77777777" w:rsidR="00AC64AC" w:rsidRDefault="00AC64AC" w:rsidP="00AC64AC">
      <w:r>
        <w:tab/>
      </w:r>
      <w:proofErr w:type="spellStart"/>
      <w:r>
        <w:t>ueLocationTimestamp</w:t>
      </w:r>
      <w:proofErr w:type="spellEnd"/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5C45C502" w14:textId="77777777" w:rsidR="00AC64AC" w:rsidRDefault="00AC64AC" w:rsidP="00AC64AC">
      <w:r>
        <w:tab/>
      </w:r>
      <w:proofErr w:type="spellStart"/>
      <w:r>
        <w:t>geographicalInformation</w:t>
      </w:r>
      <w:proofErr w:type="spellEnd"/>
      <w:r>
        <w:tab/>
      </w:r>
      <w:r>
        <w:tab/>
        <w:t xml:space="preserve">[9] </w:t>
      </w:r>
      <w:proofErr w:type="spellStart"/>
      <w:r>
        <w:t>GeographicalInformation</w:t>
      </w:r>
      <w:proofErr w:type="spellEnd"/>
      <w:r>
        <w:tab/>
        <w:t>OPTIONAL,</w:t>
      </w:r>
    </w:p>
    <w:p w14:paraId="7BA3D16A" w14:textId="77777777" w:rsidR="00AC64AC" w:rsidRDefault="00AC64AC" w:rsidP="00AC64AC">
      <w:r>
        <w:tab/>
      </w:r>
      <w:proofErr w:type="spellStart"/>
      <w:r>
        <w:t>geodeticInformation</w:t>
      </w:r>
      <w:proofErr w:type="spellEnd"/>
      <w:r>
        <w:tab/>
      </w:r>
      <w:r>
        <w:tab/>
      </w:r>
      <w:r>
        <w:tab/>
        <w:t xml:space="preserve">[10] </w:t>
      </w:r>
      <w:proofErr w:type="spellStart"/>
      <w:r>
        <w:t>GeodeticInformation</w:t>
      </w:r>
      <w:proofErr w:type="spellEnd"/>
      <w:r>
        <w:t xml:space="preserve"> OPTIONAL</w:t>
      </w:r>
    </w:p>
    <w:p w14:paraId="56A5BABB" w14:textId="77777777" w:rsidR="00AC64AC" w:rsidRDefault="00AC64AC" w:rsidP="00AC64AC">
      <w:r>
        <w:t>}</w:t>
      </w:r>
    </w:p>
    <w:p w14:paraId="2EF96F14" w14:textId="77777777" w:rsidR="00AC64AC" w:rsidRDefault="00AC64AC" w:rsidP="00AC64AC"/>
    <w:p w14:paraId="32270F42" w14:textId="77777777" w:rsidR="00AC64AC" w:rsidRDefault="00AC64AC" w:rsidP="00AC64AC"/>
    <w:p w14:paraId="1F812B46" w14:textId="77777777" w:rsidR="00AC64AC" w:rsidRDefault="00AC64AC" w:rsidP="00AC64AC">
      <w:r>
        <w:t>GLI</w:t>
      </w:r>
      <w:r>
        <w:tab/>
      </w:r>
      <w:r>
        <w:tab/>
        <w:t>::= UTF8String</w:t>
      </w:r>
    </w:p>
    <w:p w14:paraId="3965DD2B" w14:textId="77777777" w:rsidR="00AC64AC" w:rsidRDefault="00AC64AC" w:rsidP="00AC64AC">
      <w:r>
        <w:t xml:space="preserve">-- </w:t>
      </w:r>
    </w:p>
    <w:p w14:paraId="13E29211" w14:textId="77777777" w:rsidR="00AC64AC" w:rsidRDefault="00AC64AC" w:rsidP="00AC64AC">
      <w:r>
        <w:t>-- See 3GPP TS 29.571 [249] for details</w:t>
      </w:r>
    </w:p>
    <w:p w14:paraId="760A48AD" w14:textId="77777777" w:rsidR="00AC64AC" w:rsidRDefault="00AC64AC" w:rsidP="00AC64AC">
      <w:r>
        <w:t xml:space="preserve">-- </w:t>
      </w:r>
    </w:p>
    <w:p w14:paraId="0392FF06" w14:textId="77777777" w:rsidR="00AC64AC" w:rsidRDefault="00AC64AC" w:rsidP="00AC64AC"/>
    <w:p w14:paraId="394E4B7E" w14:textId="77777777" w:rsidR="00AC64AC" w:rsidRDefault="00AC64AC" w:rsidP="00AC64AC"/>
    <w:p w14:paraId="0BB2F11A" w14:textId="77777777" w:rsidR="00AC64AC" w:rsidRDefault="00AC64AC" w:rsidP="00AC64AC">
      <w:proofErr w:type="spellStart"/>
      <w:r>
        <w:t>GlobalRanNodeId</w:t>
      </w:r>
      <w:proofErr w:type="spellEnd"/>
      <w:r>
        <w:tab/>
      </w:r>
      <w:r>
        <w:tab/>
        <w:t xml:space="preserve">::= SEQUENCE </w:t>
      </w:r>
    </w:p>
    <w:p w14:paraId="6AD81B21" w14:textId="77777777" w:rsidR="00AC64AC" w:rsidRDefault="00AC64AC" w:rsidP="00AC64AC">
      <w:r>
        <w:t>{</w:t>
      </w:r>
    </w:p>
    <w:p w14:paraId="7F95B307" w14:textId="77777777" w:rsidR="00AC64AC" w:rsidRDefault="00AC64AC" w:rsidP="00AC64AC">
      <w:r>
        <w:tab/>
      </w:r>
      <w:proofErr w:type="spellStart"/>
      <w:r>
        <w:t>pLMNId</w:t>
      </w:r>
      <w:proofErr w:type="spellEnd"/>
      <w:r>
        <w:tab/>
      </w:r>
      <w:r>
        <w:tab/>
        <w:t>[0] PLMN-Id OPTIONAL,</w:t>
      </w:r>
    </w:p>
    <w:p w14:paraId="2D01FF11" w14:textId="77777777" w:rsidR="00AC64AC" w:rsidRDefault="00AC64AC" w:rsidP="00AC64AC">
      <w:r>
        <w:tab/>
        <w:t>n3IwfId</w:t>
      </w:r>
      <w:r>
        <w:tab/>
      </w:r>
      <w:r>
        <w:tab/>
        <w:t>[1] N3IwFId OPTIONAL,</w:t>
      </w:r>
    </w:p>
    <w:p w14:paraId="40A2FBD4" w14:textId="77777777" w:rsidR="00AC64AC" w:rsidRDefault="00AC64AC" w:rsidP="00AC64AC">
      <w:r>
        <w:tab/>
      </w:r>
      <w:proofErr w:type="spellStart"/>
      <w:r>
        <w:t>gNbId</w:t>
      </w:r>
      <w:proofErr w:type="spellEnd"/>
      <w:r>
        <w:tab/>
      </w:r>
      <w:r>
        <w:tab/>
        <w:t xml:space="preserve">[2] </w:t>
      </w:r>
      <w:proofErr w:type="spellStart"/>
      <w:r>
        <w:t>GNbId</w:t>
      </w:r>
      <w:proofErr w:type="spellEnd"/>
      <w:r>
        <w:t xml:space="preserve"> OPTIONAL,</w:t>
      </w:r>
    </w:p>
    <w:p w14:paraId="47A3C6E3" w14:textId="77777777" w:rsidR="00AC64AC" w:rsidRDefault="00AC64AC" w:rsidP="00AC64AC">
      <w:r>
        <w:tab/>
      </w:r>
      <w:proofErr w:type="spellStart"/>
      <w:r>
        <w:t>ngeNbId</w:t>
      </w:r>
      <w:proofErr w:type="spellEnd"/>
      <w:r>
        <w:tab/>
      </w:r>
      <w:r>
        <w:tab/>
        <w:t xml:space="preserve">[3] </w:t>
      </w:r>
      <w:proofErr w:type="spellStart"/>
      <w:r>
        <w:t>NgeNbId</w:t>
      </w:r>
      <w:proofErr w:type="spellEnd"/>
      <w:r>
        <w:t xml:space="preserve"> OPTIONAL,</w:t>
      </w:r>
    </w:p>
    <w:p w14:paraId="7111C841" w14:textId="77777777" w:rsidR="00AC64AC" w:rsidRDefault="00AC64AC" w:rsidP="00AC64AC">
      <w:r>
        <w:tab/>
      </w:r>
      <w:proofErr w:type="spellStart"/>
      <w:r>
        <w:t>wagfId</w:t>
      </w:r>
      <w:proofErr w:type="spellEnd"/>
      <w:r>
        <w:tab/>
      </w:r>
      <w:r>
        <w:tab/>
        <w:t xml:space="preserve">[4] </w:t>
      </w:r>
      <w:proofErr w:type="spellStart"/>
      <w:r>
        <w:t>WAgfId</w:t>
      </w:r>
      <w:proofErr w:type="spellEnd"/>
      <w:r>
        <w:t xml:space="preserve"> OPTIONAL,</w:t>
      </w:r>
    </w:p>
    <w:p w14:paraId="523C64FE" w14:textId="77777777" w:rsidR="00AC64AC" w:rsidRDefault="00AC64AC" w:rsidP="00AC64AC">
      <w:r>
        <w:tab/>
      </w:r>
      <w:proofErr w:type="spellStart"/>
      <w:r>
        <w:t>tngfId</w:t>
      </w:r>
      <w:proofErr w:type="spellEnd"/>
      <w:r>
        <w:tab/>
      </w:r>
      <w:r>
        <w:tab/>
        <w:t xml:space="preserve">[5] </w:t>
      </w:r>
      <w:proofErr w:type="spellStart"/>
      <w:r>
        <w:t>TngfId</w:t>
      </w:r>
      <w:proofErr w:type="spellEnd"/>
      <w:r>
        <w:t xml:space="preserve"> OPTIONAL,</w:t>
      </w:r>
    </w:p>
    <w:p w14:paraId="71FB3604" w14:textId="77777777" w:rsidR="00AC64AC" w:rsidRDefault="00AC64AC" w:rsidP="00AC64AC"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Nid</w:t>
      </w:r>
      <w:proofErr w:type="spellEnd"/>
      <w:r>
        <w:t xml:space="preserve"> OPTIONAL,</w:t>
      </w:r>
    </w:p>
    <w:p w14:paraId="4D543E2C" w14:textId="77777777" w:rsidR="00AC64AC" w:rsidRDefault="00AC64AC" w:rsidP="00AC64AC">
      <w:r>
        <w:tab/>
      </w:r>
      <w:proofErr w:type="spellStart"/>
      <w:r>
        <w:t>eNbId</w:t>
      </w:r>
      <w:proofErr w:type="spellEnd"/>
      <w:r>
        <w:tab/>
      </w:r>
      <w:r>
        <w:tab/>
        <w:t xml:space="preserve">[7] </w:t>
      </w:r>
      <w:proofErr w:type="spellStart"/>
      <w:r>
        <w:t>ENbId</w:t>
      </w:r>
      <w:proofErr w:type="spellEnd"/>
      <w:r>
        <w:t xml:space="preserve"> OPTIONAL</w:t>
      </w:r>
    </w:p>
    <w:p w14:paraId="33E20E9A" w14:textId="77777777" w:rsidR="00AC64AC" w:rsidRDefault="00AC64AC" w:rsidP="00AC64AC"/>
    <w:p w14:paraId="02570403" w14:textId="77777777" w:rsidR="00AC64AC" w:rsidRDefault="00AC64AC" w:rsidP="00AC64AC">
      <w:r>
        <w:t>}</w:t>
      </w:r>
    </w:p>
    <w:p w14:paraId="5F41A74D" w14:textId="77777777" w:rsidR="00AC64AC" w:rsidRDefault="00AC64AC" w:rsidP="00AC64AC">
      <w:r>
        <w:t xml:space="preserve"> </w:t>
      </w:r>
    </w:p>
    <w:p w14:paraId="74BC285D" w14:textId="77777777" w:rsidR="00AC64AC" w:rsidRDefault="00AC64AC" w:rsidP="00AC64AC"/>
    <w:p w14:paraId="71655E22" w14:textId="77777777" w:rsidR="00AC64AC" w:rsidRDefault="00AC64AC" w:rsidP="00AC64AC">
      <w:proofErr w:type="spellStart"/>
      <w:r>
        <w:t>GNbId</w:t>
      </w:r>
      <w:proofErr w:type="spellEnd"/>
      <w:r>
        <w:tab/>
      </w:r>
      <w:r>
        <w:tab/>
        <w:t>::= SEQUENCE</w:t>
      </w:r>
    </w:p>
    <w:p w14:paraId="58D94359" w14:textId="77777777" w:rsidR="00AC64AC" w:rsidRDefault="00AC64AC" w:rsidP="00AC64AC">
      <w:r>
        <w:t>{</w:t>
      </w:r>
    </w:p>
    <w:p w14:paraId="21F9970F" w14:textId="77777777" w:rsidR="00AC64AC" w:rsidRDefault="00AC64AC" w:rsidP="00AC64AC">
      <w:r>
        <w:tab/>
      </w:r>
      <w:proofErr w:type="spellStart"/>
      <w:r>
        <w:t>bitLength</w:t>
      </w:r>
      <w:proofErr w:type="spellEnd"/>
      <w:r>
        <w:tab/>
        <w:t>[0] INTEGER,</w:t>
      </w:r>
    </w:p>
    <w:p w14:paraId="7F24D93C" w14:textId="77777777" w:rsidR="00AC64AC" w:rsidRDefault="00AC64AC" w:rsidP="00AC64AC">
      <w:r>
        <w:tab/>
      </w:r>
      <w:proofErr w:type="spellStart"/>
      <w:r>
        <w:t>gNbValue</w:t>
      </w:r>
      <w:proofErr w:type="spellEnd"/>
      <w:r>
        <w:tab/>
        <w:t>[1] IA5String (SIZE(6..8))</w:t>
      </w:r>
    </w:p>
    <w:p w14:paraId="43AEDB3E" w14:textId="77777777" w:rsidR="00AC64AC" w:rsidRDefault="00AC64AC" w:rsidP="00AC64AC"/>
    <w:p w14:paraId="261DAA86" w14:textId="77777777" w:rsidR="00AC64AC" w:rsidRDefault="00AC64AC" w:rsidP="00AC64AC">
      <w:r>
        <w:t>}</w:t>
      </w:r>
    </w:p>
    <w:p w14:paraId="5B2397B7" w14:textId="77777777" w:rsidR="00AC64AC" w:rsidRDefault="00AC64AC" w:rsidP="00AC64AC"/>
    <w:p w14:paraId="7F803ACB" w14:textId="77777777" w:rsidR="00AC64AC" w:rsidRDefault="00AC64AC" w:rsidP="00AC64AC">
      <w:r>
        <w:t xml:space="preserve">-- </w:t>
      </w:r>
    </w:p>
    <w:p w14:paraId="755C6C7D" w14:textId="77777777" w:rsidR="00AC64AC" w:rsidRDefault="00AC64AC" w:rsidP="00AC64AC">
      <w:r>
        <w:t>-- H</w:t>
      </w:r>
    </w:p>
    <w:p w14:paraId="75BAE33B" w14:textId="77777777" w:rsidR="00AC64AC" w:rsidRDefault="00AC64AC" w:rsidP="00AC64AC">
      <w:r>
        <w:t xml:space="preserve">-- </w:t>
      </w:r>
    </w:p>
    <w:p w14:paraId="1DAC36F6" w14:textId="77777777" w:rsidR="00AC64AC" w:rsidRDefault="00AC64AC" w:rsidP="00AC64AC">
      <w:proofErr w:type="spellStart"/>
      <w:r>
        <w:t>HFCNodeId</w:t>
      </w:r>
      <w:proofErr w:type="spellEnd"/>
      <w:r>
        <w:tab/>
      </w:r>
      <w:r>
        <w:tab/>
        <w:t>::= UTF8String</w:t>
      </w:r>
    </w:p>
    <w:p w14:paraId="72C53DD3" w14:textId="77777777" w:rsidR="00AC64AC" w:rsidRDefault="00AC64AC" w:rsidP="00AC64AC">
      <w:r>
        <w:t xml:space="preserve">-- </w:t>
      </w:r>
    </w:p>
    <w:p w14:paraId="13E1CC47" w14:textId="77777777" w:rsidR="00AC64AC" w:rsidRDefault="00AC64AC" w:rsidP="00AC64AC">
      <w:r>
        <w:t>-- See 3GPP TS 29.571 [249] for details</w:t>
      </w:r>
    </w:p>
    <w:p w14:paraId="586686C0" w14:textId="77777777" w:rsidR="00AC64AC" w:rsidRDefault="00AC64AC" w:rsidP="00AC64AC">
      <w:r>
        <w:t>--</w:t>
      </w:r>
    </w:p>
    <w:p w14:paraId="704C4E1C" w14:textId="77777777" w:rsidR="00AC64AC" w:rsidRDefault="00AC64AC" w:rsidP="00AC64AC"/>
    <w:p w14:paraId="3A5D8A9F" w14:textId="77777777" w:rsidR="00AC64AC" w:rsidRDefault="00AC64AC" w:rsidP="00AC64AC">
      <w:r>
        <w:t xml:space="preserve">-- </w:t>
      </w:r>
    </w:p>
    <w:p w14:paraId="319BD8BE" w14:textId="77777777" w:rsidR="00AC64AC" w:rsidRDefault="00AC64AC" w:rsidP="00AC64AC">
      <w:r>
        <w:t xml:space="preserve">-- I </w:t>
      </w:r>
    </w:p>
    <w:p w14:paraId="42D6C8D7" w14:textId="77777777" w:rsidR="00AC64AC" w:rsidRDefault="00AC64AC" w:rsidP="00AC64AC">
      <w:r>
        <w:t xml:space="preserve">-- </w:t>
      </w:r>
    </w:p>
    <w:p w14:paraId="44E3B573" w14:textId="77777777" w:rsidR="00AC64AC" w:rsidRDefault="00AC64AC" w:rsidP="00AC64AC"/>
    <w:p w14:paraId="6EB4D258" w14:textId="77777777" w:rsidR="00AC64AC" w:rsidRDefault="00AC64AC" w:rsidP="00AC64AC">
      <w:proofErr w:type="spellStart"/>
      <w:r>
        <w:t>IMSNodeFunctionality</w:t>
      </w:r>
      <w:proofErr w:type="spellEnd"/>
      <w:r>
        <w:tab/>
        <w:t>::= ENUMERATED</w:t>
      </w:r>
    </w:p>
    <w:p w14:paraId="29F66472" w14:textId="77777777" w:rsidR="00AC64AC" w:rsidRDefault="00AC64AC" w:rsidP="00AC64AC">
      <w:r>
        <w:t>{</w:t>
      </w:r>
    </w:p>
    <w:p w14:paraId="6C78213C" w14:textId="77777777" w:rsidR="00AC64AC" w:rsidRDefault="00AC64AC" w:rsidP="00AC64AC">
      <w:r>
        <w:tab/>
      </w:r>
      <w:proofErr w:type="spellStart"/>
      <w:r>
        <w:t>iMS</w:t>
      </w:r>
      <w:proofErr w:type="spellEnd"/>
      <w:r>
        <w:t>-GWF</w:t>
      </w:r>
      <w:r>
        <w:tab/>
      </w:r>
      <w:r>
        <w:tab/>
      </w:r>
      <w:r>
        <w:tab/>
      </w:r>
      <w:r>
        <w:tab/>
        <w:t>(0),</w:t>
      </w:r>
    </w:p>
    <w:p w14:paraId="579FE0FF" w14:textId="77777777" w:rsidR="00AC64AC" w:rsidRDefault="00AC64AC" w:rsidP="00AC64AC">
      <w:r>
        <w:tab/>
      </w:r>
      <w:proofErr w:type="spellStart"/>
      <w:r>
        <w:t>aS</w:t>
      </w:r>
      <w:proofErr w:type="spellEnd"/>
      <w:r>
        <w:tab/>
      </w:r>
      <w:r>
        <w:tab/>
      </w:r>
      <w:r>
        <w:tab/>
      </w:r>
      <w:r>
        <w:tab/>
      </w:r>
      <w:r>
        <w:tab/>
        <w:t>(1),</w:t>
      </w:r>
    </w:p>
    <w:p w14:paraId="2B878D8D" w14:textId="77777777" w:rsidR="00AC64AC" w:rsidRDefault="00AC64AC" w:rsidP="00AC64AC">
      <w:r>
        <w:tab/>
      </w:r>
      <w:proofErr w:type="spellStart"/>
      <w:r>
        <w:t>mRFC</w:t>
      </w:r>
      <w:proofErr w:type="spellEnd"/>
      <w:r>
        <w:tab/>
      </w:r>
      <w:r>
        <w:tab/>
      </w:r>
      <w:r>
        <w:tab/>
      </w:r>
      <w:r>
        <w:tab/>
        <w:t>(2)</w:t>
      </w:r>
    </w:p>
    <w:p w14:paraId="0A4E17D1" w14:textId="77777777" w:rsidR="00AC64AC" w:rsidRDefault="00AC64AC" w:rsidP="00AC64AC"/>
    <w:p w14:paraId="70F46C3D" w14:textId="77777777" w:rsidR="00AC64AC" w:rsidRDefault="00AC64AC" w:rsidP="00AC64AC">
      <w:r>
        <w:t>}</w:t>
      </w:r>
    </w:p>
    <w:p w14:paraId="6BE94CA7" w14:textId="77777777" w:rsidR="00AC64AC" w:rsidRDefault="00AC64AC" w:rsidP="00AC64AC"/>
    <w:p w14:paraId="702EA378" w14:textId="77777777" w:rsidR="00AC64AC" w:rsidRDefault="00AC64AC" w:rsidP="00AC64AC">
      <w:proofErr w:type="spellStart"/>
      <w:r>
        <w:t>IMSSessionInformation</w:t>
      </w:r>
      <w:proofErr w:type="spellEnd"/>
      <w:r>
        <w:t xml:space="preserve"> ::= SEQUENCE </w:t>
      </w:r>
    </w:p>
    <w:p w14:paraId="484215B9" w14:textId="77777777" w:rsidR="00AC64AC" w:rsidRDefault="00AC64AC" w:rsidP="00AC64AC">
      <w:r>
        <w:t>{</w:t>
      </w:r>
    </w:p>
    <w:p w14:paraId="2A484009" w14:textId="77777777" w:rsidR="00AC64AC" w:rsidRDefault="00AC64AC" w:rsidP="00AC64AC">
      <w:r>
        <w:tab/>
      </w:r>
      <w:proofErr w:type="spellStart"/>
      <w:r>
        <w:t>callerInformation</w:t>
      </w:r>
      <w:proofErr w:type="spellEnd"/>
      <w:r>
        <w:tab/>
        <w:t xml:space="preserve">[0] SEQUENCE OF </w:t>
      </w:r>
      <w:proofErr w:type="spellStart"/>
      <w:r>
        <w:t>InvolvedParty</w:t>
      </w:r>
      <w:proofErr w:type="spellEnd"/>
      <w:r>
        <w:t xml:space="preserve"> OPTIONAL,</w:t>
      </w:r>
    </w:p>
    <w:p w14:paraId="30CD6D57" w14:textId="77777777" w:rsidR="00AC64AC" w:rsidRDefault="00AC64AC" w:rsidP="00AC64AC">
      <w:r>
        <w:tab/>
      </w:r>
      <w:proofErr w:type="spellStart"/>
      <w:r>
        <w:t>calleeInformation</w:t>
      </w:r>
      <w:proofErr w:type="spellEnd"/>
      <w:r>
        <w:tab/>
        <w:t xml:space="preserve">[1] </w:t>
      </w:r>
      <w:proofErr w:type="spellStart"/>
      <w:r>
        <w:t>CalleePartyInformation</w:t>
      </w:r>
      <w:proofErr w:type="spellEnd"/>
      <w:r>
        <w:t xml:space="preserve"> OPTIONAL</w:t>
      </w:r>
    </w:p>
    <w:p w14:paraId="53E874CD" w14:textId="77777777" w:rsidR="00AC64AC" w:rsidRDefault="00AC64AC" w:rsidP="00AC64AC">
      <w:r>
        <w:t>}</w:t>
      </w:r>
    </w:p>
    <w:p w14:paraId="17D5C048" w14:textId="77777777" w:rsidR="00AC64AC" w:rsidRDefault="00AC64AC" w:rsidP="00AC64AC"/>
    <w:p w14:paraId="7E3E3B88" w14:textId="77777777" w:rsidR="00AC64AC" w:rsidRDefault="00AC64AC" w:rsidP="00AC64AC">
      <w:proofErr w:type="spellStart"/>
      <w:r>
        <w:t>IMSTrigger</w:t>
      </w:r>
      <w:proofErr w:type="spellEnd"/>
      <w:r>
        <w:tab/>
      </w:r>
      <w:r>
        <w:tab/>
      </w:r>
      <w:r>
        <w:tab/>
        <w:t>::= INTEGER</w:t>
      </w:r>
    </w:p>
    <w:p w14:paraId="347EC525" w14:textId="77777777" w:rsidR="00AC64AC" w:rsidRDefault="00AC64AC" w:rsidP="00AC64AC">
      <w:r>
        <w:t>{</w:t>
      </w:r>
    </w:p>
    <w:p w14:paraId="7E5DF647" w14:textId="77777777" w:rsidR="00AC64AC" w:rsidRDefault="00AC64AC" w:rsidP="00AC64AC">
      <w:r>
        <w:t>--Initial</w:t>
      </w:r>
    </w:p>
    <w:p w14:paraId="75BDF9D3" w14:textId="77777777" w:rsidR="00AC64AC" w:rsidRDefault="00AC64AC" w:rsidP="00AC64AC">
      <w:r>
        <w:tab/>
      </w:r>
      <w:proofErr w:type="spellStart"/>
      <w:r>
        <w:t>sIPInvite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426138F" w14:textId="77777777" w:rsidR="00AC64AC" w:rsidRDefault="00AC64AC" w:rsidP="00AC64AC">
      <w:r>
        <w:t>--Change of charging conditions</w:t>
      </w:r>
    </w:p>
    <w:p w14:paraId="13C90AD3" w14:textId="77777777" w:rsidR="00AC64AC" w:rsidRDefault="00AC64AC" w:rsidP="00AC64AC">
      <w:r>
        <w:tab/>
      </w:r>
      <w:proofErr w:type="spellStart"/>
      <w:r>
        <w:t>sIPReInviteOrUpdate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22B10B22" w14:textId="77777777" w:rsidR="00AC64AC" w:rsidRDefault="00AC64AC" w:rsidP="00AC64AC">
      <w:r>
        <w:tab/>
        <w:t>sIP2xxAcknowledging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7D04DFF4" w14:textId="77777777" w:rsidR="00AC64AC" w:rsidRDefault="00AC64AC" w:rsidP="00AC64AC">
      <w:r>
        <w:tab/>
        <w:t>sIP1xxProvisionalResponse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3F109438" w14:textId="77777777" w:rsidR="00AC64AC" w:rsidRDefault="00AC64AC" w:rsidP="00AC64AC">
      <w:r>
        <w:lastRenderedPageBreak/>
        <w:tab/>
        <w:t>sIP4xx5xxOr6xxResponse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7A12F67E" w14:textId="77777777" w:rsidR="00AC64AC" w:rsidRDefault="00AC64AC" w:rsidP="00AC64AC">
      <w:r>
        <w:tab/>
      </w:r>
      <w:proofErr w:type="spellStart"/>
      <w:r>
        <w:t>otherSipMessage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44872AEC" w14:textId="77777777" w:rsidR="00AC64AC" w:rsidRDefault="00AC64AC" w:rsidP="00AC64AC">
      <w:r>
        <w:t>--CHF Limit</w:t>
      </w:r>
    </w:p>
    <w:p w14:paraId="10866FFC" w14:textId="77777777" w:rsidR="00AC64AC" w:rsidRDefault="00AC64AC" w:rsidP="00AC64AC">
      <w:r>
        <w:tab/>
      </w:r>
      <w:proofErr w:type="spellStart"/>
      <w:r>
        <w:t>expiryOfTimeLimit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1082DEA2" w14:textId="77777777" w:rsidR="00AC64AC" w:rsidRDefault="00AC64AC" w:rsidP="00AC64AC">
      <w:r>
        <w:tab/>
      </w:r>
      <w:proofErr w:type="spellStart"/>
      <w:r>
        <w:t>expiryOfLimitOfNumOfChConditionChanges</w:t>
      </w:r>
      <w:proofErr w:type="spellEnd"/>
      <w:r>
        <w:tab/>
      </w:r>
      <w:r>
        <w:tab/>
        <w:t>(8),</w:t>
      </w:r>
    </w:p>
    <w:p w14:paraId="07A3964A" w14:textId="77777777" w:rsidR="00AC64AC" w:rsidRDefault="00AC64AC" w:rsidP="00AC64AC">
      <w:r>
        <w:t>--Quota management</w:t>
      </w:r>
    </w:p>
    <w:p w14:paraId="29C95985" w14:textId="77777777" w:rsidR="00AC64AC" w:rsidRDefault="00AC64AC" w:rsidP="00AC64AC">
      <w:r>
        <w:tab/>
      </w:r>
      <w:proofErr w:type="spellStart"/>
      <w:r>
        <w:t>timeThresholdReached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2C7C057B" w14:textId="77777777" w:rsidR="00AC64AC" w:rsidRDefault="00AC64AC" w:rsidP="00AC64AC">
      <w:r>
        <w:tab/>
      </w:r>
      <w:proofErr w:type="spellStart"/>
      <w:r>
        <w:t>timeQuotaExhausted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(10),</w:t>
      </w:r>
    </w:p>
    <w:p w14:paraId="2CEB0212" w14:textId="77777777" w:rsidR="00AC64AC" w:rsidRDefault="00AC64AC" w:rsidP="00AC64AC">
      <w:r>
        <w:tab/>
      </w:r>
      <w:proofErr w:type="spellStart"/>
      <w:r>
        <w:t>unitQuotaExhausted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(11),</w:t>
      </w:r>
    </w:p>
    <w:p w14:paraId="4EBB43D4" w14:textId="77777777" w:rsidR="00AC64AC" w:rsidRDefault="00AC64AC" w:rsidP="00AC64AC">
      <w:r>
        <w:tab/>
      </w:r>
      <w:proofErr w:type="spellStart"/>
      <w:r>
        <w:t>expiryOfQuotaValidityTime</w:t>
      </w:r>
      <w:proofErr w:type="spellEnd"/>
      <w:r>
        <w:tab/>
      </w:r>
      <w:r>
        <w:tab/>
      </w:r>
      <w:r>
        <w:tab/>
      </w:r>
      <w:r>
        <w:tab/>
      </w:r>
      <w:r>
        <w:tab/>
        <w:t>(12),</w:t>
      </w:r>
    </w:p>
    <w:p w14:paraId="01260D50" w14:textId="77777777" w:rsidR="00AC64AC" w:rsidRDefault="00AC64AC" w:rsidP="00AC64AC">
      <w:r>
        <w:tab/>
      </w:r>
      <w:proofErr w:type="spellStart"/>
      <w:r>
        <w:t>expiryOfQuotaHoldingTime</w:t>
      </w:r>
      <w:proofErr w:type="spellEnd"/>
      <w:r>
        <w:tab/>
      </w:r>
      <w:r>
        <w:tab/>
      </w:r>
      <w:r>
        <w:tab/>
      </w:r>
      <w:r>
        <w:tab/>
      </w:r>
      <w:r>
        <w:tab/>
        <w:t>(13),</w:t>
      </w:r>
    </w:p>
    <w:p w14:paraId="2BD95BC1" w14:textId="77777777" w:rsidR="00AC64AC" w:rsidRDefault="00AC64AC" w:rsidP="00AC64AC">
      <w:r>
        <w:tab/>
      </w:r>
      <w:proofErr w:type="spellStart"/>
      <w:r>
        <w:t>reAuthorizationReqByChf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(14),</w:t>
      </w:r>
    </w:p>
    <w:p w14:paraId="4CA1BC9A" w14:textId="77777777" w:rsidR="00AC64AC" w:rsidRDefault="00AC64AC" w:rsidP="00AC64AC">
      <w:r>
        <w:t>--Other</w:t>
      </w:r>
    </w:p>
    <w:p w14:paraId="73CD3BD8" w14:textId="77777777" w:rsidR="00AC64AC" w:rsidRDefault="00AC64AC" w:rsidP="00AC64AC">
      <w:r>
        <w:tab/>
      </w:r>
      <w:proofErr w:type="spellStart"/>
      <w:r>
        <w:t>managementIntervention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(15),</w:t>
      </w:r>
    </w:p>
    <w:p w14:paraId="237DB22D" w14:textId="77777777" w:rsidR="00AC64AC" w:rsidRDefault="00AC64AC" w:rsidP="00AC64AC">
      <w:r>
        <w:t>--Termination</w:t>
      </w:r>
    </w:p>
    <w:p w14:paraId="2829209F" w14:textId="77777777" w:rsidR="00AC64AC" w:rsidRDefault="00AC64AC" w:rsidP="00AC64AC">
      <w:r>
        <w:tab/>
        <w:t>sIP2xxAcknowledgingASipBye</w:t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4CD5370C" w14:textId="77777777" w:rsidR="00AC64AC" w:rsidRDefault="00AC64AC" w:rsidP="00AC64AC">
      <w:r>
        <w:tab/>
      </w:r>
      <w:proofErr w:type="spellStart"/>
      <w:r>
        <w:t>abortingASipSessionSetup</w:t>
      </w:r>
      <w:proofErr w:type="spellEnd"/>
      <w:r>
        <w:tab/>
      </w:r>
      <w:r>
        <w:tab/>
      </w:r>
      <w:r>
        <w:tab/>
      </w:r>
      <w:r>
        <w:tab/>
      </w:r>
      <w:r>
        <w:tab/>
        <w:t>(17),</w:t>
      </w:r>
    </w:p>
    <w:p w14:paraId="2AADA58C" w14:textId="77777777" w:rsidR="00AC64AC" w:rsidRDefault="00AC64AC" w:rsidP="00AC64AC">
      <w:r>
        <w:tab/>
        <w:t>sIP3xxFinalOrRedirectionResponse</w:t>
      </w:r>
      <w:r>
        <w:tab/>
      </w:r>
      <w:r>
        <w:tab/>
      </w:r>
      <w:r>
        <w:tab/>
        <w:t>(18),</w:t>
      </w:r>
    </w:p>
    <w:p w14:paraId="62B4ABB2" w14:textId="77777777" w:rsidR="00AC64AC" w:rsidRDefault="00AC64AC" w:rsidP="00AC64AC">
      <w:r>
        <w:tab/>
        <w:t>sIP4xx5xxOr6xxFinalResponse</w:t>
      </w:r>
      <w:r>
        <w:tab/>
      </w:r>
      <w:r>
        <w:tab/>
      </w:r>
      <w:r>
        <w:tab/>
      </w:r>
      <w:r>
        <w:tab/>
      </w:r>
      <w:r>
        <w:tab/>
        <w:t>(19),</w:t>
      </w:r>
    </w:p>
    <w:p w14:paraId="482BC293" w14:textId="77777777" w:rsidR="00AC64AC" w:rsidRDefault="00AC64AC" w:rsidP="00AC64AC">
      <w:r>
        <w:tab/>
      </w:r>
      <w:proofErr w:type="spellStart"/>
      <w:r>
        <w:t>sIPByeMessage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(20)</w:t>
      </w:r>
    </w:p>
    <w:p w14:paraId="51D4655B" w14:textId="77777777" w:rsidR="00AC64AC" w:rsidRDefault="00AC64AC" w:rsidP="00AC64AC">
      <w:r>
        <w:t>}</w:t>
      </w:r>
    </w:p>
    <w:p w14:paraId="5C4139BC" w14:textId="77777777" w:rsidR="00AC64AC" w:rsidRDefault="00AC64AC" w:rsidP="00AC64AC"/>
    <w:p w14:paraId="4D50CDCB" w14:textId="77777777" w:rsidR="00AC64AC" w:rsidRDefault="00AC64AC" w:rsidP="00AC64AC"/>
    <w:p w14:paraId="2FF3BF30" w14:textId="77777777" w:rsidR="00AC64AC" w:rsidRDefault="00AC64AC" w:rsidP="00AC64AC">
      <w:proofErr w:type="spellStart"/>
      <w:r>
        <w:t>IncompleteCDRIndication</w:t>
      </w:r>
      <w:proofErr w:type="spellEnd"/>
      <w:r>
        <w:tab/>
        <w:t>::= SEQUENCE</w:t>
      </w:r>
    </w:p>
    <w:p w14:paraId="34FA5121" w14:textId="77777777" w:rsidR="00AC64AC" w:rsidRDefault="00AC64AC" w:rsidP="00AC64AC">
      <w:r>
        <w:t>-- The values are TRUE if the corresponding message was lost, FALSE if it is not lost</w:t>
      </w:r>
    </w:p>
    <w:p w14:paraId="02073DC7" w14:textId="77777777" w:rsidR="00AC64AC" w:rsidRDefault="00AC64AC" w:rsidP="00AC64AC">
      <w:r>
        <w:t>-- and not included if the status is unknown</w:t>
      </w:r>
    </w:p>
    <w:p w14:paraId="6AD9A626" w14:textId="77777777" w:rsidR="00AC64AC" w:rsidRDefault="00AC64AC" w:rsidP="00AC64AC">
      <w:r>
        <w:t>{</w:t>
      </w:r>
    </w:p>
    <w:p w14:paraId="3AC7FC1D" w14:textId="77777777" w:rsidR="00AC64AC" w:rsidRDefault="00AC64AC" w:rsidP="00AC64AC">
      <w:r>
        <w:tab/>
      </w:r>
      <w:proofErr w:type="spellStart"/>
      <w:r>
        <w:t>initialLost</w:t>
      </w:r>
      <w:proofErr w:type="spellEnd"/>
      <w:r>
        <w:tab/>
      </w:r>
      <w:r>
        <w:tab/>
        <w:t>[0] BOOLEAN OPTIONAL,</w:t>
      </w:r>
      <w:r>
        <w:tab/>
        <w:t>-- Initial was lost</w:t>
      </w:r>
    </w:p>
    <w:p w14:paraId="251FBC21" w14:textId="77777777" w:rsidR="00AC64AC" w:rsidRDefault="00AC64AC" w:rsidP="00AC64AC">
      <w:r>
        <w:tab/>
      </w:r>
      <w:proofErr w:type="spellStart"/>
      <w:r>
        <w:t>updateLost</w:t>
      </w:r>
      <w:proofErr w:type="spellEnd"/>
      <w:r>
        <w:tab/>
      </w:r>
      <w:r>
        <w:tab/>
        <w:t>[1] BOOLEAN OPTIONAL,</w:t>
      </w:r>
      <w:r>
        <w:tab/>
        <w:t xml:space="preserve">-- An Update was lost, </w:t>
      </w:r>
    </w:p>
    <w:p w14:paraId="4D80FE6D" w14:textId="77777777" w:rsidR="00AC64AC" w:rsidRDefault="00AC64AC" w:rsidP="00AC64AC">
      <w:r>
        <w:tab/>
      </w:r>
      <w:proofErr w:type="spellStart"/>
      <w:r>
        <w:t>terminationLost</w:t>
      </w:r>
      <w:proofErr w:type="spellEnd"/>
      <w:r>
        <w:tab/>
        <w:t>[2] BOOLEAN OPTIONAL</w:t>
      </w:r>
      <w:r>
        <w:tab/>
        <w:t>-- Termination was lost</w:t>
      </w:r>
    </w:p>
    <w:p w14:paraId="68AD7D87" w14:textId="77777777" w:rsidR="00AC64AC" w:rsidRDefault="00AC64AC" w:rsidP="00AC64AC">
      <w:r>
        <w:t>}</w:t>
      </w:r>
    </w:p>
    <w:p w14:paraId="62B58D64" w14:textId="77777777" w:rsidR="00AC64AC" w:rsidRDefault="00AC64AC" w:rsidP="00AC64AC"/>
    <w:p w14:paraId="69FE1E00" w14:textId="77777777" w:rsidR="00AC64AC" w:rsidRDefault="00AC64AC" w:rsidP="00AC64AC">
      <w:proofErr w:type="spellStart"/>
      <w:r>
        <w:t>InternalGroupIdentifier</w:t>
      </w:r>
      <w:proofErr w:type="spellEnd"/>
      <w:r>
        <w:tab/>
      </w:r>
      <w:r>
        <w:tab/>
        <w:t>::= UTF8String</w:t>
      </w:r>
    </w:p>
    <w:p w14:paraId="54D1DCAF" w14:textId="77777777" w:rsidR="00AC64AC" w:rsidRDefault="00AC64AC" w:rsidP="00AC64AC">
      <w:r>
        <w:t xml:space="preserve">-- </w:t>
      </w:r>
    </w:p>
    <w:p w14:paraId="120C1AFD" w14:textId="77777777" w:rsidR="00AC64AC" w:rsidRDefault="00AC64AC" w:rsidP="00AC64AC">
      <w:r>
        <w:t>-- See 3GPP TS 29.571 [249] for details</w:t>
      </w:r>
    </w:p>
    <w:p w14:paraId="75742796" w14:textId="77777777" w:rsidR="00AC64AC" w:rsidRDefault="00AC64AC" w:rsidP="00AC64AC">
      <w:r>
        <w:lastRenderedPageBreak/>
        <w:t xml:space="preserve">-- </w:t>
      </w:r>
    </w:p>
    <w:p w14:paraId="041F90DE" w14:textId="77777777" w:rsidR="00AC64AC" w:rsidRDefault="00AC64AC" w:rsidP="00AC64AC">
      <w:r>
        <w:t xml:space="preserve">-- </w:t>
      </w:r>
    </w:p>
    <w:p w14:paraId="4A05535D" w14:textId="77777777" w:rsidR="00AC64AC" w:rsidRDefault="00AC64AC" w:rsidP="00AC64AC">
      <w:r>
        <w:t xml:space="preserve">-- L </w:t>
      </w:r>
    </w:p>
    <w:p w14:paraId="495BF1E6" w14:textId="77777777" w:rsidR="00AC64AC" w:rsidRDefault="00AC64AC" w:rsidP="00AC64AC">
      <w:r>
        <w:t xml:space="preserve">-- </w:t>
      </w:r>
    </w:p>
    <w:p w14:paraId="675BD999" w14:textId="77777777" w:rsidR="00AC64AC" w:rsidRDefault="00AC64AC" w:rsidP="00AC64AC">
      <w:r>
        <w:t>Lac</w:t>
      </w:r>
      <w:r>
        <w:tab/>
      </w:r>
      <w:r>
        <w:tab/>
        <w:t>::= UTF8String</w:t>
      </w:r>
    </w:p>
    <w:p w14:paraId="49B7A2A4" w14:textId="77777777" w:rsidR="00AC64AC" w:rsidRDefault="00AC64AC" w:rsidP="00AC64AC">
      <w:r>
        <w:t xml:space="preserve">-- </w:t>
      </w:r>
    </w:p>
    <w:p w14:paraId="24E7422D" w14:textId="77777777" w:rsidR="00AC64AC" w:rsidRDefault="00AC64AC" w:rsidP="00AC64AC">
      <w:r>
        <w:t>-- See 3GPP TS 29.571 [249] for details</w:t>
      </w:r>
    </w:p>
    <w:p w14:paraId="56E26E98" w14:textId="77777777" w:rsidR="00AC64AC" w:rsidRDefault="00AC64AC" w:rsidP="00AC64AC">
      <w:r>
        <w:t xml:space="preserve">-- </w:t>
      </w:r>
    </w:p>
    <w:p w14:paraId="47B9AA8A" w14:textId="77777777" w:rsidR="00AC64AC" w:rsidRDefault="00AC64AC" w:rsidP="00AC64AC"/>
    <w:p w14:paraId="38D04A7F" w14:textId="77777777" w:rsidR="00AC64AC" w:rsidRDefault="00AC64AC" w:rsidP="00AC64AC"/>
    <w:p w14:paraId="29C6C63A" w14:textId="77777777" w:rsidR="00AC64AC" w:rsidRDefault="00AC64AC" w:rsidP="00AC64AC">
      <w:proofErr w:type="spellStart"/>
      <w:r>
        <w:t>LineType</w:t>
      </w:r>
      <w:proofErr w:type="spellEnd"/>
      <w:r>
        <w:tab/>
      </w:r>
      <w:r>
        <w:tab/>
        <w:t>::= ENUMERATED</w:t>
      </w:r>
    </w:p>
    <w:p w14:paraId="49AF5B9D" w14:textId="77777777" w:rsidR="00AC64AC" w:rsidRDefault="00AC64AC" w:rsidP="00AC64AC">
      <w:r>
        <w:t>{</w:t>
      </w:r>
    </w:p>
    <w:p w14:paraId="675A66E1" w14:textId="77777777" w:rsidR="00AC64AC" w:rsidRDefault="00AC64AC" w:rsidP="00AC64AC">
      <w:r>
        <w:tab/>
      </w:r>
      <w:proofErr w:type="spellStart"/>
      <w:r>
        <w:t>dSL</w:t>
      </w:r>
      <w:proofErr w:type="spellEnd"/>
      <w:r>
        <w:t xml:space="preserve"> </w:t>
      </w:r>
      <w:r>
        <w:tab/>
        <w:t>(0),</w:t>
      </w:r>
    </w:p>
    <w:p w14:paraId="1229C592" w14:textId="77777777" w:rsidR="00AC64AC" w:rsidRDefault="00AC64AC" w:rsidP="00AC64AC">
      <w:r>
        <w:tab/>
      </w:r>
      <w:proofErr w:type="spellStart"/>
      <w:r>
        <w:t>pON</w:t>
      </w:r>
      <w:proofErr w:type="spellEnd"/>
      <w:r>
        <w:tab/>
      </w:r>
      <w:r>
        <w:tab/>
        <w:t>(1)</w:t>
      </w:r>
    </w:p>
    <w:p w14:paraId="678D20DE" w14:textId="77777777" w:rsidR="00AC64AC" w:rsidRDefault="00AC64AC" w:rsidP="00AC64AC"/>
    <w:p w14:paraId="2C32D2A5" w14:textId="77777777" w:rsidR="00AC64AC" w:rsidRDefault="00AC64AC" w:rsidP="00AC64AC">
      <w:r>
        <w:t>}</w:t>
      </w:r>
    </w:p>
    <w:p w14:paraId="34C7D04B" w14:textId="77777777" w:rsidR="00AC64AC" w:rsidRDefault="00AC64AC" w:rsidP="00AC64AC"/>
    <w:p w14:paraId="708EAA9B" w14:textId="77777777" w:rsidR="00AC64AC" w:rsidRDefault="00AC64AC" w:rsidP="00AC64AC">
      <w:proofErr w:type="spellStart"/>
      <w:r>
        <w:t>LocationAreaId</w:t>
      </w:r>
      <w:proofErr w:type="spellEnd"/>
      <w:r>
        <w:tab/>
        <w:t>::= SEQUENCE</w:t>
      </w:r>
    </w:p>
    <w:p w14:paraId="2C33E296" w14:textId="77777777" w:rsidR="00AC64AC" w:rsidRDefault="00AC64AC" w:rsidP="00AC64AC">
      <w:r>
        <w:t>{</w:t>
      </w:r>
    </w:p>
    <w:p w14:paraId="5D886C15" w14:textId="77777777" w:rsidR="00AC64AC" w:rsidRDefault="00AC64AC" w:rsidP="00AC64AC"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55A7486E" w14:textId="77777777" w:rsidR="00AC64AC" w:rsidRDefault="00AC64AC" w:rsidP="00AC64AC"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0D9285E5" w14:textId="77777777" w:rsidR="00AC64AC" w:rsidRDefault="00AC64AC" w:rsidP="00AC64AC">
      <w:r>
        <w:t>}</w:t>
      </w:r>
    </w:p>
    <w:p w14:paraId="4927652D" w14:textId="77777777" w:rsidR="00AC64AC" w:rsidRDefault="00AC64AC" w:rsidP="00AC64AC"/>
    <w:p w14:paraId="07615807" w14:textId="77777777" w:rsidR="00AC64AC" w:rsidRDefault="00AC64AC" w:rsidP="00AC64AC">
      <w:proofErr w:type="spellStart"/>
      <w:r>
        <w:t>LocationEstimate</w:t>
      </w:r>
      <w:proofErr w:type="spellEnd"/>
      <w:r>
        <w:tab/>
        <w:t>::= SEQUENCE</w:t>
      </w:r>
    </w:p>
    <w:p w14:paraId="3C7AAE81" w14:textId="77777777" w:rsidR="00AC64AC" w:rsidRDefault="00AC64AC" w:rsidP="00AC64AC">
      <w:r>
        <w:t>{</w:t>
      </w:r>
    </w:p>
    <w:p w14:paraId="498559EA" w14:textId="77777777" w:rsidR="00AC64AC" w:rsidRDefault="00AC64AC" w:rsidP="00AC64AC"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UserLocationInformation</w:t>
      </w:r>
      <w:proofErr w:type="spellEnd"/>
      <w:r>
        <w:t xml:space="preserve"> OPTIONAL,</w:t>
      </w:r>
    </w:p>
    <w:p w14:paraId="1BD731B0" w14:textId="77777777" w:rsidR="00AC64AC" w:rsidRDefault="00AC64AC" w:rsidP="00AC64AC">
      <w:r>
        <w:tab/>
      </w:r>
      <w:proofErr w:type="spellStart"/>
      <w:r>
        <w:t>horizontalAccuracy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OCTET STRING OPTIONAL,</w:t>
      </w:r>
    </w:p>
    <w:p w14:paraId="2999F1F3" w14:textId="77777777" w:rsidR="00AC64AC" w:rsidRDefault="00AC64AC" w:rsidP="00AC64AC">
      <w:r>
        <w:tab/>
      </w:r>
      <w:proofErr w:type="spellStart"/>
      <w:r>
        <w:t>verticalAccuracy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[3] OCTET STRING OPTIONAL</w:t>
      </w:r>
    </w:p>
    <w:p w14:paraId="11E3B5EC" w14:textId="77777777" w:rsidR="00AC64AC" w:rsidRDefault="00AC64AC" w:rsidP="00AC64AC">
      <w:r>
        <w:t>}</w:t>
      </w:r>
    </w:p>
    <w:p w14:paraId="67C6CC83" w14:textId="77777777" w:rsidR="00AC64AC" w:rsidRDefault="00AC64AC" w:rsidP="00AC64AC"/>
    <w:p w14:paraId="50A0BD1E" w14:textId="77777777" w:rsidR="00AC64AC" w:rsidRDefault="00AC64AC" w:rsidP="00AC64AC">
      <w:proofErr w:type="spellStart"/>
      <w:r>
        <w:t>LocationNumber</w:t>
      </w:r>
      <w:proofErr w:type="spellEnd"/>
      <w:r>
        <w:tab/>
        <w:t>::= UTF8String</w:t>
      </w:r>
    </w:p>
    <w:p w14:paraId="41840795" w14:textId="77777777" w:rsidR="00AC64AC" w:rsidRDefault="00AC64AC" w:rsidP="00AC64AC">
      <w:r>
        <w:t xml:space="preserve">-- </w:t>
      </w:r>
    </w:p>
    <w:p w14:paraId="0123B740" w14:textId="77777777" w:rsidR="00AC64AC" w:rsidRDefault="00AC64AC" w:rsidP="00AC64AC">
      <w:r>
        <w:t>-- See 3GPP TS 29.571 [249] for details</w:t>
      </w:r>
    </w:p>
    <w:p w14:paraId="5239B6BD" w14:textId="77777777" w:rsidR="00AC64AC" w:rsidRDefault="00AC64AC" w:rsidP="00AC64AC">
      <w:r>
        <w:t xml:space="preserve">-- </w:t>
      </w:r>
    </w:p>
    <w:p w14:paraId="0B245C1D" w14:textId="77777777" w:rsidR="00AC64AC" w:rsidRDefault="00AC64AC" w:rsidP="00AC64AC"/>
    <w:p w14:paraId="0CEE6F3F" w14:textId="77777777" w:rsidR="00AC64AC" w:rsidRDefault="00AC64AC" w:rsidP="00AC64AC">
      <w:proofErr w:type="spellStart"/>
      <w:r>
        <w:lastRenderedPageBreak/>
        <w:t>LocationReportingMessageType</w:t>
      </w:r>
      <w:proofErr w:type="spellEnd"/>
      <w:r>
        <w:tab/>
      </w:r>
      <w:r>
        <w:tab/>
        <w:t>::= INTEGER</w:t>
      </w:r>
    </w:p>
    <w:p w14:paraId="322E8BE5" w14:textId="77777777" w:rsidR="00AC64AC" w:rsidRDefault="00AC64AC" w:rsidP="00AC64AC"/>
    <w:p w14:paraId="3EB99906" w14:textId="77777777" w:rsidR="00AC64AC" w:rsidRDefault="00AC64AC" w:rsidP="00AC64AC">
      <w:proofErr w:type="spellStart"/>
      <w:r>
        <w:t>LocationType</w:t>
      </w:r>
      <w:proofErr w:type="spellEnd"/>
      <w:r>
        <w:tab/>
      </w:r>
      <w:r>
        <w:tab/>
      </w:r>
      <w:r>
        <w:tab/>
        <w:t>::= ENUMERATED</w:t>
      </w:r>
    </w:p>
    <w:p w14:paraId="713043EF" w14:textId="77777777" w:rsidR="00AC64AC" w:rsidRDefault="00AC64AC" w:rsidP="00AC64AC">
      <w:r>
        <w:t>{</w:t>
      </w:r>
    </w:p>
    <w:p w14:paraId="63AB0FF9" w14:textId="77777777" w:rsidR="00AC64AC" w:rsidRDefault="00AC64AC" w:rsidP="00AC64AC">
      <w:r>
        <w:tab/>
      </w:r>
      <w:proofErr w:type="spellStart"/>
      <w:r>
        <w:t>currentLocation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3490AFE1" w14:textId="77777777" w:rsidR="00AC64AC" w:rsidRDefault="00AC64AC" w:rsidP="00AC64AC">
      <w:r>
        <w:tab/>
      </w:r>
      <w:proofErr w:type="spellStart"/>
      <w:r>
        <w:t>lastKnownLocation</w:t>
      </w:r>
      <w:proofErr w:type="spellEnd"/>
      <w:r>
        <w:tab/>
      </w:r>
      <w:r>
        <w:tab/>
      </w:r>
      <w:r>
        <w:tab/>
        <w:t>(1),</w:t>
      </w:r>
    </w:p>
    <w:p w14:paraId="2DB81E36" w14:textId="77777777" w:rsidR="00AC64AC" w:rsidRDefault="00AC64AC" w:rsidP="00AC64AC">
      <w:r>
        <w:tab/>
      </w:r>
      <w:proofErr w:type="spellStart"/>
      <w:r>
        <w:t>initialLocation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0B6BBE6F" w14:textId="77777777" w:rsidR="00AC64AC" w:rsidRDefault="00AC64AC" w:rsidP="00AC64AC">
      <w:r>
        <w:tab/>
      </w:r>
      <w:proofErr w:type="spellStart"/>
      <w:r>
        <w:t>deferredLocation</w:t>
      </w:r>
      <w:proofErr w:type="spellEnd"/>
      <w:r>
        <w:tab/>
      </w:r>
      <w:r>
        <w:tab/>
      </w:r>
      <w:r>
        <w:tab/>
        <w:t>(3),</w:t>
      </w:r>
    </w:p>
    <w:p w14:paraId="3F75605F" w14:textId="77777777" w:rsidR="00AC64AC" w:rsidRDefault="00AC64AC" w:rsidP="00AC64AC">
      <w:r>
        <w:tab/>
      </w:r>
      <w:proofErr w:type="spellStart"/>
      <w:r>
        <w:t>notificationVerification</w:t>
      </w:r>
      <w:proofErr w:type="spellEnd"/>
      <w:r>
        <w:tab/>
        <w:t>(4)</w:t>
      </w:r>
    </w:p>
    <w:p w14:paraId="14FEF142" w14:textId="77777777" w:rsidR="00AC64AC" w:rsidRDefault="00AC64AC" w:rsidP="00AC64AC">
      <w:r>
        <w:t>}</w:t>
      </w:r>
    </w:p>
    <w:p w14:paraId="137A352A" w14:textId="77777777" w:rsidR="00AC64AC" w:rsidRDefault="00AC64AC" w:rsidP="00AC64AC"/>
    <w:p w14:paraId="52564AF9" w14:textId="77777777" w:rsidR="00AC64AC" w:rsidRDefault="00AC64AC" w:rsidP="00AC64AC"/>
    <w:p w14:paraId="53870D92" w14:textId="77777777" w:rsidR="00AC64AC" w:rsidRDefault="00AC64AC" w:rsidP="00AC64AC">
      <w:r>
        <w:t xml:space="preserve">-- </w:t>
      </w:r>
    </w:p>
    <w:p w14:paraId="7F206F14" w14:textId="77777777" w:rsidR="00AC64AC" w:rsidRDefault="00AC64AC" w:rsidP="00AC64AC">
      <w:r>
        <w:t>-- M</w:t>
      </w:r>
    </w:p>
    <w:p w14:paraId="1A5258B1" w14:textId="77777777" w:rsidR="00AC64AC" w:rsidRDefault="00AC64AC" w:rsidP="00AC64AC">
      <w:r>
        <w:t xml:space="preserve">-- </w:t>
      </w:r>
    </w:p>
    <w:p w14:paraId="64212CAE" w14:textId="77777777" w:rsidR="00AC64AC" w:rsidRDefault="00AC64AC" w:rsidP="00AC64AC"/>
    <w:p w14:paraId="67BBF9C2" w14:textId="77777777" w:rsidR="00AC64AC" w:rsidRDefault="00AC64AC" w:rsidP="00AC64AC">
      <w:proofErr w:type="spellStart"/>
      <w:r>
        <w:t>ManagementOperation</w:t>
      </w:r>
      <w:proofErr w:type="spellEnd"/>
      <w:r>
        <w:t xml:space="preserve"> </w:t>
      </w:r>
      <w:r>
        <w:tab/>
        <w:t>::= ENUMERATED</w:t>
      </w:r>
    </w:p>
    <w:p w14:paraId="31696C8E" w14:textId="77777777" w:rsidR="00AC64AC" w:rsidRDefault="00AC64AC" w:rsidP="00AC64AC">
      <w:r>
        <w:t>{</w:t>
      </w:r>
    </w:p>
    <w:p w14:paraId="34765EB3" w14:textId="77777777" w:rsidR="00AC64AC" w:rsidRDefault="00AC64AC" w:rsidP="00AC64AC">
      <w:r>
        <w:tab/>
      </w:r>
      <w:proofErr w:type="spellStart"/>
      <w:r>
        <w:t>createMOI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3C1BCE12" w14:textId="77777777" w:rsidR="00AC64AC" w:rsidRDefault="00AC64AC" w:rsidP="00AC64AC">
      <w:r>
        <w:tab/>
      </w:r>
      <w:proofErr w:type="spellStart"/>
      <w:r>
        <w:t>modifyMOIAttributes</w:t>
      </w:r>
      <w:proofErr w:type="spellEnd"/>
      <w:r>
        <w:tab/>
        <w:t>(1),</w:t>
      </w:r>
    </w:p>
    <w:p w14:paraId="11BD689A" w14:textId="77777777" w:rsidR="00AC64AC" w:rsidRDefault="00AC64AC" w:rsidP="00AC64AC">
      <w:r>
        <w:tab/>
      </w:r>
      <w:proofErr w:type="spellStart"/>
      <w:r>
        <w:t>deleteMOI</w:t>
      </w:r>
      <w:proofErr w:type="spellEnd"/>
      <w:r>
        <w:tab/>
      </w:r>
      <w:r>
        <w:tab/>
      </w:r>
      <w:r>
        <w:tab/>
        <w:t>(2),</w:t>
      </w:r>
    </w:p>
    <w:p w14:paraId="2A628A2D" w14:textId="77777777" w:rsidR="00AC64AC" w:rsidRDefault="00AC64AC" w:rsidP="00AC64AC">
      <w:r>
        <w:tab/>
      </w:r>
      <w:proofErr w:type="spellStart"/>
      <w:r>
        <w:t>notifyMOICreation</w:t>
      </w:r>
      <w:proofErr w:type="spellEnd"/>
      <w:r>
        <w:tab/>
        <w:t>(3),</w:t>
      </w:r>
    </w:p>
    <w:p w14:paraId="215BBCF6" w14:textId="77777777" w:rsidR="00AC64AC" w:rsidRDefault="00AC64AC" w:rsidP="00AC64AC">
      <w:r>
        <w:tab/>
      </w:r>
      <w:proofErr w:type="spellStart"/>
      <w:r>
        <w:t>notifyMOIAttrChange</w:t>
      </w:r>
      <w:proofErr w:type="spellEnd"/>
      <w:r>
        <w:tab/>
        <w:t>(4),</w:t>
      </w:r>
    </w:p>
    <w:p w14:paraId="576CF053" w14:textId="77777777" w:rsidR="00AC64AC" w:rsidRDefault="00AC64AC" w:rsidP="00AC64AC">
      <w:r>
        <w:tab/>
      </w:r>
      <w:proofErr w:type="spellStart"/>
      <w:r>
        <w:t>notifyMOIDeletion</w:t>
      </w:r>
      <w:proofErr w:type="spellEnd"/>
      <w:r>
        <w:tab/>
        <w:t>(5)</w:t>
      </w:r>
    </w:p>
    <w:p w14:paraId="094C7A85" w14:textId="77777777" w:rsidR="00AC64AC" w:rsidRDefault="00AC64AC" w:rsidP="00AC64AC"/>
    <w:p w14:paraId="5604F60A" w14:textId="77777777" w:rsidR="00AC64AC" w:rsidRDefault="00AC64AC" w:rsidP="00AC64AC">
      <w:r>
        <w:t>}</w:t>
      </w:r>
    </w:p>
    <w:p w14:paraId="175FC08A" w14:textId="77777777" w:rsidR="00AC64AC" w:rsidRDefault="00AC64AC" w:rsidP="00AC64AC"/>
    <w:p w14:paraId="4F6A3EFB" w14:textId="77777777" w:rsidR="00AC64AC" w:rsidRDefault="00AC64AC" w:rsidP="00AC64AC">
      <w:proofErr w:type="spellStart"/>
      <w:r>
        <w:t>ManagementOperationStatus</w:t>
      </w:r>
      <w:proofErr w:type="spellEnd"/>
      <w:r>
        <w:t xml:space="preserve"> </w:t>
      </w:r>
      <w:r>
        <w:tab/>
        <w:t>::= ENUMERATED</w:t>
      </w:r>
    </w:p>
    <w:p w14:paraId="39FEFCA6" w14:textId="77777777" w:rsidR="00AC64AC" w:rsidRDefault="00AC64AC" w:rsidP="00AC64AC">
      <w:r>
        <w:t>{</w:t>
      </w:r>
    </w:p>
    <w:p w14:paraId="062F4181" w14:textId="77777777" w:rsidR="00AC64AC" w:rsidRDefault="00AC64AC" w:rsidP="00AC64AC">
      <w:r>
        <w:tab/>
      </w:r>
      <w:proofErr w:type="spellStart"/>
      <w:r>
        <w:t>oPERATION</w:t>
      </w:r>
      <w:proofErr w:type="spellEnd"/>
      <w:r>
        <w:t>-SUCCEEDED</w:t>
      </w:r>
      <w:r>
        <w:tab/>
        <w:t>(0),</w:t>
      </w:r>
    </w:p>
    <w:p w14:paraId="5DF09321" w14:textId="77777777" w:rsidR="00AC64AC" w:rsidRDefault="00AC64AC" w:rsidP="00AC64AC">
      <w:r>
        <w:tab/>
      </w:r>
      <w:proofErr w:type="spellStart"/>
      <w:r>
        <w:t>oPERATION</w:t>
      </w:r>
      <w:proofErr w:type="spellEnd"/>
      <w:r>
        <w:t>-FAILED</w:t>
      </w:r>
      <w:r>
        <w:tab/>
        <w:t>(1)</w:t>
      </w:r>
    </w:p>
    <w:p w14:paraId="71494BB3" w14:textId="77777777" w:rsidR="00AC64AC" w:rsidRDefault="00AC64AC" w:rsidP="00AC64AC"/>
    <w:p w14:paraId="23EA15C1" w14:textId="77777777" w:rsidR="00AC64AC" w:rsidRDefault="00AC64AC" w:rsidP="00AC64AC">
      <w:r>
        <w:t>}</w:t>
      </w:r>
    </w:p>
    <w:p w14:paraId="66514D2D" w14:textId="77777777" w:rsidR="00AC64AC" w:rsidRDefault="00AC64AC" w:rsidP="00AC64AC"/>
    <w:p w14:paraId="580A9CCD" w14:textId="77777777" w:rsidR="00AC64AC" w:rsidRDefault="00AC64AC" w:rsidP="00AC64AC">
      <w:proofErr w:type="spellStart"/>
      <w:r>
        <w:t>MbsContainerInformation</w:t>
      </w:r>
      <w:proofErr w:type="spellEnd"/>
      <w:r>
        <w:t xml:space="preserve"> ::= SEQUENCE </w:t>
      </w:r>
    </w:p>
    <w:p w14:paraId="2A2E3C11" w14:textId="77777777" w:rsidR="00AC64AC" w:rsidRDefault="00AC64AC" w:rsidP="00AC64AC">
      <w:r>
        <w:lastRenderedPageBreak/>
        <w:t>{</w:t>
      </w:r>
    </w:p>
    <w:p w14:paraId="4AC3189D" w14:textId="77777777" w:rsidR="00AC64AC" w:rsidRDefault="00AC64AC" w:rsidP="00AC64AC"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TimeStamp</w:t>
      </w:r>
      <w:proofErr w:type="spellEnd"/>
      <w:r>
        <w:t xml:space="preserve"> OPTIONAL,</w:t>
      </w:r>
    </w:p>
    <w:p w14:paraId="399420F8" w14:textId="77777777" w:rsidR="00AC64AC" w:rsidRDefault="00AC64AC" w:rsidP="00AC64AC"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 xml:space="preserve"> OPTIONAL,</w:t>
      </w:r>
    </w:p>
    <w:p w14:paraId="02C18D15" w14:textId="77777777" w:rsidR="00AC64AC" w:rsidRDefault="00AC64AC" w:rsidP="00AC64AC"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FiveGQoSInformation</w:t>
      </w:r>
      <w:proofErr w:type="spellEnd"/>
      <w:r>
        <w:t xml:space="preserve"> OPTIONAL,</w:t>
      </w:r>
    </w:p>
    <w:p w14:paraId="564E20F0" w14:textId="77777777" w:rsidR="00AC64AC" w:rsidRDefault="00AC64AC" w:rsidP="00AC64AC">
      <w:r>
        <w:tab/>
      </w:r>
      <w:proofErr w:type="spellStart"/>
      <w:r>
        <w:t>establishedConnectionInfo</w:t>
      </w:r>
      <w:proofErr w:type="spellEnd"/>
      <w:r>
        <w:tab/>
        <w:t xml:space="preserve">[3] </w:t>
      </w:r>
      <w:proofErr w:type="spellStart"/>
      <w:r>
        <w:t>EstablishedConnectionInfo</w:t>
      </w:r>
      <w:proofErr w:type="spellEnd"/>
      <w:r>
        <w:t xml:space="preserve"> OPTIONAL</w:t>
      </w:r>
    </w:p>
    <w:p w14:paraId="0E528DE1" w14:textId="77777777" w:rsidR="00AC64AC" w:rsidRDefault="00AC64AC" w:rsidP="00AC64AC">
      <w:r>
        <w:t>}</w:t>
      </w:r>
    </w:p>
    <w:p w14:paraId="1019B06E" w14:textId="77777777" w:rsidR="00AC64AC" w:rsidRDefault="00AC64AC" w:rsidP="00AC64AC"/>
    <w:p w14:paraId="44922E92" w14:textId="77777777" w:rsidR="00AC64AC" w:rsidRDefault="00AC64AC" w:rsidP="00AC64AC">
      <w:proofErr w:type="spellStart"/>
      <w:r>
        <w:t>MBSMFTrigger</w:t>
      </w:r>
      <w:proofErr w:type="spellEnd"/>
      <w:r>
        <w:tab/>
        <w:t>::= INTEGER</w:t>
      </w:r>
    </w:p>
    <w:p w14:paraId="3711833D" w14:textId="77777777" w:rsidR="00AC64AC" w:rsidRDefault="00AC64AC" w:rsidP="00AC64AC">
      <w:r>
        <w:t>{</w:t>
      </w:r>
    </w:p>
    <w:p w14:paraId="35E479BA" w14:textId="77777777" w:rsidR="00AC64AC" w:rsidRDefault="00AC64AC" w:rsidP="00AC64AC">
      <w:r>
        <w:tab/>
      </w:r>
      <w:proofErr w:type="spellStart"/>
      <w:r>
        <w:t>startOfMBSSession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91EA1C0" w14:textId="77777777" w:rsidR="00AC64AC" w:rsidRDefault="00AC64AC" w:rsidP="00AC64AC">
      <w:r>
        <w:t>-- Change of Charging conditions</w:t>
      </w:r>
    </w:p>
    <w:p w14:paraId="472FF9AC" w14:textId="77777777" w:rsidR="00AC64AC" w:rsidRDefault="00AC64AC" w:rsidP="00AC64AC">
      <w:r>
        <w:tab/>
      </w:r>
      <w:proofErr w:type="spellStart"/>
      <w:r>
        <w:t>connectionEstablishedWithNGRAN</w:t>
      </w:r>
      <w:proofErr w:type="spellEnd"/>
      <w:r>
        <w:tab/>
      </w:r>
      <w:r>
        <w:tab/>
      </w:r>
      <w:r>
        <w:tab/>
      </w:r>
      <w:r>
        <w:tab/>
        <w:t>(100),</w:t>
      </w:r>
    </w:p>
    <w:p w14:paraId="168A1ACC" w14:textId="77777777" w:rsidR="00AC64AC" w:rsidRDefault="00AC64AC" w:rsidP="00AC64AC">
      <w:r>
        <w:tab/>
      </w:r>
      <w:proofErr w:type="spellStart"/>
      <w:r>
        <w:t>connectionReleasedWithNGRAN</w:t>
      </w:r>
      <w:proofErr w:type="spellEnd"/>
      <w:r>
        <w:tab/>
      </w:r>
      <w:r>
        <w:tab/>
      </w:r>
      <w:r>
        <w:tab/>
      </w:r>
      <w:r>
        <w:tab/>
      </w:r>
      <w:r>
        <w:tab/>
        <w:t>(101),</w:t>
      </w:r>
    </w:p>
    <w:p w14:paraId="4B32B962" w14:textId="77777777" w:rsidR="00AC64AC" w:rsidRDefault="00AC64AC" w:rsidP="00AC64AC">
      <w:r>
        <w:tab/>
      </w:r>
      <w:proofErr w:type="spellStart"/>
      <w:r>
        <w:t>connectionEstablishedWithUPF</w:t>
      </w:r>
      <w:proofErr w:type="spellEnd"/>
      <w:r>
        <w:tab/>
      </w:r>
      <w:r>
        <w:tab/>
      </w:r>
      <w:r>
        <w:tab/>
      </w:r>
      <w:r>
        <w:tab/>
        <w:t>(102),</w:t>
      </w:r>
    </w:p>
    <w:p w14:paraId="73FEC40F" w14:textId="77777777" w:rsidR="00AC64AC" w:rsidRDefault="00AC64AC" w:rsidP="00AC64AC">
      <w:r>
        <w:tab/>
      </w:r>
      <w:proofErr w:type="spellStart"/>
      <w:r>
        <w:t>tariffTimeChange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0FB45D07" w14:textId="77777777" w:rsidR="00AC64AC" w:rsidRDefault="00AC64AC" w:rsidP="00AC64AC">
      <w:r>
        <w:tab/>
      </w:r>
      <w:proofErr w:type="spellStart"/>
      <w:r>
        <w:t>connectionReleasedWithUPF</w:t>
      </w:r>
      <w:proofErr w:type="spellEnd"/>
      <w:r>
        <w:tab/>
      </w:r>
      <w:r>
        <w:tab/>
      </w:r>
      <w:r>
        <w:tab/>
      </w:r>
      <w:r>
        <w:tab/>
      </w:r>
      <w:r>
        <w:tab/>
        <w:t>(104),</w:t>
      </w:r>
    </w:p>
    <w:p w14:paraId="15618679" w14:textId="77777777" w:rsidR="00AC64AC" w:rsidRDefault="00AC64AC" w:rsidP="00AC64AC">
      <w:r>
        <w:tab/>
      </w:r>
      <w:proofErr w:type="spellStart"/>
      <w:r>
        <w:t>mBSSessionContextUpdate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59709AE2" w14:textId="77777777" w:rsidR="00AC64AC" w:rsidRDefault="00AC64AC" w:rsidP="00AC64AC">
      <w:r>
        <w:tab/>
      </w:r>
      <w:proofErr w:type="spellStart"/>
      <w:r>
        <w:t>mBSSessionActivityStatusChangetoActive</w:t>
      </w:r>
      <w:proofErr w:type="spellEnd"/>
      <w:r>
        <w:tab/>
      </w:r>
      <w:r>
        <w:tab/>
        <w:t>(106),</w:t>
      </w:r>
    </w:p>
    <w:p w14:paraId="4FF2C284" w14:textId="77777777" w:rsidR="00AC64AC" w:rsidRDefault="00AC64AC" w:rsidP="00AC64AC">
      <w:r>
        <w:tab/>
      </w:r>
      <w:proofErr w:type="spellStart"/>
      <w:r>
        <w:t>mBSSessionActivityStatusChangetoInactive</w:t>
      </w:r>
      <w:proofErr w:type="spellEnd"/>
      <w:r>
        <w:tab/>
        <w:t>(107),</w:t>
      </w:r>
    </w:p>
    <w:p w14:paraId="2F1D29CE" w14:textId="77777777" w:rsidR="00AC64AC" w:rsidRDefault="00AC64AC" w:rsidP="00AC64AC"/>
    <w:p w14:paraId="0CD9943D" w14:textId="77777777" w:rsidR="00AC64AC" w:rsidRDefault="00AC64AC" w:rsidP="00AC64AC"/>
    <w:p w14:paraId="121897D1" w14:textId="77777777" w:rsidR="00AC64AC" w:rsidRDefault="00AC64AC" w:rsidP="00AC64AC">
      <w:r>
        <w:t>-- Limit per MBS session</w:t>
      </w:r>
    </w:p>
    <w:p w14:paraId="5484F47B" w14:textId="77777777" w:rsidR="00AC64AC" w:rsidRDefault="00AC64AC" w:rsidP="00AC64AC">
      <w:r>
        <w:tab/>
      </w:r>
      <w:proofErr w:type="spellStart"/>
      <w:r>
        <w:t>mBSSessionExpiryDataTimeLimit</w:t>
      </w:r>
      <w:proofErr w:type="spellEnd"/>
      <w:r>
        <w:tab/>
      </w:r>
      <w:r>
        <w:tab/>
      </w:r>
      <w:r>
        <w:tab/>
      </w:r>
      <w:r>
        <w:tab/>
        <w:t>(200),</w:t>
      </w:r>
    </w:p>
    <w:p w14:paraId="0BA3FE6F" w14:textId="77777777" w:rsidR="00AC64AC" w:rsidRDefault="00AC64AC" w:rsidP="00AC64AC">
      <w:r>
        <w:tab/>
      </w:r>
      <w:proofErr w:type="spellStart"/>
      <w:r>
        <w:t>mBSSessionExpiryDataVolumeLimit</w:t>
      </w:r>
      <w:proofErr w:type="spellEnd"/>
      <w:r>
        <w:tab/>
      </w:r>
      <w:r>
        <w:tab/>
      </w:r>
      <w:r>
        <w:tab/>
      </w:r>
      <w:r>
        <w:tab/>
        <w:t>(201),</w:t>
      </w:r>
    </w:p>
    <w:p w14:paraId="2D64A372" w14:textId="77777777" w:rsidR="00AC64AC" w:rsidRDefault="00AC64AC" w:rsidP="00AC64AC">
      <w:r>
        <w:tab/>
      </w:r>
      <w:proofErr w:type="spellStart"/>
      <w:r>
        <w:t>mBSSessionExpiryChargingConditionChanges</w:t>
      </w:r>
      <w:proofErr w:type="spellEnd"/>
      <w:r>
        <w:tab/>
        <w:t>(202),</w:t>
      </w:r>
    </w:p>
    <w:p w14:paraId="08DF0BF5" w14:textId="77777777" w:rsidR="00AC64AC" w:rsidRDefault="00AC64AC" w:rsidP="00AC64AC">
      <w:r>
        <w:t>-- Quota management</w:t>
      </w:r>
    </w:p>
    <w:p w14:paraId="6FDA6AAD" w14:textId="77777777" w:rsidR="00AC64AC" w:rsidRDefault="00AC64AC" w:rsidP="00AC64AC">
      <w:r>
        <w:tab/>
      </w:r>
      <w:proofErr w:type="spellStart"/>
      <w:r>
        <w:t>timeThresholdReached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293B634A" w14:textId="77777777" w:rsidR="00AC64AC" w:rsidRDefault="00AC64AC" w:rsidP="00AC64AC">
      <w:r>
        <w:tab/>
      </w:r>
      <w:proofErr w:type="spellStart"/>
      <w:r>
        <w:t>timeQuotaExhausted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665CCBD9" w14:textId="77777777" w:rsidR="00AC64AC" w:rsidRDefault="00AC64AC" w:rsidP="00AC64AC">
      <w:r>
        <w:t xml:space="preserve">-- Others </w:t>
      </w:r>
    </w:p>
    <w:p w14:paraId="110525FE" w14:textId="77777777" w:rsidR="00AC64AC" w:rsidRDefault="00AC64AC" w:rsidP="00AC64AC">
      <w:r>
        <w:tab/>
      </w:r>
      <w:proofErr w:type="spellStart"/>
      <w:r>
        <w:t>endOfMBSSession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(500)</w:t>
      </w:r>
    </w:p>
    <w:p w14:paraId="0D8F32CE" w14:textId="77777777" w:rsidR="00AC64AC" w:rsidRDefault="00AC64AC" w:rsidP="00AC64AC">
      <w:r>
        <w:t>}</w:t>
      </w:r>
    </w:p>
    <w:p w14:paraId="499CBEC9" w14:textId="77777777" w:rsidR="00AC64AC" w:rsidRDefault="00AC64AC" w:rsidP="00AC64AC"/>
    <w:p w14:paraId="1D4FF678" w14:textId="77777777" w:rsidR="00AC64AC" w:rsidRDefault="00AC64AC" w:rsidP="00AC64AC">
      <w:proofErr w:type="spellStart"/>
      <w:r>
        <w:t>MbsServiceArea</w:t>
      </w:r>
      <w:proofErr w:type="spellEnd"/>
      <w:r>
        <w:t xml:space="preserve"> ::= SEQUENCE</w:t>
      </w:r>
    </w:p>
    <w:p w14:paraId="1FAF1E15" w14:textId="77777777" w:rsidR="00AC64AC" w:rsidRDefault="00AC64AC" w:rsidP="00AC64AC">
      <w:r>
        <w:t xml:space="preserve">-- </w:t>
      </w:r>
    </w:p>
    <w:p w14:paraId="1C21BFDB" w14:textId="77777777" w:rsidR="00AC64AC" w:rsidRDefault="00AC64AC" w:rsidP="00AC64AC">
      <w:r>
        <w:t>-- See 3GPP TS 29.571 [249] for details</w:t>
      </w:r>
    </w:p>
    <w:p w14:paraId="55C9FF30" w14:textId="77777777" w:rsidR="00AC64AC" w:rsidRDefault="00AC64AC" w:rsidP="00AC64AC">
      <w:r>
        <w:lastRenderedPageBreak/>
        <w:t xml:space="preserve">-- </w:t>
      </w:r>
    </w:p>
    <w:p w14:paraId="414FAAFB" w14:textId="77777777" w:rsidR="00AC64AC" w:rsidRDefault="00AC64AC" w:rsidP="00AC64AC">
      <w:r>
        <w:t>{</w:t>
      </w:r>
    </w:p>
    <w:p w14:paraId="285F3128" w14:textId="77777777" w:rsidR="00AC64AC" w:rsidRDefault="00AC64AC" w:rsidP="00AC64AC">
      <w:r>
        <w:tab/>
      </w:r>
      <w:proofErr w:type="spellStart"/>
      <w:r>
        <w:t>ncgiList</w:t>
      </w:r>
      <w:proofErr w:type="spellEnd"/>
      <w:r>
        <w:tab/>
        <w:t xml:space="preserve">[0] SEQUENCE OF </w:t>
      </w:r>
      <w:proofErr w:type="spellStart"/>
      <w:r>
        <w:t>NcgiTai</w:t>
      </w:r>
      <w:proofErr w:type="spellEnd"/>
      <w:r>
        <w:t xml:space="preserve"> OPTIONAL,</w:t>
      </w:r>
    </w:p>
    <w:p w14:paraId="66ED9A6E" w14:textId="77777777" w:rsidR="00AC64AC" w:rsidRDefault="00AC64AC" w:rsidP="00AC64AC">
      <w:r>
        <w:tab/>
      </w:r>
      <w:proofErr w:type="spellStart"/>
      <w:r>
        <w:t>taiList</w:t>
      </w:r>
      <w:proofErr w:type="spellEnd"/>
      <w:r>
        <w:tab/>
      </w:r>
      <w:r>
        <w:tab/>
        <w:t>[1] SEQUENCE OF TAI OPTIONAL</w:t>
      </w:r>
    </w:p>
    <w:p w14:paraId="444A5211" w14:textId="77777777" w:rsidR="00AC64AC" w:rsidRDefault="00AC64AC" w:rsidP="00AC64AC"/>
    <w:p w14:paraId="723B236D" w14:textId="77777777" w:rsidR="00AC64AC" w:rsidRDefault="00AC64AC" w:rsidP="00AC64AC">
      <w:r>
        <w:t>}</w:t>
      </w:r>
    </w:p>
    <w:p w14:paraId="61CAF0DA" w14:textId="77777777" w:rsidR="00AC64AC" w:rsidRDefault="00AC64AC" w:rsidP="00AC64AC"/>
    <w:p w14:paraId="4186B688" w14:textId="77777777" w:rsidR="00AC64AC" w:rsidRDefault="00AC64AC" w:rsidP="00AC64AC">
      <w:proofErr w:type="spellStart"/>
      <w:r>
        <w:t>MbsServiceType</w:t>
      </w:r>
      <w:proofErr w:type="spellEnd"/>
      <w:r>
        <w:t xml:space="preserve"> ::= ENUMERATED</w:t>
      </w:r>
    </w:p>
    <w:p w14:paraId="6815695A" w14:textId="77777777" w:rsidR="00AC64AC" w:rsidRDefault="00AC64AC" w:rsidP="00AC64AC">
      <w:r>
        <w:t xml:space="preserve">-- </w:t>
      </w:r>
    </w:p>
    <w:p w14:paraId="18779BC2" w14:textId="77777777" w:rsidR="00AC64AC" w:rsidRDefault="00AC64AC" w:rsidP="00AC64AC">
      <w:r>
        <w:t>-- See 3GPP TS 29.571 [249] for details</w:t>
      </w:r>
    </w:p>
    <w:p w14:paraId="3F9F10D5" w14:textId="77777777" w:rsidR="00AC64AC" w:rsidRDefault="00AC64AC" w:rsidP="00AC64AC">
      <w:r>
        <w:t xml:space="preserve">-- </w:t>
      </w:r>
    </w:p>
    <w:p w14:paraId="54558D6D" w14:textId="77777777" w:rsidR="00AC64AC" w:rsidRDefault="00AC64AC" w:rsidP="00AC64AC">
      <w:r>
        <w:t>{</w:t>
      </w:r>
    </w:p>
    <w:p w14:paraId="711F6476" w14:textId="77777777" w:rsidR="00AC64AC" w:rsidRDefault="00AC64AC" w:rsidP="00AC64AC">
      <w:r>
        <w:tab/>
        <w:t>multicast (0),</w:t>
      </w:r>
    </w:p>
    <w:p w14:paraId="5C5E0936" w14:textId="77777777" w:rsidR="00AC64AC" w:rsidRDefault="00AC64AC" w:rsidP="00AC64AC">
      <w:r>
        <w:tab/>
        <w:t>broadcast (1)</w:t>
      </w:r>
    </w:p>
    <w:p w14:paraId="1E9450AF" w14:textId="77777777" w:rsidR="00AC64AC" w:rsidRDefault="00AC64AC" w:rsidP="00AC64AC">
      <w:r>
        <w:t>}</w:t>
      </w:r>
    </w:p>
    <w:p w14:paraId="3AE80AEA" w14:textId="77777777" w:rsidR="00AC64AC" w:rsidRDefault="00AC64AC" w:rsidP="00AC64AC"/>
    <w:p w14:paraId="72F77577" w14:textId="77777777" w:rsidR="00AC64AC" w:rsidRDefault="00AC64AC" w:rsidP="00AC64AC"/>
    <w:p w14:paraId="1A625ADB" w14:textId="77777777" w:rsidR="00AC64AC" w:rsidRDefault="00AC64AC" w:rsidP="00AC64AC">
      <w:proofErr w:type="spellStart"/>
      <w:r>
        <w:t>MbsSessionActivityStatus</w:t>
      </w:r>
      <w:proofErr w:type="spellEnd"/>
      <w:r>
        <w:t xml:space="preserve"> ::= ENUMERATED</w:t>
      </w:r>
    </w:p>
    <w:p w14:paraId="4A444A84" w14:textId="77777777" w:rsidR="00AC64AC" w:rsidRDefault="00AC64AC" w:rsidP="00AC64AC">
      <w:r>
        <w:t xml:space="preserve">-- </w:t>
      </w:r>
    </w:p>
    <w:p w14:paraId="38EB8451" w14:textId="77777777" w:rsidR="00AC64AC" w:rsidRDefault="00AC64AC" w:rsidP="00AC64AC">
      <w:r>
        <w:t>-- See 3GPP TS 29.571 [249] for details</w:t>
      </w:r>
    </w:p>
    <w:p w14:paraId="3E3FF383" w14:textId="77777777" w:rsidR="00AC64AC" w:rsidRDefault="00AC64AC" w:rsidP="00AC64AC">
      <w:r>
        <w:t xml:space="preserve">-- </w:t>
      </w:r>
    </w:p>
    <w:p w14:paraId="366DCB7F" w14:textId="77777777" w:rsidR="00AC64AC" w:rsidRDefault="00AC64AC" w:rsidP="00AC64AC">
      <w:r>
        <w:t>{</w:t>
      </w:r>
    </w:p>
    <w:p w14:paraId="2D2497FC" w14:textId="77777777" w:rsidR="00AC64AC" w:rsidRDefault="00AC64AC" w:rsidP="00AC64AC">
      <w:r>
        <w:tab/>
        <w:t xml:space="preserve">active </w:t>
      </w:r>
      <w:r>
        <w:tab/>
      </w:r>
      <w:r>
        <w:tab/>
      </w:r>
      <w:r>
        <w:tab/>
        <w:t>(0),</w:t>
      </w:r>
    </w:p>
    <w:p w14:paraId="6FE77802" w14:textId="77777777" w:rsidR="00AC64AC" w:rsidRDefault="00AC64AC" w:rsidP="00AC64AC">
      <w:r>
        <w:tab/>
        <w:t>inactive</w:t>
      </w:r>
      <w:r>
        <w:tab/>
      </w:r>
      <w:r>
        <w:tab/>
        <w:t>(1)</w:t>
      </w:r>
    </w:p>
    <w:p w14:paraId="1DF3E049" w14:textId="77777777" w:rsidR="00AC64AC" w:rsidRDefault="00AC64AC" w:rsidP="00AC64AC">
      <w:r>
        <w:t>}</w:t>
      </w:r>
    </w:p>
    <w:p w14:paraId="2FF0183A" w14:textId="77777777" w:rsidR="00AC64AC" w:rsidRDefault="00AC64AC" w:rsidP="00AC64AC">
      <w:proofErr w:type="spellStart"/>
      <w:r>
        <w:t>MbsSessionId</w:t>
      </w:r>
      <w:proofErr w:type="spellEnd"/>
      <w:r>
        <w:tab/>
        <w:t>::= SEQUENCE</w:t>
      </w:r>
    </w:p>
    <w:p w14:paraId="28DE3C64" w14:textId="77777777" w:rsidR="00AC64AC" w:rsidRDefault="00AC64AC" w:rsidP="00AC64AC">
      <w:r>
        <w:t>-- See 3GPP TS 29.571 [249] for details.</w:t>
      </w:r>
    </w:p>
    <w:p w14:paraId="70BFA191" w14:textId="77777777" w:rsidR="00AC64AC" w:rsidRDefault="00AC64AC" w:rsidP="00AC64AC">
      <w:r>
        <w:t>{</w:t>
      </w:r>
    </w:p>
    <w:p w14:paraId="02A61E55" w14:textId="77777777" w:rsidR="00AC64AC" w:rsidRDefault="00AC64AC" w:rsidP="00AC64AC">
      <w:r>
        <w:tab/>
      </w:r>
      <w:proofErr w:type="spellStart"/>
      <w:r>
        <w:t>tMGI</w:t>
      </w:r>
      <w:proofErr w:type="spellEnd"/>
      <w:r>
        <w:tab/>
      </w:r>
      <w:r>
        <w:tab/>
      </w:r>
      <w:r>
        <w:tab/>
        <w:t>[0] TMGI OPTIONAL,</w:t>
      </w:r>
    </w:p>
    <w:p w14:paraId="39E650A9" w14:textId="77777777" w:rsidR="00AC64AC" w:rsidRDefault="00AC64AC" w:rsidP="00AC64AC">
      <w:r>
        <w:tab/>
      </w:r>
      <w:proofErr w:type="spellStart"/>
      <w:r>
        <w:t>ssm</w:t>
      </w:r>
      <w:proofErr w:type="spellEnd"/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Ssm</w:t>
      </w:r>
      <w:proofErr w:type="spellEnd"/>
      <w:r>
        <w:t xml:space="preserve"> OPTIONAL,</w:t>
      </w:r>
    </w:p>
    <w:p w14:paraId="53B13C90" w14:textId="77777777" w:rsidR="00AC64AC" w:rsidRDefault="00AC64AC" w:rsidP="00AC64AC"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Nid</w:t>
      </w:r>
      <w:proofErr w:type="spellEnd"/>
      <w:r>
        <w:t xml:space="preserve"> OPTIONAL</w:t>
      </w:r>
    </w:p>
    <w:p w14:paraId="516D30A3" w14:textId="77777777" w:rsidR="00AC64AC" w:rsidRDefault="00AC64AC" w:rsidP="00AC64AC">
      <w:r>
        <w:t>}</w:t>
      </w:r>
    </w:p>
    <w:p w14:paraId="64EFAC43" w14:textId="77777777" w:rsidR="00AC64AC" w:rsidRDefault="00AC64AC" w:rsidP="00AC64AC"/>
    <w:p w14:paraId="59B07861" w14:textId="77777777" w:rsidR="00AC64AC" w:rsidRDefault="00AC64AC" w:rsidP="00AC64AC">
      <w:proofErr w:type="spellStart"/>
      <w:r>
        <w:t>MbsDeliveryMethod</w:t>
      </w:r>
      <w:proofErr w:type="spellEnd"/>
      <w:r>
        <w:tab/>
        <w:t>::= ENUMERATED</w:t>
      </w:r>
    </w:p>
    <w:p w14:paraId="62070C9C" w14:textId="77777777" w:rsidR="00AC64AC" w:rsidRDefault="00AC64AC" w:rsidP="00AC64AC">
      <w:r>
        <w:t>{</w:t>
      </w:r>
    </w:p>
    <w:p w14:paraId="437BA1AD" w14:textId="77777777" w:rsidR="00AC64AC" w:rsidRDefault="00AC64AC" w:rsidP="00AC64AC">
      <w:r>
        <w:lastRenderedPageBreak/>
        <w:tab/>
        <w:t xml:space="preserve">shared </w:t>
      </w:r>
      <w:r>
        <w:tab/>
      </w:r>
      <w:r>
        <w:tab/>
      </w:r>
      <w:r>
        <w:tab/>
        <w:t>(0),</w:t>
      </w:r>
    </w:p>
    <w:p w14:paraId="78F63DFD" w14:textId="77777777" w:rsidR="00AC64AC" w:rsidRDefault="00AC64AC" w:rsidP="00AC64AC">
      <w:r>
        <w:tab/>
        <w:t>individual</w:t>
      </w:r>
      <w:r>
        <w:tab/>
      </w:r>
      <w:r>
        <w:tab/>
        <w:t>(1)</w:t>
      </w:r>
    </w:p>
    <w:p w14:paraId="19B51271" w14:textId="77777777" w:rsidR="00AC64AC" w:rsidRDefault="00AC64AC" w:rsidP="00AC64AC">
      <w:r>
        <w:t>}</w:t>
      </w:r>
    </w:p>
    <w:p w14:paraId="52913285" w14:textId="77777777" w:rsidR="00AC64AC" w:rsidRDefault="00AC64AC" w:rsidP="00AC64AC"/>
    <w:p w14:paraId="274BFE5F" w14:textId="77777777" w:rsidR="00AC64AC" w:rsidRDefault="00AC64AC" w:rsidP="00AC64AC"/>
    <w:p w14:paraId="296A4520" w14:textId="77777777" w:rsidR="00AC64AC" w:rsidRDefault="00AC64AC" w:rsidP="00AC64AC">
      <w:proofErr w:type="spellStart"/>
      <w:r>
        <w:t>MnSConsumerIdentifier</w:t>
      </w:r>
      <w:proofErr w:type="spellEnd"/>
      <w:r>
        <w:tab/>
      </w:r>
      <w:r>
        <w:tab/>
        <w:t xml:space="preserve">::= OCTET STRING </w:t>
      </w:r>
    </w:p>
    <w:p w14:paraId="6CEAA275" w14:textId="77777777" w:rsidR="00AC64AC" w:rsidRDefault="00AC64AC" w:rsidP="00AC64AC"/>
    <w:p w14:paraId="00674770" w14:textId="77777777" w:rsidR="00AC64AC" w:rsidRDefault="00AC64AC" w:rsidP="00AC64AC"/>
    <w:p w14:paraId="152C3A94" w14:textId="77777777" w:rsidR="00AC64AC" w:rsidRDefault="00AC64AC" w:rsidP="00AC64AC">
      <w:proofErr w:type="spellStart"/>
      <w:r>
        <w:t>MAPDUSessionIndicator</w:t>
      </w:r>
      <w:proofErr w:type="spellEnd"/>
      <w:r>
        <w:tab/>
        <w:t>::= ENUMERATED</w:t>
      </w:r>
    </w:p>
    <w:p w14:paraId="5CCFFDA8" w14:textId="77777777" w:rsidR="00AC64AC" w:rsidRDefault="00AC64AC" w:rsidP="00AC64AC">
      <w:r>
        <w:t>{</w:t>
      </w:r>
    </w:p>
    <w:p w14:paraId="3242FF96" w14:textId="77777777" w:rsidR="00AC64AC" w:rsidRDefault="00AC64AC" w:rsidP="00AC64AC">
      <w:r>
        <w:tab/>
      </w:r>
      <w:proofErr w:type="spellStart"/>
      <w:r>
        <w:t>mAPDURequest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F53FC93" w14:textId="77777777" w:rsidR="00AC64AC" w:rsidRDefault="00AC64AC" w:rsidP="00AC64AC">
      <w:r>
        <w:tab/>
      </w:r>
      <w:proofErr w:type="spellStart"/>
      <w:r>
        <w:t>mAPDUNetworkUpgradeAllowed</w:t>
      </w:r>
      <w:proofErr w:type="spellEnd"/>
      <w:r>
        <w:tab/>
      </w:r>
      <w:r>
        <w:tab/>
        <w:t>(1)</w:t>
      </w:r>
    </w:p>
    <w:p w14:paraId="640D807F" w14:textId="77777777" w:rsidR="00AC64AC" w:rsidRDefault="00AC64AC" w:rsidP="00AC64AC"/>
    <w:p w14:paraId="750773F5" w14:textId="77777777" w:rsidR="00AC64AC" w:rsidRDefault="00AC64AC" w:rsidP="00AC64AC">
      <w:r>
        <w:t>}</w:t>
      </w:r>
    </w:p>
    <w:p w14:paraId="39F86674" w14:textId="77777777" w:rsidR="00AC64AC" w:rsidRDefault="00AC64AC" w:rsidP="00AC64AC"/>
    <w:p w14:paraId="097F5213" w14:textId="77777777" w:rsidR="00AC64AC" w:rsidRDefault="00AC64AC" w:rsidP="00AC64AC"/>
    <w:p w14:paraId="747C65E3" w14:textId="77777777" w:rsidR="00AC64AC" w:rsidRDefault="00AC64AC" w:rsidP="00AC64AC">
      <w:proofErr w:type="spellStart"/>
      <w:r>
        <w:t>MAPDUSessionInformation</w:t>
      </w:r>
      <w:proofErr w:type="spellEnd"/>
      <w:r>
        <w:tab/>
        <w:t>::= SEQUENCE</w:t>
      </w:r>
    </w:p>
    <w:p w14:paraId="635D9E23" w14:textId="77777777" w:rsidR="00AC64AC" w:rsidRDefault="00AC64AC" w:rsidP="00AC64AC">
      <w:r>
        <w:t>{</w:t>
      </w:r>
    </w:p>
    <w:p w14:paraId="19889B7B" w14:textId="77777777" w:rsidR="00AC64AC" w:rsidRDefault="00AC64AC" w:rsidP="00AC64AC">
      <w:r>
        <w:tab/>
      </w:r>
      <w:proofErr w:type="spellStart"/>
      <w:r>
        <w:t>mAPDUSessionIndicator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MAPDUSessionIndicator</w:t>
      </w:r>
      <w:proofErr w:type="spellEnd"/>
      <w:r>
        <w:t xml:space="preserve"> OPTIONAL,</w:t>
      </w:r>
    </w:p>
    <w:p w14:paraId="28C16D57" w14:textId="77777777" w:rsidR="00AC64AC" w:rsidRDefault="00AC64AC" w:rsidP="00AC64AC">
      <w:r>
        <w:tab/>
      </w:r>
      <w:proofErr w:type="spellStart"/>
      <w:r>
        <w:t>aTSSSCapability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ATSSSCapability</w:t>
      </w:r>
      <w:proofErr w:type="spellEnd"/>
      <w:r>
        <w:t xml:space="preserve"> OPTIONAL</w:t>
      </w:r>
    </w:p>
    <w:p w14:paraId="1F8C6A2A" w14:textId="77777777" w:rsidR="00AC64AC" w:rsidRDefault="00AC64AC" w:rsidP="00AC64AC"/>
    <w:p w14:paraId="68D192A4" w14:textId="77777777" w:rsidR="00AC64AC" w:rsidRDefault="00AC64AC" w:rsidP="00AC64AC">
      <w:r>
        <w:t>}</w:t>
      </w:r>
    </w:p>
    <w:p w14:paraId="4AF37F0F" w14:textId="77777777" w:rsidR="00AC64AC" w:rsidRDefault="00AC64AC" w:rsidP="00AC64AC"/>
    <w:p w14:paraId="7A5E4859" w14:textId="77777777" w:rsidR="00AC64AC" w:rsidRDefault="00AC64AC" w:rsidP="00AC64AC"/>
    <w:p w14:paraId="0E0A7FBD" w14:textId="77777777" w:rsidR="00AC64AC" w:rsidRDefault="00AC64AC" w:rsidP="00AC64AC"/>
    <w:p w14:paraId="43D31D72" w14:textId="77777777" w:rsidR="00AC64AC" w:rsidRDefault="00AC64AC" w:rsidP="00AC64AC">
      <w:proofErr w:type="spellStart"/>
      <w:r>
        <w:t>MAPDUSteeringFunctionality</w:t>
      </w:r>
      <w:proofErr w:type="spellEnd"/>
      <w:r>
        <w:tab/>
        <w:t>::= ENUMERATED</w:t>
      </w:r>
    </w:p>
    <w:p w14:paraId="151D8991" w14:textId="77777777" w:rsidR="00AC64AC" w:rsidRDefault="00AC64AC" w:rsidP="00AC64AC">
      <w:r>
        <w:t>{</w:t>
      </w:r>
    </w:p>
    <w:p w14:paraId="2933296A" w14:textId="77777777" w:rsidR="00AC64AC" w:rsidRDefault="00AC64AC" w:rsidP="00AC64AC">
      <w:r>
        <w:tab/>
      </w:r>
      <w:proofErr w:type="spellStart"/>
      <w:r>
        <w:t>mPTCP</w:t>
      </w:r>
      <w:proofErr w:type="spellEnd"/>
      <w:r>
        <w:t xml:space="preserve"> </w:t>
      </w:r>
      <w:r>
        <w:tab/>
      </w:r>
      <w:r>
        <w:tab/>
        <w:t>(0),</w:t>
      </w:r>
    </w:p>
    <w:p w14:paraId="2AC881A7" w14:textId="77777777" w:rsidR="00AC64AC" w:rsidRDefault="00AC64AC" w:rsidP="00AC64AC">
      <w:r>
        <w:tab/>
      </w:r>
      <w:proofErr w:type="spellStart"/>
      <w:r>
        <w:t>aTSSSLL</w:t>
      </w:r>
      <w:proofErr w:type="spellEnd"/>
      <w:r>
        <w:tab/>
      </w:r>
      <w:r>
        <w:tab/>
        <w:t>(1)</w:t>
      </w:r>
    </w:p>
    <w:p w14:paraId="6922BBB5" w14:textId="77777777" w:rsidR="00AC64AC" w:rsidRDefault="00AC64AC" w:rsidP="00AC64AC"/>
    <w:p w14:paraId="7487F900" w14:textId="77777777" w:rsidR="00AC64AC" w:rsidRDefault="00AC64AC" w:rsidP="00AC64AC">
      <w:r>
        <w:t>}</w:t>
      </w:r>
    </w:p>
    <w:p w14:paraId="1F686492" w14:textId="77777777" w:rsidR="00AC64AC" w:rsidRDefault="00AC64AC" w:rsidP="00AC64AC"/>
    <w:p w14:paraId="02E6FA5A" w14:textId="77777777" w:rsidR="00AC64AC" w:rsidRDefault="00AC64AC" w:rsidP="00AC64AC"/>
    <w:p w14:paraId="721F02D8" w14:textId="77777777" w:rsidR="00AC64AC" w:rsidRDefault="00AC64AC" w:rsidP="00AC64AC">
      <w:proofErr w:type="spellStart"/>
      <w:r>
        <w:t>MAPDUSteeringMode</w:t>
      </w:r>
      <w:proofErr w:type="spellEnd"/>
      <w:r>
        <w:tab/>
        <w:t>::= SEQUENCE</w:t>
      </w:r>
    </w:p>
    <w:p w14:paraId="2ABD027F" w14:textId="77777777" w:rsidR="00AC64AC" w:rsidRDefault="00AC64AC" w:rsidP="00AC64AC">
      <w:r>
        <w:t>{</w:t>
      </w:r>
    </w:p>
    <w:p w14:paraId="30158D71" w14:textId="77777777" w:rsidR="00AC64AC" w:rsidRDefault="00AC64AC" w:rsidP="00AC64AC">
      <w:r>
        <w:lastRenderedPageBreak/>
        <w:tab/>
      </w:r>
      <w:proofErr w:type="spellStart"/>
      <w:r>
        <w:t>steerModeValue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SteerModeValue</w:t>
      </w:r>
      <w:proofErr w:type="spellEnd"/>
      <w:r>
        <w:t xml:space="preserve"> OPTIONAL,</w:t>
      </w:r>
    </w:p>
    <w:p w14:paraId="45DFF095" w14:textId="77777777" w:rsidR="00AC64AC" w:rsidRDefault="00AC64AC" w:rsidP="00AC64AC">
      <w:r>
        <w:tab/>
        <w:t>active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AccessType</w:t>
      </w:r>
      <w:proofErr w:type="spellEnd"/>
      <w:r>
        <w:t xml:space="preserve"> OPTIONAL,</w:t>
      </w:r>
    </w:p>
    <w:p w14:paraId="3B1D5760" w14:textId="77777777" w:rsidR="00AC64AC" w:rsidRDefault="00AC64AC" w:rsidP="00AC64AC"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AccessType</w:t>
      </w:r>
      <w:proofErr w:type="spellEnd"/>
      <w:r>
        <w:t xml:space="preserve"> OPTIONAL,</w:t>
      </w:r>
    </w:p>
    <w:p w14:paraId="6FADD025" w14:textId="77777777" w:rsidR="00AC64AC" w:rsidRDefault="00AC64AC" w:rsidP="00AC64AC">
      <w:r>
        <w:tab/>
      </w:r>
      <w:proofErr w:type="spellStart"/>
      <w:r>
        <w:t>threegLoad</w:t>
      </w:r>
      <w:proofErr w:type="spellEnd"/>
      <w:r>
        <w:tab/>
      </w:r>
      <w:r>
        <w:tab/>
      </w:r>
      <w:r>
        <w:tab/>
      </w:r>
      <w:r>
        <w:tab/>
        <w:t>[3] INTEGER OPTIONAL,</w:t>
      </w:r>
    </w:p>
    <w:p w14:paraId="7A170636" w14:textId="77777777" w:rsidR="00AC64AC" w:rsidRDefault="00AC64AC" w:rsidP="00AC64AC">
      <w:r>
        <w:tab/>
      </w:r>
      <w:proofErr w:type="spellStart"/>
      <w:r>
        <w:t>prioAcc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AccessType</w:t>
      </w:r>
      <w:proofErr w:type="spellEnd"/>
      <w:r>
        <w:t xml:space="preserve"> OPTIONAL</w:t>
      </w:r>
    </w:p>
    <w:p w14:paraId="60563FAC" w14:textId="77777777" w:rsidR="00AC64AC" w:rsidRDefault="00AC64AC" w:rsidP="00AC64AC"/>
    <w:p w14:paraId="67D5A5A3" w14:textId="77777777" w:rsidR="00AC64AC" w:rsidRDefault="00AC64AC" w:rsidP="00AC64AC">
      <w:r>
        <w:t>}</w:t>
      </w:r>
    </w:p>
    <w:p w14:paraId="0A405D99" w14:textId="77777777" w:rsidR="00AC64AC" w:rsidRDefault="00AC64AC" w:rsidP="00AC64AC"/>
    <w:p w14:paraId="625361F7" w14:textId="77777777" w:rsidR="00AC64AC" w:rsidRDefault="00AC64AC" w:rsidP="00AC64AC"/>
    <w:p w14:paraId="33E22117" w14:textId="77777777" w:rsidR="00AC64AC" w:rsidRDefault="00AC64AC" w:rsidP="00AC64AC">
      <w:proofErr w:type="spellStart"/>
      <w:r>
        <w:t>MICOModeIndication</w:t>
      </w:r>
      <w:proofErr w:type="spellEnd"/>
      <w:r>
        <w:t xml:space="preserve"> </w:t>
      </w:r>
      <w:r>
        <w:tab/>
      </w:r>
      <w:r>
        <w:tab/>
        <w:t>::= ENUMERATED</w:t>
      </w:r>
    </w:p>
    <w:p w14:paraId="051C3977" w14:textId="77777777" w:rsidR="00AC64AC" w:rsidRDefault="00AC64AC" w:rsidP="00AC64AC">
      <w:r>
        <w:t>{</w:t>
      </w:r>
    </w:p>
    <w:p w14:paraId="26D52FFF" w14:textId="77777777" w:rsidR="00AC64AC" w:rsidRDefault="00AC64AC" w:rsidP="00AC64AC">
      <w:r>
        <w:tab/>
      </w:r>
      <w:proofErr w:type="spellStart"/>
      <w:r>
        <w:t>mICOMode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5B9F1217" w14:textId="77777777" w:rsidR="00AC64AC" w:rsidRDefault="00AC64AC" w:rsidP="00AC64AC">
      <w:r>
        <w:tab/>
      </w:r>
      <w:proofErr w:type="spellStart"/>
      <w:r>
        <w:t>noMICOMode</w:t>
      </w:r>
      <w:proofErr w:type="spellEnd"/>
      <w:r>
        <w:tab/>
      </w:r>
      <w:r>
        <w:tab/>
      </w:r>
      <w:r>
        <w:tab/>
        <w:t>(1)</w:t>
      </w:r>
    </w:p>
    <w:p w14:paraId="0085EF00" w14:textId="77777777" w:rsidR="00AC64AC" w:rsidRDefault="00AC64AC" w:rsidP="00AC64AC">
      <w:r>
        <w:t>}</w:t>
      </w:r>
    </w:p>
    <w:p w14:paraId="2D2E8308" w14:textId="77777777" w:rsidR="00AC64AC" w:rsidRDefault="00AC64AC" w:rsidP="00AC64AC"/>
    <w:p w14:paraId="6C658DF1" w14:textId="77777777" w:rsidR="00AC64AC" w:rsidRDefault="00AC64AC" w:rsidP="00AC64AC">
      <w:proofErr w:type="spellStart"/>
      <w:r>
        <w:t>MMAddContentInfo</w:t>
      </w:r>
      <w:proofErr w:type="spellEnd"/>
      <w:r>
        <w:tab/>
        <w:t xml:space="preserve">::= SEQUENCE </w:t>
      </w:r>
    </w:p>
    <w:p w14:paraId="0F033932" w14:textId="77777777" w:rsidR="00AC64AC" w:rsidRDefault="00AC64AC" w:rsidP="00AC64AC">
      <w:r>
        <w:t>{</w:t>
      </w:r>
    </w:p>
    <w:p w14:paraId="09B5FEEC" w14:textId="77777777" w:rsidR="00AC64AC" w:rsidRDefault="00AC64AC" w:rsidP="00AC64AC">
      <w:r>
        <w:tab/>
      </w:r>
      <w:proofErr w:type="spellStart"/>
      <w:r>
        <w:t>typeNumber</w:t>
      </w:r>
      <w:proofErr w:type="spellEnd"/>
      <w:r>
        <w:tab/>
      </w:r>
      <w:r>
        <w:tab/>
      </w:r>
      <w:r>
        <w:tab/>
        <w:t>[0] UTF8String OPTIONAL,</w:t>
      </w:r>
    </w:p>
    <w:p w14:paraId="2601495A" w14:textId="77777777" w:rsidR="00AC64AC" w:rsidRDefault="00AC64AC" w:rsidP="00AC64AC">
      <w:r>
        <w:tab/>
      </w:r>
      <w:proofErr w:type="spellStart"/>
      <w:r>
        <w:t>addtypeInfo</w:t>
      </w:r>
      <w:proofErr w:type="spellEnd"/>
      <w:r>
        <w:tab/>
      </w:r>
      <w:r>
        <w:tab/>
      </w:r>
      <w:r>
        <w:tab/>
        <w:t>[1] UTF8String OPTIONAL,</w:t>
      </w:r>
    </w:p>
    <w:p w14:paraId="1A67BC38" w14:textId="77777777" w:rsidR="00AC64AC" w:rsidRDefault="00AC64AC" w:rsidP="00AC64AC">
      <w:r>
        <w:tab/>
      </w:r>
      <w:proofErr w:type="spellStart"/>
      <w:r>
        <w:t>contentSize</w:t>
      </w:r>
      <w:proofErr w:type="spellEnd"/>
      <w:r>
        <w:tab/>
      </w:r>
      <w:r>
        <w:tab/>
      </w:r>
      <w:r>
        <w:tab/>
        <w:t>[2] INTEGER OPTIONAL</w:t>
      </w:r>
    </w:p>
    <w:p w14:paraId="18AC5E81" w14:textId="77777777" w:rsidR="00AC64AC" w:rsidRDefault="00AC64AC" w:rsidP="00AC64AC">
      <w:r>
        <w:t>}</w:t>
      </w:r>
    </w:p>
    <w:p w14:paraId="27B22A25" w14:textId="77777777" w:rsidR="00AC64AC" w:rsidRDefault="00AC64AC" w:rsidP="00AC64AC"/>
    <w:p w14:paraId="79079884" w14:textId="77777777" w:rsidR="00AC64AC" w:rsidRDefault="00AC64AC" w:rsidP="00AC64AC">
      <w:proofErr w:type="spellStart"/>
      <w:r>
        <w:t>MMContentType</w:t>
      </w:r>
      <w:proofErr w:type="spellEnd"/>
      <w:r>
        <w:tab/>
        <w:t xml:space="preserve">::= SEQUENCE </w:t>
      </w:r>
    </w:p>
    <w:p w14:paraId="3373004E" w14:textId="77777777" w:rsidR="00AC64AC" w:rsidRDefault="00AC64AC" w:rsidP="00AC64AC">
      <w:r>
        <w:t>{</w:t>
      </w:r>
    </w:p>
    <w:p w14:paraId="5DDF9005" w14:textId="77777777" w:rsidR="00AC64AC" w:rsidRDefault="00AC64AC" w:rsidP="00AC64AC">
      <w:r>
        <w:tab/>
      </w:r>
      <w:proofErr w:type="spellStart"/>
      <w:r>
        <w:t>typeNumber</w:t>
      </w:r>
      <w:proofErr w:type="spellEnd"/>
      <w:r>
        <w:tab/>
      </w:r>
      <w:r>
        <w:tab/>
      </w:r>
      <w:r>
        <w:tab/>
        <w:t>[0] UTF8String OPTIONAL,</w:t>
      </w:r>
    </w:p>
    <w:p w14:paraId="64A4E7EE" w14:textId="77777777" w:rsidR="00AC64AC" w:rsidRDefault="00AC64AC" w:rsidP="00AC64AC">
      <w:r>
        <w:tab/>
      </w:r>
      <w:proofErr w:type="spellStart"/>
      <w:r>
        <w:t>addtypeInfo</w:t>
      </w:r>
      <w:proofErr w:type="spellEnd"/>
      <w:r>
        <w:tab/>
      </w:r>
      <w:r>
        <w:tab/>
      </w:r>
      <w:r>
        <w:tab/>
        <w:t>[1] UTF8String OPTIONAL,</w:t>
      </w:r>
    </w:p>
    <w:p w14:paraId="256286AE" w14:textId="77777777" w:rsidR="00AC64AC" w:rsidRDefault="00AC64AC" w:rsidP="00AC64AC">
      <w:r>
        <w:tab/>
      </w:r>
      <w:proofErr w:type="spellStart"/>
      <w:r>
        <w:t>contentSize</w:t>
      </w:r>
      <w:proofErr w:type="spellEnd"/>
      <w:r>
        <w:tab/>
      </w:r>
      <w:r>
        <w:tab/>
      </w:r>
      <w:r>
        <w:tab/>
        <w:t>[2] INTEGER OPTIONAL,</w:t>
      </w:r>
    </w:p>
    <w:p w14:paraId="4FD5864B" w14:textId="77777777" w:rsidR="00AC64AC" w:rsidRDefault="00AC64AC" w:rsidP="00AC64AC">
      <w:r>
        <w:tab/>
      </w:r>
      <w:proofErr w:type="spellStart"/>
      <w:r>
        <w:t>mmAddContentInfo</w:t>
      </w:r>
      <w:proofErr w:type="spellEnd"/>
      <w:r>
        <w:tab/>
        <w:t xml:space="preserve">[3] SEQUENCE OF </w:t>
      </w:r>
      <w:proofErr w:type="spellStart"/>
      <w:r>
        <w:t>MMAddContentInfo</w:t>
      </w:r>
      <w:proofErr w:type="spellEnd"/>
      <w:r>
        <w:t xml:space="preserve"> OPTIONAL</w:t>
      </w:r>
    </w:p>
    <w:p w14:paraId="4D8DD738" w14:textId="77777777" w:rsidR="00AC64AC" w:rsidRDefault="00AC64AC" w:rsidP="00AC64AC">
      <w:r>
        <w:t>}</w:t>
      </w:r>
    </w:p>
    <w:p w14:paraId="55864F5E" w14:textId="77777777" w:rsidR="00AC64AC" w:rsidRDefault="00AC64AC" w:rsidP="00AC64AC"/>
    <w:p w14:paraId="1C9FA2B1" w14:textId="77777777" w:rsidR="00AC64AC" w:rsidRDefault="00AC64AC" w:rsidP="00AC64AC">
      <w:proofErr w:type="spellStart"/>
      <w:r>
        <w:t>MMOriginatorInfo</w:t>
      </w:r>
      <w:proofErr w:type="spellEnd"/>
      <w:r>
        <w:tab/>
        <w:t xml:space="preserve">::= SEQUENCE </w:t>
      </w:r>
    </w:p>
    <w:p w14:paraId="3331161A" w14:textId="77777777" w:rsidR="00AC64AC" w:rsidRDefault="00AC64AC" w:rsidP="00AC64AC">
      <w:r>
        <w:t>{</w:t>
      </w:r>
    </w:p>
    <w:p w14:paraId="7D29A6F4" w14:textId="77777777" w:rsidR="00AC64AC" w:rsidRDefault="00AC64AC" w:rsidP="00AC64AC">
      <w:r>
        <w:tab/>
      </w:r>
      <w:proofErr w:type="spellStart"/>
      <w:r>
        <w:t>originatorIMSI</w:t>
      </w:r>
      <w:proofErr w:type="spellEnd"/>
      <w:r>
        <w:tab/>
      </w:r>
      <w:r>
        <w:tab/>
      </w:r>
      <w:r>
        <w:tab/>
      </w:r>
      <w:r>
        <w:tab/>
        <w:t>[0] IMSI OPTIONAL,</w:t>
      </w:r>
    </w:p>
    <w:p w14:paraId="41F6D1BB" w14:textId="77777777" w:rsidR="00AC64AC" w:rsidRDefault="00AC64AC" w:rsidP="00AC64AC">
      <w:r>
        <w:tab/>
      </w:r>
      <w:proofErr w:type="spellStart"/>
      <w:r>
        <w:t>originatorMSISDN</w:t>
      </w:r>
      <w:proofErr w:type="spellEnd"/>
      <w:r>
        <w:tab/>
      </w:r>
      <w:r>
        <w:tab/>
      </w:r>
      <w:r>
        <w:tab/>
        <w:t>[1] MSISDN OPTIONAL,</w:t>
      </w:r>
    </w:p>
    <w:p w14:paraId="34D8CCC6" w14:textId="77777777" w:rsidR="00AC64AC" w:rsidRDefault="00AC64AC" w:rsidP="00AC64AC">
      <w:r>
        <w:tab/>
      </w:r>
      <w:proofErr w:type="spellStart"/>
      <w:r>
        <w:t>originatorOtherAddresses</w:t>
      </w:r>
      <w:proofErr w:type="spellEnd"/>
      <w:r>
        <w:tab/>
        <w:t xml:space="preserve">[2] SEQUENCE OF </w:t>
      </w:r>
      <w:proofErr w:type="spellStart"/>
      <w:r>
        <w:t>SMAddressInfo</w:t>
      </w:r>
      <w:proofErr w:type="spellEnd"/>
      <w:r>
        <w:t xml:space="preserve"> OPTIONAL</w:t>
      </w:r>
    </w:p>
    <w:p w14:paraId="7C349999" w14:textId="77777777" w:rsidR="00AC64AC" w:rsidRDefault="00AC64AC" w:rsidP="00AC64AC">
      <w:r>
        <w:lastRenderedPageBreak/>
        <w:t>}</w:t>
      </w:r>
    </w:p>
    <w:p w14:paraId="08F58257" w14:textId="77777777" w:rsidR="00AC64AC" w:rsidRDefault="00AC64AC" w:rsidP="00AC64AC"/>
    <w:p w14:paraId="4D95EB8B" w14:textId="77777777" w:rsidR="00AC64AC" w:rsidRDefault="00AC64AC" w:rsidP="00AC64AC">
      <w:proofErr w:type="spellStart"/>
      <w:r>
        <w:t>MMRecipientInfo</w:t>
      </w:r>
      <w:proofErr w:type="spellEnd"/>
      <w:r>
        <w:tab/>
        <w:t xml:space="preserve">::= SEQUENCE </w:t>
      </w:r>
    </w:p>
    <w:p w14:paraId="0B7A0638" w14:textId="77777777" w:rsidR="00AC64AC" w:rsidRDefault="00AC64AC" w:rsidP="00AC64AC">
      <w:r>
        <w:t>{</w:t>
      </w:r>
    </w:p>
    <w:p w14:paraId="634D5A33" w14:textId="77777777" w:rsidR="00AC64AC" w:rsidRDefault="00AC64AC" w:rsidP="00AC64AC">
      <w:r>
        <w:tab/>
      </w:r>
      <w:proofErr w:type="spellStart"/>
      <w:r>
        <w:t>recipientIMSI</w:t>
      </w:r>
      <w:proofErr w:type="spellEnd"/>
      <w:r>
        <w:tab/>
      </w:r>
      <w:r>
        <w:tab/>
      </w:r>
      <w:r>
        <w:tab/>
      </w:r>
      <w:r>
        <w:tab/>
        <w:t>[0] IMSI OPTIONAL,</w:t>
      </w:r>
    </w:p>
    <w:p w14:paraId="298A37C9" w14:textId="77777777" w:rsidR="00AC64AC" w:rsidRDefault="00AC64AC" w:rsidP="00AC64AC">
      <w:r>
        <w:tab/>
      </w:r>
      <w:proofErr w:type="spellStart"/>
      <w:r>
        <w:t>recipientMSISDN</w:t>
      </w:r>
      <w:proofErr w:type="spellEnd"/>
      <w:r>
        <w:tab/>
      </w:r>
      <w:r>
        <w:tab/>
      </w:r>
      <w:r>
        <w:tab/>
      </w:r>
      <w:r>
        <w:tab/>
        <w:t>[1] MSISDN OPTIONAL,</w:t>
      </w:r>
    </w:p>
    <w:p w14:paraId="368AEB05" w14:textId="77777777" w:rsidR="00AC64AC" w:rsidRDefault="00AC64AC" w:rsidP="00AC64AC">
      <w:r>
        <w:tab/>
      </w:r>
      <w:proofErr w:type="spellStart"/>
      <w:r>
        <w:t>recipientOtherAddresses</w:t>
      </w:r>
      <w:proofErr w:type="spellEnd"/>
      <w:r>
        <w:tab/>
      </w:r>
      <w:r>
        <w:tab/>
        <w:t xml:space="preserve">[2] SEQUENCE OF </w:t>
      </w:r>
      <w:proofErr w:type="spellStart"/>
      <w:r>
        <w:t>SMAddressInfo</w:t>
      </w:r>
      <w:proofErr w:type="spellEnd"/>
      <w:r>
        <w:t xml:space="preserve"> OPTIONAL</w:t>
      </w:r>
    </w:p>
    <w:p w14:paraId="0A66DFDC" w14:textId="77777777" w:rsidR="00AC64AC" w:rsidRDefault="00AC64AC" w:rsidP="00AC64AC">
      <w:r>
        <w:t>}</w:t>
      </w:r>
    </w:p>
    <w:p w14:paraId="27A6A183" w14:textId="77777777" w:rsidR="00AC64AC" w:rsidRDefault="00AC64AC" w:rsidP="00AC64AC"/>
    <w:p w14:paraId="3E8EE6F9" w14:textId="77777777" w:rsidR="00AC64AC" w:rsidRDefault="00AC64AC" w:rsidP="00AC64AC">
      <w:proofErr w:type="spellStart"/>
      <w:r>
        <w:t>MobilityLevel</w:t>
      </w:r>
      <w:proofErr w:type="spellEnd"/>
      <w:r>
        <w:tab/>
        <w:t>::= ENUMERATED</w:t>
      </w:r>
    </w:p>
    <w:p w14:paraId="0B3FA3C5" w14:textId="77777777" w:rsidR="00AC64AC" w:rsidRDefault="00AC64AC" w:rsidP="00AC64AC">
      <w:r>
        <w:t>{</w:t>
      </w:r>
    </w:p>
    <w:p w14:paraId="237A70B8" w14:textId="77777777" w:rsidR="00AC64AC" w:rsidRDefault="00AC64AC" w:rsidP="00AC64AC">
      <w:r>
        <w:tab/>
        <w:t>stationary</w:t>
      </w:r>
      <w:r>
        <w:tab/>
      </w:r>
      <w:r>
        <w:tab/>
      </w:r>
      <w:r>
        <w:tab/>
        <w:t>(0),</w:t>
      </w:r>
    </w:p>
    <w:p w14:paraId="2B430681" w14:textId="77777777" w:rsidR="00AC64AC" w:rsidRDefault="00AC64AC" w:rsidP="00AC64AC"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455D5D87" w14:textId="77777777" w:rsidR="00AC64AC" w:rsidRDefault="00AC64AC" w:rsidP="00AC64AC">
      <w:r>
        <w:tab/>
      </w:r>
      <w:proofErr w:type="spellStart"/>
      <w:r>
        <w:t>restrictedMobility</w:t>
      </w:r>
      <w:proofErr w:type="spellEnd"/>
      <w:r>
        <w:tab/>
        <w:t>(2),</w:t>
      </w:r>
    </w:p>
    <w:p w14:paraId="29D9D5A4" w14:textId="77777777" w:rsidR="00AC64AC" w:rsidRDefault="00AC64AC" w:rsidP="00AC64AC">
      <w:r>
        <w:tab/>
      </w:r>
      <w:proofErr w:type="spellStart"/>
      <w:r>
        <w:t>fullyMobility</w:t>
      </w:r>
      <w:proofErr w:type="spellEnd"/>
      <w:r>
        <w:tab/>
      </w:r>
      <w:r>
        <w:tab/>
        <w:t>(3)</w:t>
      </w:r>
    </w:p>
    <w:p w14:paraId="24E5C700" w14:textId="77777777" w:rsidR="00AC64AC" w:rsidRDefault="00AC64AC" w:rsidP="00AC64AC"/>
    <w:p w14:paraId="1E101D59" w14:textId="77777777" w:rsidR="00AC64AC" w:rsidRDefault="00AC64AC" w:rsidP="00AC64AC">
      <w:r>
        <w:t>}</w:t>
      </w:r>
    </w:p>
    <w:p w14:paraId="6B42AAB5" w14:textId="77777777" w:rsidR="00AC64AC" w:rsidRDefault="00AC64AC" w:rsidP="00AC64AC">
      <w:r>
        <w:t xml:space="preserve"> </w:t>
      </w:r>
    </w:p>
    <w:p w14:paraId="779BD79D" w14:textId="77777777" w:rsidR="00AC64AC" w:rsidRDefault="00AC64AC" w:rsidP="00AC64AC"/>
    <w:p w14:paraId="30AB9799" w14:textId="77777777" w:rsidR="00AC64AC" w:rsidRDefault="00AC64AC" w:rsidP="00AC64AC">
      <w:proofErr w:type="spellStart"/>
      <w:r>
        <w:t>MscNumber</w:t>
      </w:r>
      <w:proofErr w:type="spellEnd"/>
      <w:r>
        <w:tab/>
        <w:t>::= UTF8String</w:t>
      </w:r>
    </w:p>
    <w:p w14:paraId="41E3A245" w14:textId="77777777" w:rsidR="00AC64AC" w:rsidRDefault="00AC64AC" w:rsidP="00AC64AC">
      <w:r>
        <w:t xml:space="preserve">-- </w:t>
      </w:r>
    </w:p>
    <w:p w14:paraId="54D51B2A" w14:textId="77777777" w:rsidR="00AC64AC" w:rsidRDefault="00AC64AC" w:rsidP="00AC64AC">
      <w:r>
        <w:t>-- See 3GPP TS 29.571 [249] for details</w:t>
      </w:r>
    </w:p>
    <w:p w14:paraId="0E7FFBE5" w14:textId="77777777" w:rsidR="00AC64AC" w:rsidRDefault="00AC64AC" w:rsidP="00AC64AC">
      <w:r>
        <w:t xml:space="preserve">-- </w:t>
      </w:r>
    </w:p>
    <w:p w14:paraId="5EEF274D" w14:textId="77777777" w:rsidR="00AC64AC" w:rsidRDefault="00AC64AC" w:rsidP="00AC64AC"/>
    <w:p w14:paraId="17C3AE22" w14:textId="77777777" w:rsidR="00AC64AC" w:rsidRDefault="00AC64AC" w:rsidP="00AC64AC"/>
    <w:p w14:paraId="48FC1D2D" w14:textId="77777777" w:rsidR="00AC64AC" w:rsidRDefault="00AC64AC" w:rsidP="00AC64AC">
      <w:proofErr w:type="spellStart"/>
      <w:r>
        <w:t>MultipleUnitUsage</w:t>
      </w:r>
      <w:proofErr w:type="spellEnd"/>
      <w:r>
        <w:t xml:space="preserve"> </w:t>
      </w:r>
      <w:r>
        <w:tab/>
      </w:r>
      <w:r>
        <w:tab/>
        <w:t>::= SEQUENCE</w:t>
      </w:r>
    </w:p>
    <w:p w14:paraId="0AF8247D" w14:textId="77777777" w:rsidR="00AC64AC" w:rsidRDefault="00AC64AC" w:rsidP="00AC64AC">
      <w:r>
        <w:t>{</w:t>
      </w:r>
    </w:p>
    <w:p w14:paraId="6C9C7A6B" w14:textId="77777777" w:rsidR="00AC64AC" w:rsidRDefault="00AC64AC" w:rsidP="00AC64AC">
      <w:r>
        <w:tab/>
      </w:r>
      <w:proofErr w:type="spellStart"/>
      <w:r>
        <w:t>ratingGroup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RatingGroupId</w:t>
      </w:r>
      <w:proofErr w:type="spellEnd"/>
      <w:r>
        <w:t>,</w:t>
      </w:r>
    </w:p>
    <w:p w14:paraId="4A113EC0" w14:textId="77777777" w:rsidR="00AC64AC" w:rsidRDefault="00AC64AC" w:rsidP="00AC64AC">
      <w:r>
        <w:tab/>
      </w:r>
      <w:proofErr w:type="spellStart"/>
      <w:r>
        <w:t>usedUnitContainers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SEQUENCE OF </w:t>
      </w:r>
      <w:proofErr w:type="spellStart"/>
      <w:r>
        <w:t>UsedUnitContainer</w:t>
      </w:r>
      <w:proofErr w:type="spellEnd"/>
      <w:r>
        <w:t xml:space="preserve"> OPTIONAL,</w:t>
      </w:r>
    </w:p>
    <w:p w14:paraId="12A12A8A" w14:textId="77777777" w:rsidR="00AC64AC" w:rsidRDefault="00AC64AC" w:rsidP="00AC64AC">
      <w:r>
        <w:tab/>
      </w:r>
      <w:proofErr w:type="spellStart"/>
      <w:r>
        <w:t>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NetworkFunctionName</w:t>
      </w:r>
      <w:proofErr w:type="spellEnd"/>
      <w:r>
        <w:t xml:space="preserve"> OPTIONAL,</w:t>
      </w:r>
    </w:p>
    <w:p w14:paraId="4BE99AFE" w14:textId="77777777" w:rsidR="00AC64AC" w:rsidRDefault="00AC64AC" w:rsidP="00AC64AC">
      <w:r>
        <w:tab/>
      </w:r>
      <w:proofErr w:type="spellStart"/>
      <w:r>
        <w:t>multihomedPDUAddress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PDUAddress</w:t>
      </w:r>
      <w:proofErr w:type="spellEnd"/>
      <w:r>
        <w:t xml:space="preserve"> OPTIONAL,</w:t>
      </w:r>
    </w:p>
    <w:p w14:paraId="5BEBD837" w14:textId="77777777" w:rsidR="00AC64AC" w:rsidRDefault="00AC64AC" w:rsidP="00AC64AC">
      <w:r>
        <w:tab/>
      </w:r>
      <w:proofErr w:type="spellStart"/>
      <w:r>
        <w:t>allocatedUnit</w:t>
      </w:r>
      <w:proofErr w:type="spellEnd"/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[4] </w:t>
      </w:r>
      <w:proofErr w:type="spellStart"/>
      <w:r>
        <w:t>AllocatedUnit</w:t>
      </w:r>
      <w:proofErr w:type="spellEnd"/>
      <w:r>
        <w:t xml:space="preserve"> OPTIONAL,</w:t>
      </w:r>
    </w:p>
    <w:p w14:paraId="01D29CF0" w14:textId="77777777" w:rsidR="00AC64AC" w:rsidRDefault="00AC64AC" w:rsidP="00AC64AC">
      <w:r>
        <w:tab/>
      </w:r>
      <w:proofErr w:type="spellStart"/>
      <w:r>
        <w:t>mBUPFID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NetworkFunctionName</w:t>
      </w:r>
      <w:proofErr w:type="spellEnd"/>
      <w:r>
        <w:t xml:space="preserve"> OPTIONAL</w:t>
      </w:r>
    </w:p>
    <w:p w14:paraId="07DB4655" w14:textId="77777777" w:rsidR="00AC64AC" w:rsidRDefault="00AC64AC" w:rsidP="00AC64AC">
      <w:r>
        <w:t>}</w:t>
      </w:r>
    </w:p>
    <w:p w14:paraId="0225E5A1" w14:textId="77777777" w:rsidR="00AC64AC" w:rsidRDefault="00AC64AC" w:rsidP="00AC64AC"/>
    <w:p w14:paraId="02E7052F" w14:textId="77777777" w:rsidR="00AC64AC" w:rsidRDefault="00AC64AC" w:rsidP="00AC64AC">
      <w:proofErr w:type="spellStart"/>
      <w:r>
        <w:lastRenderedPageBreak/>
        <w:t>MultipleQFIContainer</w:t>
      </w:r>
      <w:proofErr w:type="spellEnd"/>
      <w:r>
        <w:t xml:space="preserve"> </w:t>
      </w:r>
      <w:r>
        <w:tab/>
      </w:r>
      <w:r>
        <w:tab/>
        <w:t>::= SEQUENCE</w:t>
      </w:r>
    </w:p>
    <w:p w14:paraId="73BE8D08" w14:textId="77777777" w:rsidR="00AC64AC" w:rsidRDefault="00AC64AC" w:rsidP="00AC64AC">
      <w:r>
        <w:t>{</w:t>
      </w:r>
    </w:p>
    <w:p w14:paraId="7035553D" w14:textId="77777777" w:rsidR="00AC64AC" w:rsidRDefault="00AC64AC" w:rsidP="00AC64AC"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4913FD6B" w14:textId="77777777" w:rsidR="00AC64AC" w:rsidRDefault="00AC64AC" w:rsidP="00AC64AC"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1EEDE03E" w14:textId="77777777" w:rsidR="00AC64AC" w:rsidRDefault="00AC64AC" w:rsidP="00AC64AC"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26C0735B" w14:textId="77777777" w:rsidR="00AC64AC" w:rsidRDefault="00AC64AC" w:rsidP="00AC64AC"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401632D0" w14:textId="77777777" w:rsidR="00AC64AC" w:rsidRDefault="00AC64AC" w:rsidP="00AC64AC"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2EA83DB7" w14:textId="77777777" w:rsidR="00AC64AC" w:rsidRDefault="00AC64AC" w:rsidP="00AC64AC"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07545B64" w14:textId="77777777" w:rsidR="00AC64AC" w:rsidRDefault="00AC64AC" w:rsidP="00AC64AC"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LocalSequenceNumber</w:t>
      </w:r>
      <w:proofErr w:type="spellEnd"/>
      <w:r>
        <w:t xml:space="preserve"> OPTIONAL,</w:t>
      </w:r>
    </w:p>
    <w:p w14:paraId="4A42D0DC" w14:textId="77777777" w:rsidR="00AC64AC" w:rsidRDefault="00AC64AC" w:rsidP="00AC64AC"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00537758" w14:textId="77777777" w:rsidR="00AC64AC" w:rsidRDefault="00AC64AC" w:rsidP="00AC64AC"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TimeStamp</w:t>
      </w:r>
      <w:proofErr w:type="spellEnd"/>
      <w:r>
        <w:t xml:space="preserve"> OPTIONAL,</w:t>
      </w:r>
    </w:p>
    <w:p w14:paraId="1D162245" w14:textId="77777777" w:rsidR="00AC64AC" w:rsidRDefault="00AC64AC" w:rsidP="00AC64AC"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FiveGQoSInformation</w:t>
      </w:r>
      <w:proofErr w:type="spellEnd"/>
      <w:r>
        <w:t xml:space="preserve"> OPTIONAL,</w:t>
      </w:r>
    </w:p>
    <w:p w14:paraId="752D667D" w14:textId="77777777" w:rsidR="00AC64AC" w:rsidRDefault="00AC64AC" w:rsidP="00AC64AC"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UserLocationInformation</w:t>
      </w:r>
      <w:proofErr w:type="spellEnd"/>
      <w:r>
        <w:t xml:space="preserve"> OPTIONAL,</w:t>
      </w:r>
    </w:p>
    <w:p w14:paraId="69C1C531" w14:textId="77777777" w:rsidR="00AC64AC" w:rsidRDefault="00AC64AC" w:rsidP="00AC64AC"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MSTimeZone</w:t>
      </w:r>
      <w:proofErr w:type="spellEnd"/>
      <w:r>
        <w:t xml:space="preserve"> OPTIONAL,</w:t>
      </w:r>
    </w:p>
    <w:p w14:paraId="49B6C556" w14:textId="77777777" w:rsidR="00AC64AC" w:rsidRDefault="00AC64AC" w:rsidP="00AC64AC"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PresenceReportingAreaInfo</w:t>
      </w:r>
      <w:proofErr w:type="spellEnd"/>
      <w:r>
        <w:t xml:space="preserve"> OPTIONAL,</w:t>
      </w:r>
    </w:p>
    <w:p w14:paraId="03BD5A99" w14:textId="77777777" w:rsidR="00AC64AC" w:rsidRDefault="00AC64AC" w:rsidP="00AC64AC"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RATType</w:t>
      </w:r>
      <w:proofErr w:type="spellEnd"/>
      <w:r>
        <w:t xml:space="preserve"> OPTIONAL,</w:t>
      </w:r>
    </w:p>
    <w:p w14:paraId="124957B5" w14:textId="77777777" w:rsidR="00AC64AC" w:rsidRDefault="00AC64AC" w:rsidP="00AC64AC"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TimeStamp</w:t>
      </w:r>
      <w:proofErr w:type="spellEnd"/>
      <w:r>
        <w:t>,</w:t>
      </w:r>
    </w:p>
    <w:p w14:paraId="22B6701B" w14:textId="77777777" w:rsidR="00AC64AC" w:rsidRDefault="00AC64AC" w:rsidP="00AC64AC"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[16]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4BF77BDF" w14:textId="77777777" w:rsidR="00AC64AC" w:rsidRDefault="00AC64AC" w:rsidP="00AC64AC"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ThreeGPPPSDataOffStatus</w:t>
      </w:r>
      <w:proofErr w:type="spellEnd"/>
      <w:r>
        <w:t xml:space="preserve"> OPTIONAL,</w:t>
      </w:r>
    </w:p>
    <w:p w14:paraId="7057FF76" w14:textId="77777777" w:rsidR="00AC64AC" w:rsidRDefault="00AC64AC" w:rsidP="00AC64AC">
      <w:r>
        <w:tab/>
      </w:r>
      <w:proofErr w:type="spellStart"/>
      <w:r>
        <w:t>threeGPPChargingID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ChargingID</w:t>
      </w:r>
      <w:proofErr w:type="spellEnd"/>
      <w:r>
        <w:t xml:space="preserve"> OPTIONAL,</w:t>
      </w:r>
    </w:p>
    <w:p w14:paraId="7AF04FD2" w14:textId="77777777" w:rsidR="00AC64AC" w:rsidRDefault="00AC64AC" w:rsidP="00AC64AC"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7033122A" w14:textId="77777777" w:rsidR="00AC64AC" w:rsidRDefault="00AC64AC" w:rsidP="00AC64AC">
      <w:r>
        <w:tab/>
      </w:r>
      <w:proofErr w:type="spellStart"/>
      <w:r>
        <w:t>extensionDiagnostics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EnhancedDiagnostics</w:t>
      </w:r>
      <w:proofErr w:type="spellEnd"/>
      <w:r>
        <w:t xml:space="preserve"> OPTIONAL,</w:t>
      </w:r>
    </w:p>
    <w:p w14:paraId="724CBE3B" w14:textId="77777777" w:rsidR="00AC64AC" w:rsidRDefault="00AC64AC" w:rsidP="00AC64AC"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QoSCharacteristics</w:t>
      </w:r>
      <w:proofErr w:type="spellEnd"/>
      <w:r>
        <w:t xml:space="preserve"> OPTIONAL,</w:t>
      </w:r>
    </w:p>
    <w:p w14:paraId="052AC9B5" w14:textId="77777777" w:rsidR="00AC64AC" w:rsidRDefault="00AC64AC" w:rsidP="00AC64AC"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proofErr w:type="spellStart"/>
      <w:r>
        <w:t>CallDuration</w:t>
      </w:r>
      <w:proofErr w:type="spellEnd"/>
      <w:r>
        <w:t xml:space="preserve"> OPTIONAL,</w:t>
      </w:r>
    </w:p>
    <w:p w14:paraId="5588EA5C" w14:textId="77777777" w:rsidR="00AC64AC" w:rsidRDefault="00AC64AC" w:rsidP="00AC64AC">
      <w:r>
        <w:tab/>
        <w:t>userLocationInformationASN1</w:t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0093C1D0" w14:textId="77777777" w:rsidR="00AC64AC" w:rsidRDefault="00AC64AC" w:rsidP="00AC64AC">
      <w:r>
        <w:tab/>
      </w:r>
      <w:proofErr w:type="spellStart"/>
      <w:r>
        <w:t>listOfPresenceReportingAreaInformation</w:t>
      </w:r>
      <w:proofErr w:type="spellEnd"/>
      <w:r>
        <w:tab/>
        <w:t xml:space="preserve">[39] SEQUENCE OF </w:t>
      </w:r>
      <w:proofErr w:type="spellStart"/>
      <w:r>
        <w:t>PresenceReportingAreaInfo</w:t>
      </w:r>
      <w:proofErr w:type="spellEnd"/>
      <w:r>
        <w:t xml:space="preserve"> OPTIONAL</w:t>
      </w:r>
    </w:p>
    <w:p w14:paraId="3F7EFBBD" w14:textId="77777777" w:rsidR="00AC64AC" w:rsidRDefault="00AC64AC" w:rsidP="00AC64AC">
      <w:r>
        <w:t>}</w:t>
      </w:r>
    </w:p>
    <w:p w14:paraId="058C5DD4" w14:textId="77777777" w:rsidR="00AC64AC" w:rsidRDefault="00AC64AC" w:rsidP="00AC64AC"/>
    <w:p w14:paraId="74F836A0" w14:textId="77777777" w:rsidR="00AC64AC" w:rsidRDefault="00AC64AC" w:rsidP="00AC64AC">
      <w:r>
        <w:t xml:space="preserve">-- </w:t>
      </w:r>
    </w:p>
    <w:p w14:paraId="71548332" w14:textId="77777777" w:rsidR="00AC64AC" w:rsidRDefault="00AC64AC" w:rsidP="00AC64AC">
      <w:r>
        <w:t>-- N</w:t>
      </w:r>
    </w:p>
    <w:p w14:paraId="523A04BB" w14:textId="77777777" w:rsidR="00AC64AC" w:rsidRDefault="00AC64AC" w:rsidP="00AC64AC">
      <w:r>
        <w:t xml:space="preserve">-- </w:t>
      </w:r>
    </w:p>
    <w:p w14:paraId="16D4659C" w14:textId="77777777" w:rsidR="00AC64AC" w:rsidRDefault="00AC64AC" w:rsidP="00AC64AC">
      <w:r>
        <w:t>N2ConnectionMessageType</w:t>
      </w:r>
      <w:r>
        <w:tab/>
      </w:r>
      <w:r>
        <w:tab/>
        <w:t>::= INTEGER</w:t>
      </w:r>
    </w:p>
    <w:p w14:paraId="6D4AC5D2" w14:textId="77777777" w:rsidR="00AC64AC" w:rsidRDefault="00AC64AC" w:rsidP="00AC64AC"/>
    <w:p w14:paraId="6893F34F" w14:textId="77777777" w:rsidR="00AC64AC" w:rsidRDefault="00AC64AC" w:rsidP="00AC64AC">
      <w:r>
        <w:t>N3IwFId</w:t>
      </w:r>
      <w:r>
        <w:tab/>
      </w:r>
      <w:r>
        <w:tab/>
        <w:t>::= IA5String (SIZE(1..16))</w:t>
      </w:r>
    </w:p>
    <w:p w14:paraId="0EEA1ECE" w14:textId="77777777" w:rsidR="00AC64AC" w:rsidRDefault="00AC64AC" w:rsidP="00AC64AC">
      <w:r>
        <w:t>--</w:t>
      </w:r>
    </w:p>
    <w:p w14:paraId="46AC770A" w14:textId="77777777" w:rsidR="00AC64AC" w:rsidRDefault="00AC64AC" w:rsidP="00AC64AC">
      <w:r>
        <w:lastRenderedPageBreak/>
        <w:t>-- See 3GPP TS 29.571 [249] for details.</w:t>
      </w:r>
    </w:p>
    <w:p w14:paraId="615F88EE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 xml:space="preserve">-- </w:t>
      </w:r>
    </w:p>
    <w:p w14:paraId="29150B8C" w14:textId="77777777" w:rsidR="00AC64AC" w:rsidRPr="00AC64AC" w:rsidRDefault="00AC64AC" w:rsidP="00AC64AC">
      <w:pPr>
        <w:rPr>
          <w:lang w:val="fr-FR"/>
        </w:rPr>
      </w:pPr>
    </w:p>
    <w:p w14:paraId="2768C1B8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>N3gaLocation</w:t>
      </w:r>
      <w:r w:rsidRPr="00AC64AC">
        <w:rPr>
          <w:lang w:val="fr-FR"/>
        </w:rPr>
        <w:tab/>
        <w:t>::= SEQUENCE</w:t>
      </w:r>
    </w:p>
    <w:p w14:paraId="78DC6ABC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>{</w:t>
      </w:r>
    </w:p>
    <w:p w14:paraId="3AF7A5A9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ab/>
        <w:t>n3gppTai</w:t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  <w:t>[0] TAI OPTIONAL,</w:t>
      </w:r>
    </w:p>
    <w:p w14:paraId="499B0582" w14:textId="77777777" w:rsidR="00AC64AC" w:rsidRDefault="00AC64AC" w:rsidP="00AC64AC">
      <w:r w:rsidRPr="00AC64AC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5B2F2025" w14:textId="77777777" w:rsidR="00AC64AC" w:rsidRDefault="00AC64AC" w:rsidP="00AC64AC">
      <w:r>
        <w:tab/>
        <w:t>ueIpv4Addr</w:t>
      </w:r>
      <w:r>
        <w:tab/>
      </w:r>
      <w:r>
        <w:tab/>
        <w:t xml:space="preserve">[2] </w:t>
      </w:r>
      <w:proofErr w:type="spellStart"/>
      <w:r>
        <w:t>IPAddress</w:t>
      </w:r>
      <w:proofErr w:type="spellEnd"/>
      <w:r>
        <w:t xml:space="preserve"> OPTIONAL,</w:t>
      </w:r>
    </w:p>
    <w:p w14:paraId="39F11611" w14:textId="77777777" w:rsidR="00AC64AC" w:rsidRDefault="00AC64AC" w:rsidP="00AC64AC">
      <w:r>
        <w:tab/>
        <w:t>ueIpv6Addr</w:t>
      </w:r>
      <w:r>
        <w:tab/>
      </w:r>
      <w:r>
        <w:tab/>
        <w:t xml:space="preserve">[3] </w:t>
      </w:r>
      <w:proofErr w:type="spellStart"/>
      <w:r>
        <w:t>IPAddress</w:t>
      </w:r>
      <w:proofErr w:type="spellEnd"/>
      <w:r>
        <w:t xml:space="preserve"> OPTIONAL,</w:t>
      </w:r>
    </w:p>
    <w:p w14:paraId="70E84FDB" w14:textId="77777777" w:rsidR="00AC64AC" w:rsidRDefault="00AC64AC" w:rsidP="00AC64AC">
      <w:r>
        <w:tab/>
      </w:r>
      <w:proofErr w:type="spellStart"/>
      <w:r>
        <w:t>portNumber</w:t>
      </w:r>
      <w:proofErr w:type="spellEnd"/>
      <w:r>
        <w:tab/>
      </w:r>
      <w:r>
        <w:tab/>
        <w:t>[4] INTEGER</w:t>
      </w:r>
      <w:r>
        <w:tab/>
        <w:t xml:space="preserve">OPTIONAL, </w:t>
      </w:r>
    </w:p>
    <w:p w14:paraId="1B4C81EB" w14:textId="77777777" w:rsidR="00AC64AC" w:rsidRDefault="00AC64AC" w:rsidP="00AC64AC">
      <w:r>
        <w:tab/>
      </w:r>
      <w:proofErr w:type="spellStart"/>
      <w:r>
        <w:t>tnapId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TNAPId</w:t>
      </w:r>
      <w:proofErr w:type="spellEnd"/>
      <w:r>
        <w:tab/>
        <w:t xml:space="preserve">OPTIONAL, </w:t>
      </w:r>
    </w:p>
    <w:p w14:paraId="6120C380" w14:textId="77777777" w:rsidR="00AC64AC" w:rsidRDefault="00AC64AC" w:rsidP="00AC64AC">
      <w:r>
        <w:tab/>
      </w:r>
      <w:proofErr w:type="spellStart"/>
      <w:r>
        <w:t>twapId</w:t>
      </w:r>
      <w:proofErr w:type="spellEnd"/>
      <w:r>
        <w:tab/>
      </w:r>
      <w:r>
        <w:tab/>
      </w:r>
      <w:r>
        <w:tab/>
        <w:t xml:space="preserve">[6] </w:t>
      </w:r>
      <w:proofErr w:type="spellStart"/>
      <w:r>
        <w:t>TWAPId</w:t>
      </w:r>
      <w:proofErr w:type="spellEnd"/>
      <w:r>
        <w:tab/>
        <w:t>OPTIONAL,</w:t>
      </w:r>
    </w:p>
    <w:p w14:paraId="40F8E901" w14:textId="77777777" w:rsidR="00AC64AC" w:rsidRDefault="00AC64AC" w:rsidP="00AC64AC">
      <w:r>
        <w:t xml:space="preserve"> </w:t>
      </w:r>
      <w:r>
        <w:tab/>
      </w:r>
      <w:proofErr w:type="spellStart"/>
      <w:r>
        <w:t>hfcNodeId</w:t>
      </w:r>
      <w:proofErr w:type="spellEnd"/>
      <w:r>
        <w:tab/>
      </w:r>
      <w:r>
        <w:tab/>
        <w:t xml:space="preserve">[7] </w:t>
      </w:r>
      <w:proofErr w:type="spellStart"/>
      <w:r>
        <w:t>HFCNodeId</w:t>
      </w:r>
      <w:proofErr w:type="spellEnd"/>
      <w:r>
        <w:t xml:space="preserve"> OPTIONAL,</w:t>
      </w:r>
    </w:p>
    <w:p w14:paraId="280FAD99" w14:textId="77777777" w:rsidR="00AC64AC" w:rsidRDefault="00AC64AC" w:rsidP="00AC64AC">
      <w:r>
        <w:tab/>
        <w:t>w5gbanLineType</w:t>
      </w:r>
      <w:r>
        <w:tab/>
        <w:t xml:space="preserve">[8] </w:t>
      </w:r>
      <w:proofErr w:type="spellStart"/>
      <w:r>
        <w:t>LineType</w:t>
      </w:r>
      <w:proofErr w:type="spellEnd"/>
      <w:r>
        <w:t xml:space="preserve"> OPTIONAL,</w:t>
      </w:r>
    </w:p>
    <w:p w14:paraId="7C837F13" w14:textId="77777777" w:rsidR="00AC64AC" w:rsidRPr="00AC64AC" w:rsidRDefault="00AC64AC" w:rsidP="00AC64AC">
      <w:pPr>
        <w:rPr>
          <w:lang w:val="fr-FR"/>
        </w:rPr>
      </w:pPr>
      <w:r>
        <w:tab/>
      </w:r>
      <w:proofErr w:type="spellStart"/>
      <w:r w:rsidRPr="00AC64AC">
        <w:rPr>
          <w:lang w:val="fr-FR"/>
        </w:rPr>
        <w:t>gli</w:t>
      </w:r>
      <w:proofErr w:type="spellEnd"/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  <w:t>[9] GLI OPTIONAL,</w:t>
      </w:r>
    </w:p>
    <w:p w14:paraId="5BAEFA74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ab/>
      </w:r>
      <w:proofErr w:type="spellStart"/>
      <w:r w:rsidRPr="00AC64AC">
        <w:rPr>
          <w:lang w:val="fr-FR"/>
        </w:rPr>
        <w:t>gci</w:t>
      </w:r>
      <w:proofErr w:type="spellEnd"/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  <w:t>[10] GCI OPTIONAL</w:t>
      </w:r>
    </w:p>
    <w:p w14:paraId="62CB2C66" w14:textId="77777777" w:rsidR="00AC64AC" w:rsidRPr="00AC64AC" w:rsidRDefault="00AC64AC" w:rsidP="00AC64AC">
      <w:pPr>
        <w:rPr>
          <w:lang w:val="fr-FR"/>
        </w:rPr>
      </w:pPr>
    </w:p>
    <w:p w14:paraId="2773335A" w14:textId="77777777" w:rsidR="00AC64AC" w:rsidRDefault="00AC64AC" w:rsidP="00AC64AC">
      <w:r>
        <w:t>}</w:t>
      </w:r>
    </w:p>
    <w:p w14:paraId="0985C590" w14:textId="77777777" w:rsidR="00AC64AC" w:rsidRDefault="00AC64AC" w:rsidP="00AC64AC"/>
    <w:p w14:paraId="6BF8CBD3" w14:textId="77777777" w:rsidR="00AC64AC" w:rsidRDefault="00AC64AC" w:rsidP="00AC64AC">
      <w:proofErr w:type="spellStart"/>
      <w:r>
        <w:t>NcgiTai</w:t>
      </w:r>
      <w:proofErr w:type="spellEnd"/>
      <w:r>
        <w:t xml:space="preserve"> ::= SEQUENCE</w:t>
      </w:r>
    </w:p>
    <w:p w14:paraId="42B0456E" w14:textId="77777777" w:rsidR="00AC64AC" w:rsidRDefault="00AC64AC" w:rsidP="00AC64AC">
      <w:r>
        <w:t xml:space="preserve">-- </w:t>
      </w:r>
    </w:p>
    <w:p w14:paraId="7F645676" w14:textId="77777777" w:rsidR="00AC64AC" w:rsidRDefault="00AC64AC" w:rsidP="00AC64AC">
      <w:r>
        <w:t>-- See 3GPP TS 29.571 [249] for details</w:t>
      </w:r>
    </w:p>
    <w:p w14:paraId="4755F456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 xml:space="preserve">-- </w:t>
      </w:r>
    </w:p>
    <w:p w14:paraId="478B70AB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>{</w:t>
      </w:r>
    </w:p>
    <w:p w14:paraId="4B6E1967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ab/>
        <w:t xml:space="preserve">tai </w:t>
      </w:r>
      <w:r w:rsidRPr="00AC64AC">
        <w:rPr>
          <w:lang w:val="fr-FR"/>
        </w:rPr>
        <w:tab/>
      </w:r>
      <w:r w:rsidRPr="00AC64AC">
        <w:rPr>
          <w:lang w:val="fr-FR"/>
        </w:rPr>
        <w:tab/>
        <w:t>[0] TAI,</w:t>
      </w:r>
    </w:p>
    <w:p w14:paraId="59D1509E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ab/>
      </w:r>
      <w:proofErr w:type="spellStart"/>
      <w:r w:rsidRPr="00AC64AC">
        <w:rPr>
          <w:lang w:val="fr-FR"/>
        </w:rPr>
        <w:t>cellList</w:t>
      </w:r>
      <w:proofErr w:type="spellEnd"/>
      <w:r w:rsidRPr="00AC64AC">
        <w:rPr>
          <w:lang w:val="fr-FR"/>
        </w:rPr>
        <w:t xml:space="preserve"> </w:t>
      </w:r>
      <w:r w:rsidRPr="00AC64AC">
        <w:rPr>
          <w:lang w:val="fr-FR"/>
        </w:rPr>
        <w:tab/>
        <w:t>[1] SEQUENCE OF Ncgi</w:t>
      </w:r>
    </w:p>
    <w:p w14:paraId="4E0EB32F" w14:textId="77777777" w:rsidR="00AC64AC" w:rsidRDefault="00AC64AC" w:rsidP="00AC64AC">
      <w:r>
        <w:t>}</w:t>
      </w:r>
    </w:p>
    <w:p w14:paraId="24FD0098" w14:textId="77777777" w:rsidR="00AC64AC" w:rsidRDefault="00AC64AC" w:rsidP="00AC64AC">
      <w:proofErr w:type="spellStart"/>
      <w:r>
        <w:t>NSACFContainerInformation</w:t>
      </w:r>
      <w:proofErr w:type="spellEnd"/>
      <w:r>
        <w:t xml:space="preserve"> </w:t>
      </w:r>
      <w:r>
        <w:tab/>
      </w:r>
      <w:r>
        <w:tab/>
        <w:t>::= SEQUENCE</w:t>
      </w:r>
    </w:p>
    <w:p w14:paraId="190C9DFD" w14:textId="77777777" w:rsidR="00AC64AC" w:rsidRDefault="00AC64AC" w:rsidP="00AC64AC">
      <w:r>
        <w:t>{</w:t>
      </w:r>
    </w:p>
    <w:p w14:paraId="1415B36D" w14:textId="77777777" w:rsidR="00AC64AC" w:rsidRDefault="00AC64AC" w:rsidP="00AC64AC">
      <w:r>
        <w:tab/>
      </w:r>
      <w:proofErr w:type="spellStart"/>
      <w:r>
        <w:t>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1F911F23" w14:textId="77777777" w:rsidR="00AC64AC" w:rsidRDefault="00AC64AC" w:rsidP="00AC64AC">
      <w:r>
        <w:tab/>
      </w:r>
      <w:proofErr w:type="spellStart"/>
      <w:r>
        <w:t>numberOfPDUs</w:t>
      </w:r>
      <w:proofErr w:type="spellEnd"/>
      <w:r>
        <w:tab/>
      </w:r>
      <w:r>
        <w:tab/>
      </w:r>
      <w:r>
        <w:tab/>
      </w:r>
      <w:r>
        <w:tab/>
      </w:r>
      <w:r>
        <w:tab/>
        <w:t>[1] INTEGER OPTIONAL</w:t>
      </w:r>
    </w:p>
    <w:p w14:paraId="1D644095" w14:textId="77777777" w:rsidR="00AC64AC" w:rsidRDefault="00AC64AC" w:rsidP="00AC64AC"/>
    <w:p w14:paraId="2A0E56D1" w14:textId="77777777" w:rsidR="00AC64AC" w:rsidRDefault="00AC64AC" w:rsidP="00AC64AC">
      <w:r>
        <w:t>}</w:t>
      </w:r>
    </w:p>
    <w:p w14:paraId="03255CBB" w14:textId="77777777" w:rsidR="00AC64AC" w:rsidRDefault="00AC64AC" w:rsidP="00AC64AC"/>
    <w:p w14:paraId="4B632C61" w14:textId="77777777" w:rsidR="00AC64AC" w:rsidRDefault="00AC64AC" w:rsidP="00AC64AC">
      <w:proofErr w:type="spellStart"/>
      <w:r>
        <w:t>NSACFTrigger</w:t>
      </w:r>
      <w:proofErr w:type="spellEnd"/>
      <w:r>
        <w:tab/>
      </w:r>
      <w:r>
        <w:tab/>
      </w:r>
      <w:r>
        <w:tab/>
        <w:t>::= INTEGER</w:t>
      </w:r>
    </w:p>
    <w:p w14:paraId="36AA52CB" w14:textId="77777777" w:rsidR="00AC64AC" w:rsidRDefault="00AC64AC" w:rsidP="00AC64AC">
      <w:r>
        <w:lastRenderedPageBreak/>
        <w:t>{</w:t>
      </w:r>
    </w:p>
    <w:p w14:paraId="3F370026" w14:textId="77777777" w:rsidR="00AC64AC" w:rsidRDefault="00AC64AC" w:rsidP="00AC64AC">
      <w:r>
        <w:t>--Initial</w:t>
      </w:r>
    </w:p>
    <w:p w14:paraId="3C0D99CE" w14:textId="77777777" w:rsidR="00AC64AC" w:rsidRDefault="00AC64AC" w:rsidP="00AC64AC">
      <w:r>
        <w:tab/>
      </w:r>
      <w:proofErr w:type="spellStart"/>
      <w:r>
        <w:t>nSACThresholdInitial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0D2522B" w14:textId="77777777" w:rsidR="00AC64AC" w:rsidRDefault="00AC64AC" w:rsidP="00AC64AC">
      <w:r>
        <w:t>--Change of charging conditions</w:t>
      </w:r>
    </w:p>
    <w:p w14:paraId="4FA72FC2" w14:textId="77777777" w:rsidR="00AC64AC" w:rsidRDefault="00AC64AC" w:rsidP="00AC64AC">
      <w:r>
        <w:tab/>
      </w:r>
      <w:proofErr w:type="spellStart"/>
      <w:r>
        <w:t>nSACThresholdUpwardsReached</w:t>
      </w:r>
      <w:proofErr w:type="spellEnd"/>
      <w:r>
        <w:tab/>
      </w:r>
      <w:r>
        <w:tab/>
      </w:r>
      <w:r>
        <w:tab/>
      </w:r>
      <w:r>
        <w:tab/>
      </w:r>
      <w:r>
        <w:tab/>
        <w:t>(2),</w:t>
      </w:r>
    </w:p>
    <w:p w14:paraId="5BE0144B" w14:textId="77777777" w:rsidR="00AC64AC" w:rsidRDefault="00AC64AC" w:rsidP="00AC64AC">
      <w:r>
        <w:tab/>
      </w:r>
      <w:proofErr w:type="spellStart"/>
      <w:r>
        <w:t>nSACThresholdUpwardsCrossed</w:t>
      </w:r>
      <w:proofErr w:type="spellEnd"/>
      <w:r>
        <w:tab/>
      </w:r>
      <w:r>
        <w:tab/>
      </w:r>
      <w:r>
        <w:tab/>
      </w:r>
      <w:r>
        <w:tab/>
      </w:r>
      <w:r>
        <w:tab/>
        <w:t>(3),</w:t>
      </w:r>
    </w:p>
    <w:p w14:paraId="3E7773E3" w14:textId="77777777" w:rsidR="00AC64AC" w:rsidRDefault="00AC64AC" w:rsidP="00AC64AC">
      <w:r>
        <w:tab/>
      </w:r>
      <w:proofErr w:type="spellStart"/>
      <w:r>
        <w:t>nSACThresholdDownwardsCrossed</w:t>
      </w:r>
      <w:proofErr w:type="spellEnd"/>
      <w:r>
        <w:tab/>
      </w:r>
      <w:r>
        <w:tab/>
      </w:r>
      <w:r>
        <w:tab/>
      </w:r>
      <w:r>
        <w:tab/>
        <w:t>(4),</w:t>
      </w:r>
    </w:p>
    <w:p w14:paraId="07A5A1DC" w14:textId="77777777" w:rsidR="00AC64AC" w:rsidRDefault="00AC64AC" w:rsidP="00AC64AC">
      <w:r>
        <w:t>--Quota management</w:t>
      </w:r>
    </w:p>
    <w:p w14:paraId="783F38F4" w14:textId="77777777" w:rsidR="00AC64AC" w:rsidRDefault="00AC64AC" w:rsidP="00AC64AC">
      <w:r>
        <w:tab/>
      </w:r>
      <w:proofErr w:type="spellStart"/>
      <w:r>
        <w:t>nSACQuotaThreshold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2C78E626" w14:textId="77777777" w:rsidR="00AC64AC" w:rsidRDefault="00AC64AC" w:rsidP="00AC64AC">
      <w:r>
        <w:tab/>
      </w:r>
      <w:proofErr w:type="spellStart"/>
      <w:r>
        <w:t>nSACQuotaExhausted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3521FCDF" w14:textId="77777777" w:rsidR="00AC64AC" w:rsidRDefault="00AC64AC" w:rsidP="00AC64AC">
      <w:r>
        <w:tab/>
      </w:r>
      <w:proofErr w:type="spellStart"/>
      <w:r>
        <w:t>nSACValidityTime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73EED246" w14:textId="77777777" w:rsidR="00AC64AC" w:rsidRDefault="00AC64AC" w:rsidP="00AC64AC">
      <w:r>
        <w:tab/>
      </w:r>
      <w:proofErr w:type="spellStart"/>
      <w:r>
        <w:t>nSACQHT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2C05AA69" w14:textId="77777777" w:rsidR="00AC64AC" w:rsidRDefault="00AC64AC" w:rsidP="00AC64AC">
      <w:r>
        <w:tab/>
      </w:r>
      <w:proofErr w:type="spellStart"/>
      <w:r>
        <w:t>nSACThresholdTermination</w:t>
      </w:r>
      <w:proofErr w:type="spellEnd"/>
      <w:r>
        <w:tab/>
      </w:r>
      <w:r>
        <w:tab/>
      </w:r>
      <w:r>
        <w:tab/>
      </w:r>
      <w:r>
        <w:tab/>
      </w:r>
      <w:r>
        <w:tab/>
        <w:t>(9),</w:t>
      </w:r>
    </w:p>
    <w:p w14:paraId="70675608" w14:textId="77777777" w:rsidR="00AC64AC" w:rsidRDefault="00AC64AC" w:rsidP="00AC64AC">
      <w:r>
        <w:t>--Termination</w:t>
      </w:r>
    </w:p>
    <w:p w14:paraId="475C7395" w14:textId="77777777" w:rsidR="00AC64AC" w:rsidRDefault="00AC64AC" w:rsidP="00AC64AC">
      <w:r>
        <w:tab/>
      </w:r>
      <w:proofErr w:type="spellStart"/>
      <w:r>
        <w:t>nSTermination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40CAEC94" w14:textId="77777777" w:rsidR="00AC64AC" w:rsidRDefault="00AC64AC" w:rsidP="00AC64AC">
      <w:r>
        <w:t>}</w:t>
      </w:r>
    </w:p>
    <w:p w14:paraId="43E2AE40" w14:textId="77777777" w:rsidR="00AC64AC" w:rsidRDefault="00AC64AC" w:rsidP="00AC64AC"/>
    <w:p w14:paraId="6A43A7D6" w14:textId="77777777" w:rsidR="00AC64AC" w:rsidRDefault="00AC64AC" w:rsidP="00AC64AC">
      <w:proofErr w:type="spellStart"/>
      <w:r>
        <w:t>NSSAAMessageType</w:t>
      </w:r>
      <w:proofErr w:type="spellEnd"/>
      <w:r>
        <w:tab/>
      </w:r>
      <w:r>
        <w:tab/>
        <w:t>::= ENUMERATED</w:t>
      </w:r>
    </w:p>
    <w:p w14:paraId="408AADBC" w14:textId="77777777" w:rsidR="00AC64AC" w:rsidRDefault="00AC64AC" w:rsidP="00AC64AC">
      <w:r>
        <w:t>{</w:t>
      </w:r>
    </w:p>
    <w:p w14:paraId="2337DBD7" w14:textId="77777777" w:rsidR="00AC64AC" w:rsidRDefault="00AC64AC" w:rsidP="00AC64AC">
      <w:r>
        <w:tab/>
        <w:t>authenticate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0F99914" w14:textId="77777777" w:rsidR="00AC64AC" w:rsidRDefault="00AC64AC" w:rsidP="00AC64AC">
      <w:r>
        <w:tab/>
      </w:r>
      <w:proofErr w:type="spellStart"/>
      <w:r>
        <w:t>reAuthenticationNotification</w:t>
      </w:r>
      <w:proofErr w:type="spellEnd"/>
      <w:r>
        <w:tab/>
        <w:t>(1),</w:t>
      </w:r>
    </w:p>
    <w:p w14:paraId="7272632A" w14:textId="77777777" w:rsidR="00AC64AC" w:rsidRDefault="00AC64AC" w:rsidP="00AC64AC">
      <w:r>
        <w:tab/>
      </w:r>
      <w:proofErr w:type="spellStart"/>
      <w:r>
        <w:t>revocationNotification</w:t>
      </w:r>
      <w:proofErr w:type="spellEnd"/>
      <w:r>
        <w:tab/>
      </w:r>
      <w:r>
        <w:tab/>
      </w:r>
      <w:r>
        <w:tab/>
        <w:t>(2)</w:t>
      </w:r>
    </w:p>
    <w:p w14:paraId="2953265D" w14:textId="77777777" w:rsidR="00AC64AC" w:rsidRDefault="00AC64AC" w:rsidP="00AC64AC"/>
    <w:p w14:paraId="75F38B09" w14:textId="77777777" w:rsidR="00AC64AC" w:rsidRDefault="00AC64AC" w:rsidP="00AC64AC">
      <w:r>
        <w:t>}</w:t>
      </w:r>
    </w:p>
    <w:p w14:paraId="1B29BC87" w14:textId="77777777" w:rsidR="00AC64AC" w:rsidRDefault="00AC64AC" w:rsidP="00AC64AC">
      <w:r>
        <w:t xml:space="preserve"> </w:t>
      </w:r>
    </w:p>
    <w:p w14:paraId="2B323C05" w14:textId="77777777" w:rsidR="00AC64AC" w:rsidRDefault="00AC64AC" w:rsidP="00AC64AC"/>
    <w:p w14:paraId="41354F67" w14:textId="77777777" w:rsidR="00AC64AC" w:rsidRDefault="00AC64AC" w:rsidP="00AC64AC">
      <w:proofErr w:type="spellStart"/>
      <w:r>
        <w:t>NrLocation</w:t>
      </w:r>
      <w:proofErr w:type="spellEnd"/>
      <w:r>
        <w:tab/>
        <w:t>::= SEQUENCE</w:t>
      </w:r>
    </w:p>
    <w:p w14:paraId="3533F61D" w14:textId="77777777" w:rsidR="00AC64AC" w:rsidRDefault="00AC64AC" w:rsidP="00AC64AC">
      <w:r>
        <w:t>{</w:t>
      </w:r>
    </w:p>
    <w:p w14:paraId="25758C41" w14:textId="77777777" w:rsidR="00AC64AC" w:rsidRDefault="00AC64AC" w:rsidP="00AC64AC"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29926BA9" w14:textId="77777777" w:rsidR="00AC64AC" w:rsidRDefault="00AC64AC" w:rsidP="00AC64AC">
      <w:r>
        <w:tab/>
      </w:r>
      <w:proofErr w:type="spellStart"/>
      <w:r>
        <w:t>ncgi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Ncgi</w:t>
      </w:r>
      <w:proofErr w:type="spellEnd"/>
      <w:r>
        <w:t xml:space="preserve"> OPTIONAL,</w:t>
      </w:r>
    </w:p>
    <w:p w14:paraId="71390842" w14:textId="77777777" w:rsidR="00AC64AC" w:rsidRDefault="00AC64AC" w:rsidP="00AC64AC">
      <w:r>
        <w:tab/>
      </w:r>
      <w:proofErr w:type="spellStart"/>
      <w:r>
        <w:t>ageOfLocationInformation</w:t>
      </w:r>
      <w:proofErr w:type="spellEnd"/>
      <w:r>
        <w:tab/>
      </w:r>
      <w:r>
        <w:tab/>
        <w:t xml:space="preserve">[2] </w:t>
      </w:r>
      <w:proofErr w:type="spellStart"/>
      <w:r>
        <w:t>AgeOfLocationInformation</w:t>
      </w:r>
      <w:proofErr w:type="spellEnd"/>
      <w:r>
        <w:t xml:space="preserve"> OPTIONAL,</w:t>
      </w:r>
    </w:p>
    <w:p w14:paraId="33FED253" w14:textId="77777777" w:rsidR="00AC64AC" w:rsidRDefault="00AC64AC" w:rsidP="00AC64AC">
      <w:r>
        <w:tab/>
      </w:r>
      <w:proofErr w:type="spellStart"/>
      <w:r>
        <w:t>ueLocationTimestamp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51D787DA" w14:textId="77777777" w:rsidR="00AC64AC" w:rsidRDefault="00AC64AC" w:rsidP="00AC64AC">
      <w:r>
        <w:tab/>
      </w:r>
      <w:proofErr w:type="spellStart"/>
      <w:r>
        <w:t>geographicalInformation</w:t>
      </w:r>
      <w:proofErr w:type="spellEnd"/>
      <w:r>
        <w:tab/>
      </w:r>
      <w:r>
        <w:tab/>
        <w:t xml:space="preserve">[4] </w:t>
      </w:r>
      <w:proofErr w:type="spellStart"/>
      <w:r>
        <w:t>GeographicalInformation</w:t>
      </w:r>
      <w:proofErr w:type="spellEnd"/>
      <w:r>
        <w:tab/>
        <w:t>OPTIONAL,</w:t>
      </w:r>
    </w:p>
    <w:p w14:paraId="54839DE5" w14:textId="77777777" w:rsidR="00AC64AC" w:rsidRDefault="00AC64AC" w:rsidP="00AC64AC">
      <w:r>
        <w:tab/>
      </w:r>
      <w:proofErr w:type="spellStart"/>
      <w:r>
        <w:t>geodeticInformation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GeodeticInformation</w:t>
      </w:r>
      <w:proofErr w:type="spellEnd"/>
      <w:r>
        <w:t xml:space="preserve"> OPTIONAL,</w:t>
      </w:r>
    </w:p>
    <w:p w14:paraId="584D4304" w14:textId="77777777" w:rsidR="00AC64AC" w:rsidRDefault="00AC64AC" w:rsidP="00AC64AC">
      <w:r>
        <w:tab/>
      </w:r>
      <w:proofErr w:type="spellStart"/>
      <w:r>
        <w:t>globalGnbId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GlobalRanNodeId</w:t>
      </w:r>
      <w:proofErr w:type="spellEnd"/>
      <w:r>
        <w:t xml:space="preserve"> OPTIONAL,</w:t>
      </w:r>
    </w:p>
    <w:p w14:paraId="2710CEB7" w14:textId="77777777" w:rsidR="00AC64AC" w:rsidRDefault="00AC64AC" w:rsidP="00AC64AC">
      <w:r>
        <w:lastRenderedPageBreak/>
        <w:tab/>
      </w:r>
      <w:proofErr w:type="spellStart"/>
      <w:r>
        <w:t>ntnTaiInfo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NtnTaiInfo</w:t>
      </w:r>
      <w:proofErr w:type="spellEnd"/>
      <w:r>
        <w:t xml:space="preserve"> OPTIONAL</w:t>
      </w:r>
    </w:p>
    <w:p w14:paraId="4AD7094A" w14:textId="77777777" w:rsidR="00AC64AC" w:rsidRDefault="00AC64AC" w:rsidP="00AC64AC"/>
    <w:p w14:paraId="368C2850" w14:textId="77777777" w:rsidR="00AC64AC" w:rsidRDefault="00AC64AC" w:rsidP="00AC64AC">
      <w:r>
        <w:t>}</w:t>
      </w:r>
    </w:p>
    <w:p w14:paraId="39F34307" w14:textId="77777777" w:rsidR="00AC64AC" w:rsidRDefault="00AC64AC" w:rsidP="00AC64AC"/>
    <w:p w14:paraId="445F45B3" w14:textId="77777777" w:rsidR="00AC64AC" w:rsidRDefault="00AC64AC" w:rsidP="00AC64AC"/>
    <w:p w14:paraId="1601BBEC" w14:textId="77777777" w:rsidR="00AC64AC" w:rsidRDefault="00AC64AC" w:rsidP="00AC64AC">
      <w:r>
        <w:t xml:space="preserve">-- </w:t>
      </w:r>
    </w:p>
    <w:p w14:paraId="5B9302AE" w14:textId="77777777" w:rsidR="00AC64AC" w:rsidRDefault="00AC64AC" w:rsidP="00AC64AC">
      <w:r>
        <w:t>-- See 3GPP TS 29.571 [249] for details</w:t>
      </w:r>
    </w:p>
    <w:p w14:paraId="31DAC506" w14:textId="77777777" w:rsidR="00AC64AC" w:rsidRDefault="00AC64AC" w:rsidP="00AC64AC">
      <w:r>
        <w:t xml:space="preserve">-- </w:t>
      </w:r>
    </w:p>
    <w:p w14:paraId="30C53BAA" w14:textId="77777777" w:rsidR="00AC64AC" w:rsidRDefault="00AC64AC" w:rsidP="00AC64AC"/>
    <w:p w14:paraId="198EC359" w14:textId="77777777" w:rsidR="00AC64AC" w:rsidRDefault="00AC64AC" w:rsidP="00AC64AC"/>
    <w:p w14:paraId="14E8F7F7" w14:textId="77777777" w:rsidR="00AC64AC" w:rsidRDefault="00AC64AC" w:rsidP="00AC64AC">
      <w:proofErr w:type="spellStart"/>
      <w:r>
        <w:t>NetworkAreaInfo</w:t>
      </w:r>
      <w:proofErr w:type="spellEnd"/>
      <w:r>
        <w:tab/>
        <w:t>::= SEQUENCE</w:t>
      </w:r>
    </w:p>
    <w:p w14:paraId="487D6EE9" w14:textId="77777777" w:rsidR="00AC64AC" w:rsidRDefault="00AC64AC" w:rsidP="00AC64AC">
      <w:r>
        <w:t>{</w:t>
      </w:r>
    </w:p>
    <w:p w14:paraId="0F14B29F" w14:textId="77777777" w:rsidR="00AC64AC" w:rsidRDefault="00AC64AC" w:rsidP="00AC64AC">
      <w:r>
        <w:tab/>
      </w:r>
      <w:proofErr w:type="spellStart"/>
      <w:r>
        <w:t>ecgis</w:t>
      </w:r>
      <w:proofErr w:type="spellEnd"/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Ecgi</w:t>
      </w:r>
      <w:proofErr w:type="spellEnd"/>
      <w:r>
        <w:t xml:space="preserve"> OPTIONAL,</w:t>
      </w:r>
    </w:p>
    <w:p w14:paraId="2815264D" w14:textId="77777777" w:rsidR="00AC64AC" w:rsidRDefault="00AC64AC" w:rsidP="00AC64AC">
      <w:r>
        <w:tab/>
      </w:r>
      <w:proofErr w:type="spellStart"/>
      <w:r>
        <w:t>ncgis</w:t>
      </w:r>
      <w:proofErr w:type="spellEnd"/>
      <w:r>
        <w:tab/>
      </w:r>
      <w:r>
        <w:tab/>
      </w:r>
      <w:r>
        <w:tab/>
      </w:r>
      <w:r>
        <w:tab/>
        <w:t xml:space="preserve">[1] SEQUENCE OF </w:t>
      </w:r>
      <w:proofErr w:type="spellStart"/>
      <w:r>
        <w:t>Ncgi</w:t>
      </w:r>
      <w:proofErr w:type="spellEnd"/>
      <w:r>
        <w:t xml:space="preserve"> OPTIONAL,</w:t>
      </w:r>
    </w:p>
    <w:p w14:paraId="4E6B15B7" w14:textId="77777777" w:rsidR="00AC64AC" w:rsidRDefault="00AC64AC" w:rsidP="00AC64AC">
      <w:r>
        <w:tab/>
      </w:r>
      <w:proofErr w:type="spellStart"/>
      <w:r>
        <w:t>gRanNodeIds</w:t>
      </w:r>
      <w:proofErr w:type="spellEnd"/>
      <w:r>
        <w:tab/>
      </w:r>
      <w:r>
        <w:tab/>
      </w:r>
      <w:r>
        <w:tab/>
        <w:t xml:space="preserve">[2] SEQUENCE OF </w:t>
      </w:r>
      <w:proofErr w:type="spellStart"/>
      <w:r>
        <w:t>GlobalRanNodeId</w:t>
      </w:r>
      <w:proofErr w:type="spellEnd"/>
      <w:r>
        <w:t xml:space="preserve"> OPTIONAL,</w:t>
      </w:r>
    </w:p>
    <w:p w14:paraId="7D2CDABA" w14:textId="77777777" w:rsidR="00AC64AC" w:rsidRDefault="00AC64AC" w:rsidP="00AC64AC">
      <w:r>
        <w:tab/>
        <w:t>tais</w:t>
      </w:r>
      <w:r>
        <w:tab/>
      </w:r>
      <w:r>
        <w:tab/>
      </w:r>
      <w:r>
        <w:tab/>
      </w:r>
      <w:r>
        <w:tab/>
        <w:t>[3] SEQUENCE OF TAI OPTIONAL</w:t>
      </w:r>
    </w:p>
    <w:p w14:paraId="3CD01C30" w14:textId="77777777" w:rsidR="00AC64AC" w:rsidRDefault="00AC64AC" w:rsidP="00AC64AC">
      <w:r>
        <w:t>}</w:t>
      </w:r>
    </w:p>
    <w:p w14:paraId="16D638C7" w14:textId="77777777" w:rsidR="00AC64AC" w:rsidRDefault="00AC64AC" w:rsidP="00AC64AC"/>
    <w:p w14:paraId="334CEDE1" w14:textId="77777777" w:rsidR="00AC64AC" w:rsidRDefault="00AC64AC" w:rsidP="00AC64AC"/>
    <w:p w14:paraId="294EA46F" w14:textId="77777777" w:rsidR="00AC64AC" w:rsidRDefault="00AC64AC" w:rsidP="00AC64AC">
      <w:proofErr w:type="spellStart"/>
      <w:r>
        <w:t>NetworkFunctionInformation</w:t>
      </w:r>
      <w:proofErr w:type="spellEnd"/>
      <w:r>
        <w:tab/>
        <w:t>::= SEQUENCE</w:t>
      </w:r>
    </w:p>
    <w:p w14:paraId="49070C0B" w14:textId="77777777" w:rsidR="00AC64AC" w:rsidRDefault="00AC64AC" w:rsidP="00AC64AC">
      <w:r>
        <w:t>{</w:t>
      </w:r>
    </w:p>
    <w:p w14:paraId="2E65D40B" w14:textId="77777777" w:rsidR="00AC64AC" w:rsidRDefault="00AC64AC" w:rsidP="00AC64AC">
      <w:r>
        <w:tab/>
      </w:r>
      <w:proofErr w:type="spellStart"/>
      <w:r>
        <w:t>networkFunctionality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NetworkFunctionality</w:t>
      </w:r>
      <w:proofErr w:type="spellEnd"/>
      <w:r>
        <w:t>,</w:t>
      </w:r>
    </w:p>
    <w:p w14:paraId="13847FDE" w14:textId="77777777" w:rsidR="00AC64AC" w:rsidRDefault="00AC64AC" w:rsidP="00AC64AC">
      <w:r>
        <w:tab/>
      </w:r>
      <w:proofErr w:type="spellStart"/>
      <w:r>
        <w:t>networkFunctionName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NetworkFunctionName</w:t>
      </w:r>
      <w:proofErr w:type="spellEnd"/>
      <w:r>
        <w:t xml:space="preserve"> OPTIONAL,</w:t>
      </w:r>
    </w:p>
    <w:p w14:paraId="5D2A2144" w14:textId="77777777" w:rsidR="00AC64AC" w:rsidRDefault="00AC64AC" w:rsidP="00AC64AC">
      <w:r>
        <w:tab/>
        <w:t>networkFunctionIPv4Address</w:t>
      </w:r>
      <w:r>
        <w:tab/>
      </w:r>
      <w:r>
        <w:tab/>
      </w:r>
      <w:r>
        <w:tab/>
        <w:t xml:space="preserve">[2] </w:t>
      </w:r>
      <w:proofErr w:type="spellStart"/>
      <w:r>
        <w:t>IPAddress</w:t>
      </w:r>
      <w:proofErr w:type="spellEnd"/>
      <w:r>
        <w:t xml:space="preserve"> OPTIONAL,</w:t>
      </w:r>
    </w:p>
    <w:p w14:paraId="344B21B1" w14:textId="77777777" w:rsidR="00AC64AC" w:rsidRDefault="00AC64AC" w:rsidP="00AC64AC">
      <w:r>
        <w:tab/>
      </w:r>
      <w:proofErr w:type="spellStart"/>
      <w:r>
        <w:t>networkFunctionPLMNIdentifier</w:t>
      </w:r>
      <w:proofErr w:type="spellEnd"/>
      <w:r>
        <w:tab/>
      </w:r>
      <w:r>
        <w:tab/>
        <w:t>[3] PLMN-Id OPTIONAL,</w:t>
      </w:r>
    </w:p>
    <w:p w14:paraId="41586409" w14:textId="77777777" w:rsidR="00AC64AC" w:rsidRDefault="00AC64AC" w:rsidP="00AC64AC">
      <w:r>
        <w:tab/>
        <w:t>networkFunctionIPv6Address</w:t>
      </w:r>
      <w:r>
        <w:tab/>
      </w:r>
      <w:r>
        <w:tab/>
      </w:r>
      <w:r>
        <w:tab/>
        <w:t xml:space="preserve">[4] </w:t>
      </w:r>
      <w:proofErr w:type="spellStart"/>
      <w:r>
        <w:t>IPAddress</w:t>
      </w:r>
      <w:proofErr w:type="spellEnd"/>
      <w:r>
        <w:t xml:space="preserve"> OPTIONAL,</w:t>
      </w:r>
    </w:p>
    <w:p w14:paraId="770273D9" w14:textId="77777777" w:rsidR="00AC64AC" w:rsidRDefault="00AC64AC" w:rsidP="00AC64AC">
      <w:r>
        <w:tab/>
      </w:r>
      <w:proofErr w:type="spellStart"/>
      <w:r>
        <w:t>networkFunctionFQDN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NodeAddress</w:t>
      </w:r>
      <w:proofErr w:type="spellEnd"/>
      <w:r>
        <w:t xml:space="preserve"> OPTIONAL</w:t>
      </w:r>
    </w:p>
    <w:p w14:paraId="34235015" w14:textId="77777777" w:rsidR="00AC64AC" w:rsidRDefault="00AC64AC" w:rsidP="00AC64AC"/>
    <w:p w14:paraId="49C40008" w14:textId="77777777" w:rsidR="00AC64AC" w:rsidRDefault="00AC64AC" w:rsidP="00AC64AC">
      <w:r>
        <w:t>}</w:t>
      </w:r>
    </w:p>
    <w:p w14:paraId="7F421AE7" w14:textId="77777777" w:rsidR="00AC64AC" w:rsidRDefault="00AC64AC" w:rsidP="00AC64AC"/>
    <w:p w14:paraId="260F149E" w14:textId="77777777" w:rsidR="00AC64AC" w:rsidRDefault="00AC64AC" w:rsidP="00AC64AC">
      <w:proofErr w:type="spellStart"/>
      <w:r>
        <w:t>NetworkFunctionName</w:t>
      </w:r>
      <w:proofErr w:type="spellEnd"/>
      <w:r>
        <w:tab/>
        <w:t>::= IA5String (SIZE(1..36))</w:t>
      </w:r>
    </w:p>
    <w:p w14:paraId="2B96BF40" w14:textId="77777777" w:rsidR="00AC64AC" w:rsidRDefault="00AC64AC" w:rsidP="00AC64AC">
      <w:r>
        <w:t>-- Shall be a Universally Unique Identifier (UUID) version 4, as described in IETF RFC 4122 [410]</w:t>
      </w:r>
    </w:p>
    <w:p w14:paraId="5133C986" w14:textId="77777777" w:rsidR="00AC64AC" w:rsidRDefault="00AC64AC" w:rsidP="00AC64AC"/>
    <w:p w14:paraId="4AC6FA43" w14:textId="77777777" w:rsidR="00AC64AC" w:rsidRDefault="00AC64AC" w:rsidP="00AC64AC">
      <w:proofErr w:type="spellStart"/>
      <w:r>
        <w:t>NetworkFunctionality</w:t>
      </w:r>
      <w:proofErr w:type="spellEnd"/>
      <w:r>
        <w:tab/>
        <w:t>::= ENUMERATED</w:t>
      </w:r>
    </w:p>
    <w:p w14:paraId="4E7BBB59" w14:textId="77777777" w:rsidR="00AC64AC" w:rsidRDefault="00AC64AC" w:rsidP="00AC64AC">
      <w:r>
        <w:t>{</w:t>
      </w:r>
    </w:p>
    <w:p w14:paraId="7BCF2B75" w14:textId="77777777" w:rsidR="00AC64AC" w:rsidRDefault="00AC64AC" w:rsidP="00AC64AC">
      <w:r>
        <w:lastRenderedPageBreak/>
        <w:tab/>
      </w:r>
      <w:proofErr w:type="spellStart"/>
      <w:r>
        <w:t>cHF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55C31772" w14:textId="77777777" w:rsidR="00AC64AC" w:rsidRDefault="00AC64AC" w:rsidP="00AC64AC">
      <w:r>
        <w:tab/>
        <w:t xml:space="preserve">-- CHF is applicable in two scenarios: inter-CHF communication </w:t>
      </w:r>
      <w:proofErr w:type="spellStart"/>
      <w:r>
        <w:t>andfailure</w:t>
      </w:r>
      <w:proofErr w:type="spellEnd"/>
      <w:r>
        <w:t xml:space="preserve"> cases</w:t>
      </w:r>
    </w:p>
    <w:p w14:paraId="386758A4" w14:textId="77777777" w:rsidR="00AC64AC" w:rsidRDefault="00AC64AC" w:rsidP="00AC64AC">
      <w:r>
        <w:tab/>
      </w:r>
      <w:proofErr w:type="spellStart"/>
      <w:r>
        <w:t>sMF</w:t>
      </w:r>
      <w:proofErr w:type="spellEnd"/>
      <w:r>
        <w:tab/>
      </w:r>
      <w:r>
        <w:tab/>
      </w:r>
      <w:r>
        <w:tab/>
      </w:r>
      <w:r>
        <w:tab/>
        <w:t>(1),</w:t>
      </w:r>
    </w:p>
    <w:p w14:paraId="6FC05874" w14:textId="77777777" w:rsidR="00AC64AC" w:rsidRDefault="00AC64AC" w:rsidP="00AC64AC">
      <w:r>
        <w:t xml:space="preserve">-- SMF is applicable in two scenarios: as NF consumer of CHF services, and as API Target NF </w:t>
      </w:r>
    </w:p>
    <w:p w14:paraId="410E41EB" w14:textId="77777777" w:rsidR="00AC64AC" w:rsidRDefault="00AC64AC" w:rsidP="00AC64AC">
      <w:r>
        <w:t>-- in NEF charging</w:t>
      </w:r>
    </w:p>
    <w:p w14:paraId="5B039DE0" w14:textId="77777777" w:rsidR="00AC64AC" w:rsidRDefault="00AC64AC" w:rsidP="00AC64AC">
      <w:r>
        <w:tab/>
      </w:r>
      <w:proofErr w:type="spellStart"/>
      <w:r>
        <w:t>aMF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34CC7B7C" w14:textId="77777777" w:rsidR="00AC64AC" w:rsidRDefault="00AC64AC" w:rsidP="00AC64AC">
      <w:r>
        <w:t>-- AMF is applicable in two scenario: as NF consumer of CHF services, and as API Target NF</w:t>
      </w:r>
    </w:p>
    <w:p w14:paraId="23AA071C" w14:textId="77777777" w:rsidR="00AC64AC" w:rsidRDefault="00AC64AC" w:rsidP="00AC64AC">
      <w:r>
        <w:t>-- in NEF charging</w:t>
      </w:r>
    </w:p>
    <w:p w14:paraId="4CDF8674" w14:textId="77777777" w:rsidR="00AC64AC" w:rsidRDefault="00AC64AC" w:rsidP="00AC64AC">
      <w:r>
        <w:tab/>
      </w:r>
      <w:proofErr w:type="spellStart"/>
      <w:r>
        <w:t>sMSF</w:t>
      </w:r>
      <w:proofErr w:type="spellEnd"/>
      <w:r>
        <w:tab/>
      </w:r>
      <w:r>
        <w:tab/>
      </w:r>
      <w:r>
        <w:tab/>
        <w:t>(3),</w:t>
      </w:r>
    </w:p>
    <w:p w14:paraId="3635DC58" w14:textId="77777777" w:rsidR="00AC64AC" w:rsidRDefault="00AC64AC" w:rsidP="00AC64AC">
      <w:r>
        <w:tab/>
      </w:r>
      <w:proofErr w:type="spellStart"/>
      <w:r>
        <w:t>sGW</w:t>
      </w:r>
      <w:proofErr w:type="spellEnd"/>
      <w:r>
        <w:tab/>
      </w:r>
      <w:r>
        <w:tab/>
      </w:r>
      <w:r>
        <w:tab/>
      </w:r>
      <w:r>
        <w:tab/>
        <w:t>(4),</w:t>
      </w:r>
    </w:p>
    <w:p w14:paraId="4B52EB64" w14:textId="77777777" w:rsidR="00AC64AC" w:rsidRDefault="00AC64AC" w:rsidP="00AC64AC">
      <w:r>
        <w:tab/>
        <w:t>-- SGW is only applicable for interworking with EPC scenario</w:t>
      </w:r>
    </w:p>
    <w:p w14:paraId="471D49D9" w14:textId="77777777" w:rsidR="00AC64AC" w:rsidRDefault="00AC64AC" w:rsidP="00AC64AC">
      <w:r>
        <w:tab/>
        <w:t>-- when UE is connected to P-GW+SMF via EPC</w:t>
      </w:r>
    </w:p>
    <w:p w14:paraId="49A6E099" w14:textId="77777777" w:rsidR="00AC64AC" w:rsidRDefault="00AC64AC" w:rsidP="00AC64AC">
      <w:r>
        <w:tab/>
      </w:r>
      <w:proofErr w:type="spellStart"/>
      <w:r>
        <w:t>iSMF</w:t>
      </w:r>
      <w:proofErr w:type="spellEnd"/>
      <w:r>
        <w:tab/>
      </w:r>
      <w:r>
        <w:tab/>
      </w:r>
      <w:r>
        <w:tab/>
        <w:t>(5),</w:t>
      </w:r>
    </w:p>
    <w:p w14:paraId="22033476" w14:textId="77777777" w:rsidR="00AC64AC" w:rsidRDefault="00AC64AC" w:rsidP="00AC64AC">
      <w:r>
        <w:tab/>
      </w:r>
      <w:proofErr w:type="spellStart"/>
      <w:r>
        <w:t>ePDG</w:t>
      </w:r>
      <w:proofErr w:type="spellEnd"/>
      <w:r>
        <w:tab/>
      </w:r>
      <w:r>
        <w:tab/>
      </w:r>
      <w:r>
        <w:tab/>
        <w:t>(6),</w:t>
      </w:r>
    </w:p>
    <w:p w14:paraId="70005567" w14:textId="77777777" w:rsidR="00AC64AC" w:rsidRDefault="00AC64AC" w:rsidP="00AC64AC">
      <w:r>
        <w:tab/>
        <w:t xml:space="preserve">-- </w:t>
      </w:r>
      <w:proofErr w:type="spellStart"/>
      <w:r>
        <w:t>ePDG</w:t>
      </w:r>
      <w:proofErr w:type="spellEnd"/>
      <w:r>
        <w:t xml:space="preserve"> is only applicable for interworking with EPC scenario</w:t>
      </w:r>
    </w:p>
    <w:p w14:paraId="57D935A5" w14:textId="77777777" w:rsidR="00AC64AC" w:rsidRDefault="00AC64AC" w:rsidP="00AC64AC">
      <w:r>
        <w:tab/>
        <w:t>-- when UE is connected to P-GW+SMF via EPC/</w:t>
      </w:r>
      <w:proofErr w:type="spellStart"/>
      <w:r>
        <w:t>ePDG</w:t>
      </w:r>
      <w:proofErr w:type="spellEnd"/>
    </w:p>
    <w:p w14:paraId="42EBE411" w14:textId="77777777" w:rsidR="00AC64AC" w:rsidRDefault="00AC64AC" w:rsidP="00AC64AC">
      <w:r>
        <w:tab/>
      </w:r>
      <w:proofErr w:type="spellStart"/>
      <w:r>
        <w:t>cEF</w:t>
      </w:r>
      <w:proofErr w:type="spellEnd"/>
      <w:r>
        <w:tab/>
      </w:r>
      <w:r>
        <w:tab/>
      </w:r>
      <w:r>
        <w:tab/>
      </w:r>
      <w:r>
        <w:tab/>
        <w:t>(7),</w:t>
      </w:r>
    </w:p>
    <w:p w14:paraId="6E9933F1" w14:textId="77777777" w:rsidR="00AC64AC" w:rsidRDefault="00AC64AC" w:rsidP="00AC64AC">
      <w:r>
        <w:tab/>
      </w:r>
      <w:proofErr w:type="spellStart"/>
      <w:r>
        <w:t>nEF</w:t>
      </w:r>
      <w:proofErr w:type="spellEnd"/>
      <w:r>
        <w:tab/>
      </w:r>
      <w:r>
        <w:tab/>
      </w:r>
      <w:r>
        <w:tab/>
        <w:t>(8),</w:t>
      </w:r>
    </w:p>
    <w:p w14:paraId="066AA79B" w14:textId="77777777" w:rsidR="00AC64AC" w:rsidRDefault="00AC64AC" w:rsidP="00AC64AC">
      <w:r>
        <w:tab/>
      </w:r>
      <w:proofErr w:type="spellStart"/>
      <w:r>
        <w:t>pGWCSMF</w:t>
      </w:r>
      <w:proofErr w:type="spellEnd"/>
      <w:r>
        <w:tab/>
      </w:r>
      <w:r>
        <w:tab/>
      </w:r>
      <w:r>
        <w:tab/>
        <w:t>(9),</w:t>
      </w:r>
    </w:p>
    <w:p w14:paraId="44AC8CF2" w14:textId="77777777" w:rsidR="00AC64AC" w:rsidRDefault="00AC64AC" w:rsidP="00AC64AC">
      <w:r>
        <w:tab/>
      </w:r>
      <w:proofErr w:type="spellStart"/>
      <w:r>
        <w:t>mnS</w:t>
      </w:r>
      <w:proofErr w:type="spellEnd"/>
      <w:r>
        <w:t xml:space="preserve">-Producer </w:t>
      </w:r>
      <w:r>
        <w:tab/>
        <w:t>(10),</w:t>
      </w:r>
    </w:p>
    <w:p w14:paraId="2AA7FD20" w14:textId="77777777" w:rsidR="00AC64AC" w:rsidRDefault="00AC64AC" w:rsidP="00AC64AC">
      <w:r>
        <w:tab/>
      </w:r>
      <w:proofErr w:type="spellStart"/>
      <w:r>
        <w:t>sGSN</w:t>
      </w:r>
      <w:proofErr w:type="spellEnd"/>
      <w:r>
        <w:tab/>
      </w:r>
      <w:r>
        <w:tab/>
      </w:r>
      <w:r>
        <w:tab/>
        <w:t>(11),</w:t>
      </w:r>
    </w:p>
    <w:p w14:paraId="09A68CF8" w14:textId="77777777" w:rsidR="00AC64AC" w:rsidRDefault="00AC64AC" w:rsidP="00AC64AC">
      <w:r>
        <w:tab/>
        <w:t>-- SGSN is only applicable when UE is connected to SMF+PGW-C via GERAN/UTRAN</w:t>
      </w:r>
    </w:p>
    <w:p w14:paraId="557ABF7D" w14:textId="77777777" w:rsidR="00AC64AC" w:rsidRDefault="00AC64AC" w:rsidP="00AC64AC">
      <w:r>
        <w:tab/>
      </w:r>
      <w:proofErr w:type="spellStart"/>
      <w:r>
        <w:t>fiveGDDNMF</w:t>
      </w:r>
      <w:proofErr w:type="spellEnd"/>
      <w:r>
        <w:tab/>
      </w:r>
      <w:r>
        <w:tab/>
        <w:t>(12),</w:t>
      </w:r>
    </w:p>
    <w:p w14:paraId="6110FD7E" w14:textId="77777777" w:rsidR="00AC64AC" w:rsidRDefault="00AC64AC" w:rsidP="00AC64AC">
      <w:r>
        <w:tab/>
      </w:r>
      <w:proofErr w:type="spellStart"/>
      <w:r>
        <w:t>vSMF</w:t>
      </w:r>
      <w:proofErr w:type="spellEnd"/>
      <w:r>
        <w:tab/>
      </w:r>
      <w:r>
        <w:tab/>
      </w:r>
      <w:r>
        <w:tab/>
        <w:t>(13),</w:t>
      </w:r>
    </w:p>
    <w:p w14:paraId="63D9B7DE" w14:textId="77777777" w:rsidR="00AC64AC" w:rsidRDefault="00AC64AC" w:rsidP="00AC64AC">
      <w:r>
        <w:tab/>
        <w:t xml:space="preserve">-- </w:t>
      </w:r>
      <w:proofErr w:type="spellStart"/>
      <w:r>
        <w:t>vSMF</w:t>
      </w:r>
      <w:proofErr w:type="spellEnd"/>
      <w:r>
        <w:t xml:space="preserve"> may be used instead of </w:t>
      </w:r>
      <w:proofErr w:type="spellStart"/>
      <w:r>
        <w:t>sMF</w:t>
      </w:r>
      <w:proofErr w:type="spellEnd"/>
      <w:r>
        <w:t xml:space="preserve"> in roaming scenarios}</w:t>
      </w:r>
    </w:p>
    <w:p w14:paraId="326FAB79" w14:textId="77777777" w:rsidR="00AC64AC" w:rsidRPr="00AC64AC" w:rsidRDefault="00AC64AC" w:rsidP="00AC64AC">
      <w:pPr>
        <w:rPr>
          <w:lang w:val="fr-FR"/>
        </w:rPr>
      </w:pPr>
      <w:r>
        <w:tab/>
      </w:r>
      <w:proofErr w:type="spellStart"/>
      <w:r w:rsidRPr="00AC64AC">
        <w:rPr>
          <w:lang w:val="fr-FR"/>
        </w:rPr>
        <w:t>iMS</w:t>
      </w:r>
      <w:proofErr w:type="spellEnd"/>
      <w:r w:rsidRPr="00AC64AC">
        <w:rPr>
          <w:lang w:val="fr-FR"/>
        </w:rPr>
        <w:t>-Node</w:t>
      </w:r>
      <w:r w:rsidRPr="00AC64AC">
        <w:rPr>
          <w:lang w:val="fr-FR"/>
        </w:rPr>
        <w:tab/>
      </w:r>
      <w:r w:rsidRPr="00AC64AC">
        <w:rPr>
          <w:lang w:val="fr-FR"/>
        </w:rPr>
        <w:tab/>
        <w:t>(14),</w:t>
      </w:r>
    </w:p>
    <w:p w14:paraId="0112030C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ab/>
      </w:r>
      <w:proofErr w:type="spellStart"/>
      <w:r w:rsidRPr="00AC64AC">
        <w:rPr>
          <w:lang w:val="fr-FR"/>
        </w:rPr>
        <w:t>eES</w:t>
      </w:r>
      <w:proofErr w:type="spellEnd"/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  <w:t>(15),</w:t>
      </w:r>
    </w:p>
    <w:p w14:paraId="2B0B9EC7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ab/>
      </w:r>
      <w:proofErr w:type="spellStart"/>
      <w:r w:rsidRPr="00AC64AC">
        <w:rPr>
          <w:lang w:val="fr-FR"/>
        </w:rPr>
        <w:t>mMS</w:t>
      </w:r>
      <w:proofErr w:type="spellEnd"/>
      <w:r w:rsidRPr="00AC64AC">
        <w:rPr>
          <w:lang w:val="fr-FR"/>
        </w:rPr>
        <w:t>-Node</w:t>
      </w:r>
      <w:r w:rsidRPr="00AC64AC">
        <w:rPr>
          <w:lang w:val="fr-FR"/>
        </w:rPr>
        <w:tab/>
      </w:r>
      <w:r w:rsidRPr="00AC64AC">
        <w:rPr>
          <w:lang w:val="fr-FR"/>
        </w:rPr>
        <w:tab/>
        <w:t>(16),</w:t>
      </w:r>
    </w:p>
    <w:p w14:paraId="77D713B4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ab/>
      </w:r>
      <w:proofErr w:type="spellStart"/>
      <w:r w:rsidRPr="00AC64AC">
        <w:rPr>
          <w:lang w:val="fr-FR"/>
        </w:rPr>
        <w:t>pCF</w:t>
      </w:r>
      <w:proofErr w:type="spellEnd"/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  <w:t>(17),</w:t>
      </w:r>
    </w:p>
    <w:p w14:paraId="111BDCD0" w14:textId="77777777" w:rsidR="00AC64AC" w:rsidRDefault="00AC64AC" w:rsidP="00AC64AC">
      <w:r w:rsidRPr="00AC64AC">
        <w:rPr>
          <w:lang w:val="fr-FR"/>
        </w:rPr>
        <w:tab/>
      </w:r>
      <w:r>
        <w:t>-- PCF is applicable only as API Target NF in NEF charging</w:t>
      </w:r>
    </w:p>
    <w:p w14:paraId="74F2CF88" w14:textId="77777777" w:rsidR="00AC64AC" w:rsidRDefault="00AC64AC" w:rsidP="00AC64AC">
      <w:r>
        <w:tab/>
      </w:r>
      <w:proofErr w:type="spellStart"/>
      <w:r>
        <w:t>uDM</w:t>
      </w:r>
      <w:proofErr w:type="spellEnd"/>
      <w:r>
        <w:tab/>
      </w:r>
      <w:r>
        <w:tab/>
      </w:r>
      <w:r>
        <w:tab/>
      </w:r>
      <w:r>
        <w:tab/>
        <w:t>(18),</w:t>
      </w:r>
    </w:p>
    <w:p w14:paraId="2210888C" w14:textId="77777777" w:rsidR="00AC64AC" w:rsidRDefault="00AC64AC" w:rsidP="00AC64AC">
      <w:r>
        <w:tab/>
        <w:t>-- UDM is applicable only as API Target NF in NEF charging</w:t>
      </w:r>
    </w:p>
    <w:p w14:paraId="6F532B50" w14:textId="77777777" w:rsidR="00AC64AC" w:rsidRDefault="00AC64AC" w:rsidP="00AC64AC">
      <w:r>
        <w:tab/>
      </w:r>
      <w:proofErr w:type="spellStart"/>
      <w:r>
        <w:t>uPF</w:t>
      </w:r>
      <w:proofErr w:type="spellEnd"/>
      <w:r>
        <w:tab/>
      </w:r>
      <w:r>
        <w:tab/>
      </w:r>
      <w:r>
        <w:tab/>
      </w:r>
      <w:r>
        <w:tab/>
        <w:t>(19),</w:t>
      </w:r>
    </w:p>
    <w:p w14:paraId="64B18EB3" w14:textId="77777777" w:rsidR="00AC64AC" w:rsidRDefault="00AC64AC" w:rsidP="00AC64AC">
      <w:r>
        <w:tab/>
        <w:t>-- UPF is applicable only as API Target NF in NEF charging</w:t>
      </w:r>
    </w:p>
    <w:p w14:paraId="0ABC65F0" w14:textId="77777777" w:rsidR="00AC64AC" w:rsidRDefault="00AC64AC" w:rsidP="00AC64AC">
      <w:r>
        <w:tab/>
      </w:r>
      <w:proofErr w:type="spellStart"/>
      <w:r>
        <w:t>tSN</w:t>
      </w:r>
      <w:proofErr w:type="spellEnd"/>
      <w:r>
        <w:t>-AF</w:t>
      </w:r>
      <w:r>
        <w:tab/>
      </w:r>
      <w:r>
        <w:tab/>
      </w:r>
      <w:r>
        <w:tab/>
        <w:t>(20),</w:t>
      </w:r>
    </w:p>
    <w:p w14:paraId="789F53CB" w14:textId="77777777" w:rsidR="00AC64AC" w:rsidRDefault="00AC64AC" w:rsidP="00AC64AC">
      <w:r>
        <w:lastRenderedPageBreak/>
        <w:tab/>
      </w:r>
      <w:proofErr w:type="spellStart"/>
      <w:r>
        <w:t>tSNTSF</w:t>
      </w:r>
      <w:proofErr w:type="spellEnd"/>
      <w:r>
        <w:tab/>
      </w:r>
      <w:r>
        <w:tab/>
      </w:r>
      <w:r>
        <w:tab/>
        <w:t>(21),</w:t>
      </w:r>
    </w:p>
    <w:p w14:paraId="135E8803" w14:textId="77777777" w:rsidR="00AC64AC" w:rsidRDefault="00AC64AC" w:rsidP="00AC64AC">
      <w:r>
        <w:tab/>
      </w:r>
      <w:proofErr w:type="spellStart"/>
      <w:r>
        <w:t>mB</w:t>
      </w:r>
      <w:proofErr w:type="spellEnd"/>
      <w:r>
        <w:t>-SMF</w:t>
      </w:r>
      <w:r>
        <w:tab/>
      </w:r>
      <w:r>
        <w:tab/>
      </w:r>
      <w:r>
        <w:tab/>
        <w:t>(22)</w:t>
      </w:r>
    </w:p>
    <w:p w14:paraId="2C9498E8" w14:textId="77777777" w:rsidR="00AC64AC" w:rsidRDefault="00AC64AC" w:rsidP="00AC64AC"/>
    <w:p w14:paraId="5BBAD080" w14:textId="77777777" w:rsidR="00AC64AC" w:rsidRDefault="00AC64AC" w:rsidP="00AC64AC">
      <w:r>
        <w:t>}</w:t>
      </w:r>
    </w:p>
    <w:p w14:paraId="28DD9EA2" w14:textId="77777777" w:rsidR="00AC64AC" w:rsidRDefault="00AC64AC" w:rsidP="00AC64AC"/>
    <w:p w14:paraId="591B886A" w14:textId="77777777" w:rsidR="00AC64AC" w:rsidRDefault="00AC64AC" w:rsidP="00AC64AC">
      <w:proofErr w:type="spellStart"/>
      <w:r>
        <w:t>NgApCause</w:t>
      </w:r>
      <w:proofErr w:type="spellEnd"/>
      <w:r>
        <w:tab/>
        <w:t>::= SEQUENCE</w:t>
      </w:r>
    </w:p>
    <w:p w14:paraId="104D2300" w14:textId="77777777" w:rsidR="00AC64AC" w:rsidRDefault="00AC64AC" w:rsidP="00AC64AC">
      <w:r>
        <w:t>-- See 3GPP TS 29.571 [249] for details.</w:t>
      </w:r>
    </w:p>
    <w:p w14:paraId="7A447E54" w14:textId="77777777" w:rsidR="00AC64AC" w:rsidRDefault="00AC64AC" w:rsidP="00AC64AC">
      <w:r>
        <w:t>{</w:t>
      </w:r>
    </w:p>
    <w:p w14:paraId="30AF59B9" w14:textId="77777777" w:rsidR="00AC64AC" w:rsidRDefault="00AC64AC" w:rsidP="00AC64AC">
      <w:r>
        <w:tab/>
        <w:t>group</w:t>
      </w:r>
      <w:r>
        <w:tab/>
      </w:r>
      <w:r>
        <w:tab/>
      </w:r>
      <w:r>
        <w:tab/>
        <w:t>[0] INTEGER,</w:t>
      </w:r>
    </w:p>
    <w:p w14:paraId="5211D5C3" w14:textId="77777777" w:rsidR="00AC64AC" w:rsidRDefault="00AC64AC" w:rsidP="00AC64AC">
      <w:r>
        <w:tab/>
        <w:t>value</w:t>
      </w:r>
      <w:r>
        <w:tab/>
      </w:r>
      <w:r>
        <w:tab/>
      </w:r>
      <w:r>
        <w:tab/>
        <w:t>[1] INTEGER</w:t>
      </w:r>
    </w:p>
    <w:p w14:paraId="11428597" w14:textId="77777777" w:rsidR="00AC64AC" w:rsidRDefault="00AC64AC" w:rsidP="00AC64AC">
      <w:r>
        <w:t>}</w:t>
      </w:r>
    </w:p>
    <w:p w14:paraId="400BACF9" w14:textId="77777777" w:rsidR="00AC64AC" w:rsidRDefault="00AC64AC" w:rsidP="00AC64AC"/>
    <w:p w14:paraId="1AF7B25D" w14:textId="77777777" w:rsidR="00AC64AC" w:rsidRDefault="00AC64AC" w:rsidP="00AC64AC">
      <w:proofErr w:type="spellStart"/>
      <w:r>
        <w:t>NgeNbId</w:t>
      </w:r>
      <w:proofErr w:type="spellEnd"/>
      <w:r>
        <w:tab/>
      </w:r>
      <w:r>
        <w:tab/>
        <w:t>::= IA5String (SIZE(1..21))</w:t>
      </w:r>
    </w:p>
    <w:p w14:paraId="2B824E76" w14:textId="77777777" w:rsidR="00AC64AC" w:rsidRDefault="00AC64AC" w:rsidP="00AC64AC">
      <w:r>
        <w:t>--</w:t>
      </w:r>
    </w:p>
    <w:p w14:paraId="4108D2F1" w14:textId="77777777" w:rsidR="00AC64AC" w:rsidRDefault="00AC64AC" w:rsidP="00AC64AC">
      <w:r>
        <w:t>-- See 3GPP TS 29.571 [249] for details.</w:t>
      </w:r>
    </w:p>
    <w:p w14:paraId="0A914BBC" w14:textId="77777777" w:rsidR="00AC64AC" w:rsidRDefault="00AC64AC" w:rsidP="00AC64AC">
      <w:r>
        <w:t xml:space="preserve">-- </w:t>
      </w:r>
    </w:p>
    <w:p w14:paraId="03131928" w14:textId="77777777" w:rsidR="00AC64AC" w:rsidRDefault="00AC64AC" w:rsidP="00AC64AC"/>
    <w:p w14:paraId="0EB8CD4E" w14:textId="77777777" w:rsidR="00AC64AC" w:rsidRDefault="00AC64AC" w:rsidP="00AC64AC">
      <w:proofErr w:type="spellStart"/>
      <w:r>
        <w:t>NGRANSecondaryRATType</w:t>
      </w:r>
      <w:proofErr w:type="spellEnd"/>
      <w:r>
        <w:tab/>
        <w:t>::= OCTET STRING</w:t>
      </w:r>
    </w:p>
    <w:p w14:paraId="62A8DE89" w14:textId="77777777" w:rsidR="00AC64AC" w:rsidRDefault="00AC64AC" w:rsidP="00AC64AC">
      <w:r>
        <w:t xml:space="preserve">-- </w:t>
      </w:r>
    </w:p>
    <w:p w14:paraId="036E1D44" w14:textId="77777777" w:rsidR="00AC64AC" w:rsidRDefault="00AC64AC" w:rsidP="00AC64AC">
      <w:r>
        <w:t>-- "NR" or "EUTRA"</w:t>
      </w:r>
    </w:p>
    <w:p w14:paraId="326577F8" w14:textId="77777777" w:rsidR="00AC64AC" w:rsidRDefault="00AC64AC" w:rsidP="00AC64AC">
      <w:r>
        <w:t xml:space="preserve">-- </w:t>
      </w:r>
    </w:p>
    <w:p w14:paraId="79B83CC2" w14:textId="77777777" w:rsidR="00AC64AC" w:rsidRDefault="00AC64AC" w:rsidP="00AC64AC">
      <w:r>
        <w:t xml:space="preserve"> </w:t>
      </w:r>
    </w:p>
    <w:p w14:paraId="2BFFCC40" w14:textId="77777777" w:rsidR="00AC64AC" w:rsidRDefault="00AC64AC" w:rsidP="00AC64AC"/>
    <w:p w14:paraId="0F4B6AC6" w14:textId="77777777" w:rsidR="00AC64AC" w:rsidRDefault="00AC64AC" w:rsidP="00AC64AC">
      <w:proofErr w:type="spellStart"/>
      <w:r>
        <w:t>NGRANSecondaryRATUsageReport</w:t>
      </w:r>
      <w:proofErr w:type="spellEnd"/>
      <w:r>
        <w:tab/>
        <w:t>::= SEQUENCE</w:t>
      </w:r>
    </w:p>
    <w:p w14:paraId="5B4BF842" w14:textId="77777777" w:rsidR="00AC64AC" w:rsidRDefault="00AC64AC" w:rsidP="00AC64AC">
      <w:r>
        <w:t>{</w:t>
      </w:r>
    </w:p>
    <w:p w14:paraId="0C7FDD03" w14:textId="77777777" w:rsidR="00AC64AC" w:rsidRDefault="00AC64AC" w:rsidP="00AC64AC">
      <w:r>
        <w:tab/>
      </w:r>
      <w:proofErr w:type="spellStart"/>
      <w:r>
        <w:t>nGRANSecondaryRATType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NGRANSecondaryRATType</w:t>
      </w:r>
      <w:proofErr w:type="spellEnd"/>
      <w:r>
        <w:t xml:space="preserve"> OPTIONAL,</w:t>
      </w:r>
    </w:p>
    <w:p w14:paraId="204E782F" w14:textId="77777777" w:rsidR="00AC64AC" w:rsidRDefault="00AC64AC" w:rsidP="00AC64AC">
      <w:r>
        <w:tab/>
      </w:r>
      <w:proofErr w:type="spellStart"/>
      <w:r>
        <w:t>qosFlowsUsageReports</w:t>
      </w:r>
      <w:proofErr w:type="spellEnd"/>
      <w:r>
        <w:tab/>
      </w:r>
      <w:r>
        <w:tab/>
      </w:r>
      <w:r>
        <w:tab/>
        <w:t xml:space="preserve">[1] SEQUENCE OF </w:t>
      </w:r>
      <w:proofErr w:type="spellStart"/>
      <w:r>
        <w:t>QosFlowsUsageReport</w:t>
      </w:r>
      <w:proofErr w:type="spellEnd"/>
      <w:r>
        <w:t xml:space="preserve"> OPTIONAL</w:t>
      </w:r>
    </w:p>
    <w:p w14:paraId="7D657079" w14:textId="77777777" w:rsidR="00AC64AC" w:rsidRDefault="00AC64AC" w:rsidP="00AC64AC">
      <w:r>
        <w:t>}</w:t>
      </w:r>
    </w:p>
    <w:p w14:paraId="3798C426" w14:textId="77777777" w:rsidR="00AC64AC" w:rsidRDefault="00AC64AC" w:rsidP="00AC64AC"/>
    <w:p w14:paraId="7AA9B8BF" w14:textId="77777777" w:rsidR="00AC64AC" w:rsidRDefault="00AC64AC" w:rsidP="00AC64AC"/>
    <w:p w14:paraId="5C217A83" w14:textId="77777777" w:rsidR="00AC64AC" w:rsidRDefault="00AC64AC" w:rsidP="00AC64AC"/>
    <w:p w14:paraId="0B65C8A3" w14:textId="77777777" w:rsidR="00AC64AC" w:rsidRDefault="00AC64AC" w:rsidP="00AC64AC"/>
    <w:p w14:paraId="5ACECEE9" w14:textId="77777777" w:rsidR="00AC64AC" w:rsidRDefault="00AC64AC" w:rsidP="00AC64AC">
      <w:proofErr w:type="spellStart"/>
      <w:r>
        <w:t>NsiLoadLevelInfo</w:t>
      </w:r>
      <w:proofErr w:type="spellEnd"/>
      <w:r>
        <w:tab/>
      </w:r>
      <w:r>
        <w:tab/>
        <w:t>::= SEQUENCE</w:t>
      </w:r>
    </w:p>
    <w:p w14:paraId="4AE4953D" w14:textId="77777777" w:rsidR="00AC64AC" w:rsidRDefault="00AC64AC" w:rsidP="00AC64AC">
      <w:r>
        <w:t xml:space="preserve">-- </w:t>
      </w:r>
    </w:p>
    <w:p w14:paraId="3E3E21C6" w14:textId="77777777" w:rsidR="00AC64AC" w:rsidRDefault="00AC64AC" w:rsidP="00AC64AC">
      <w:r>
        <w:t>-- See 3GPP TS 29.520 [233] for details</w:t>
      </w:r>
    </w:p>
    <w:p w14:paraId="70A26FE2" w14:textId="77777777" w:rsidR="00AC64AC" w:rsidRDefault="00AC64AC" w:rsidP="00AC64AC">
      <w:r>
        <w:lastRenderedPageBreak/>
        <w:t xml:space="preserve">-- </w:t>
      </w:r>
    </w:p>
    <w:p w14:paraId="22AB31D5" w14:textId="77777777" w:rsidR="00AC64AC" w:rsidRDefault="00AC64AC" w:rsidP="00AC64AC">
      <w:r>
        <w:t>{</w:t>
      </w:r>
    </w:p>
    <w:p w14:paraId="1CA36E41" w14:textId="77777777" w:rsidR="00AC64AC" w:rsidRDefault="00AC64AC" w:rsidP="00AC64AC">
      <w:r>
        <w:tab/>
      </w:r>
      <w:proofErr w:type="spellStart"/>
      <w:r>
        <w:t>loadLevelInformation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44C97E18" w14:textId="77777777" w:rsidR="00AC64AC" w:rsidRDefault="00AC64AC" w:rsidP="00AC64AC"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SingleNSSAI</w:t>
      </w:r>
      <w:proofErr w:type="spellEnd"/>
      <w:r>
        <w:t xml:space="preserve"> OPTIONAL,</w:t>
      </w:r>
    </w:p>
    <w:p w14:paraId="00F72754" w14:textId="77777777" w:rsidR="00AC64AC" w:rsidRDefault="00AC64AC" w:rsidP="00AC64AC"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</w:t>
      </w:r>
    </w:p>
    <w:p w14:paraId="24AC755E" w14:textId="77777777" w:rsidR="00AC64AC" w:rsidRDefault="00AC64AC" w:rsidP="00AC64AC">
      <w:r>
        <w:t>}</w:t>
      </w:r>
    </w:p>
    <w:p w14:paraId="071F654E" w14:textId="77777777" w:rsidR="00AC64AC" w:rsidRDefault="00AC64AC" w:rsidP="00AC64AC"/>
    <w:p w14:paraId="5A7E0B42" w14:textId="77777777" w:rsidR="00AC64AC" w:rsidRDefault="00AC64AC" w:rsidP="00AC64AC">
      <w:proofErr w:type="spellStart"/>
      <w:r>
        <w:t>NSPAContainerInformation</w:t>
      </w:r>
      <w:proofErr w:type="spellEnd"/>
      <w:r>
        <w:tab/>
      </w:r>
      <w:r>
        <w:tab/>
        <w:t>::= SEQUENCE</w:t>
      </w:r>
    </w:p>
    <w:p w14:paraId="3082C1BA" w14:textId="77777777" w:rsidR="00AC64AC" w:rsidRDefault="00AC64AC" w:rsidP="00AC64AC">
      <w:r>
        <w:t>{</w:t>
      </w:r>
    </w:p>
    <w:p w14:paraId="234EB72B" w14:textId="77777777" w:rsidR="00AC64AC" w:rsidRDefault="00AC64AC" w:rsidP="00AC64AC">
      <w:r>
        <w:t>--</w:t>
      </w: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1DD5A1BF" w14:textId="77777777" w:rsidR="00AC64AC" w:rsidRDefault="00AC64AC" w:rsidP="00AC64AC">
      <w:r>
        <w:t>--</w:t>
      </w:r>
      <w:r>
        <w:tab/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Throughput OPTIONAL,</w:t>
      </w:r>
    </w:p>
    <w:p w14:paraId="27AAEDE9" w14:textId="77777777" w:rsidR="00AC64AC" w:rsidRDefault="00AC64AC" w:rsidP="00AC64AC">
      <w:r>
        <w:t>--</w:t>
      </w:r>
      <w:r>
        <w:tab/>
      </w:r>
      <w:proofErr w:type="spellStart"/>
      <w:r>
        <w:t>maximumPacketLossRate</w:t>
      </w:r>
      <w:proofErr w:type="spellEnd"/>
      <w:r>
        <w:tab/>
      </w:r>
      <w:r>
        <w:tab/>
      </w:r>
      <w:r>
        <w:tab/>
      </w:r>
      <w:r>
        <w:tab/>
        <w:t>[3] UTF8String OPTIONAL,</w:t>
      </w:r>
    </w:p>
    <w:p w14:paraId="6375CF18" w14:textId="77777777" w:rsidR="00AC64AC" w:rsidRDefault="00AC64AC" w:rsidP="00AC64AC">
      <w:r>
        <w:tab/>
      </w:r>
      <w:proofErr w:type="spellStart"/>
      <w:r>
        <w:t>serviceExperienceStatisticsData</w:t>
      </w:r>
      <w:proofErr w:type="spellEnd"/>
      <w:r>
        <w:tab/>
      </w:r>
      <w:r>
        <w:tab/>
        <w:t xml:space="preserve">[4] </w:t>
      </w:r>
      <w:proofErr w:type="spellStart"/>
      <w:r>
        <w:t>ServiceExperienceInfo</w:t>
      </w:r>
      <w:proofErr w:type="spellEnd"/>
      <w:r>
        <w:t xml:space="preserve"> OPTIONAL,</w:t>
      </w:r>
    </w:p>
    <w:p w14:paraId="3996C88D" w14:textId="77777777" w:rsidR="00AC64AC" w:rsidRDefault="00AC64AC" w:rsidP="00AC64AC">
      <w:r>
        <w:tab/>
      </w:r>
      <w:proofErr w:type="spellStart"/>
      <w:r>
        <w:t>numberOfPDUSessions</w:t>
      </w:r>
      <w:proofErr w:type="spellEnd"/>
      <w:r>
        <w:tab/>
      </w:r>
      <w:r>
        <w:tab/>
      </w:r>
      <w:r>
        <w:tab/>
      </w:r>
      <w:r>
        <w:tab/>
      </w:r>
      <w:r>
        <w:tab/>
        <w:t>[5] INTEGER OPTIONAL,</w:t>
      </w:r>
    </w:p>
    <w:p w14:paraId="68989439" w14:textId="77777777" w:rsidR="00AC64AC" w:rsidRDefault="00AC64AC" w:rsidP="00AC64AC">
      <w:r>
        <w:tab/>
      </w:r>
      <w:proofErr w:type="spellStart"/>
      <w:r>
        <w:t>numberOfRegisteredSubscribers</w:t>
      </w:r>
      <w:proofErr w:type="spellEnd"/>
      <w:r>
        <w:tab/>
      </w:r>
      <w:r>
        <w:tab/>
        <w:t>[6] INTEGER OPTIONAL,</w:t>
      </w:r>
    </w:p>
    <w:p w14:paraId="407B4817" w14:textId="77777777" w:rsidR="00AC64AC" w:rsidRDefault="00AC64AC" w:rsidP="00AC64AC">
      <w:r>
        <w:tab/>
      </w:r>
      <w:proofErr w:type="spellStart"/>
      <w:r>
        <w:t>loadLevel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NsiLoadLevelInfo</w:t>
      </w:r>
      <w:proofErr w:type="spellEnd"/>
      <w:r>
        <w:t xml:space="preserve"> OPTIONAL,</w:t>
      </w:r>
    </w:p>
    <w:p w14:paraId="54897E16" w14:textId="77777777" w:rsidR="00AC64AC" w:rsidRDefault="00AC64AC" w:rsidP="00AC64AC">
      <w:r>
        <w:tab/>
      </w:r>
      <w:proofErr w:type="spellStart"/>
      <w:r>
        <w:t>uplinkLatency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39B6E2C4" w14:textId="77777777" w:rsidR="00AC64AC" w:rsidRDefault="00AC64AC" w:rsidP="00AC64AC">
      <w:r>
        <w:tab/>
      </w:r>
      <w:proofErr w:type="spellStart"/>
      <w:r>
        <w:t>downlinkLatency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38264BB3" w14:textId="77777777" w:rsidR="00AC64AC" w:rsidRDefault="00AC64AC" w:rsidP="00AC64AC">
      <w:r>
        <w:tab/>
      </w:r>
      <w:proofErr w:type="spellStart"/>
      <w:r>
        <w:t>uplinkThroughput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[10] Throughput OPTIONAL,</w:t>
      </w:r>
    </w:p>
    <w:p w14:paraId="3032EB58" w14:textId="77777777" w:rsidR="00AC64AC" w:rsidRDefault="00AC64AC" w:rsidP="00AC64AC">
      <w:r>
        <w:tab/>
      </w:r>
      <w:proofErr w:type="spellStart"/>
      <w:r>
        <w:t>downlinkThroughput</w:t>
      </w:r>
      <w:proofErr w:type="spellEnd"/>
      <w:r>
        <w:tab/>
      </w:r>
      <w:r>
        <w:tab/>
      </w:r>
      <w:r>
        <w:tab/>
      </w:r>
      <w:r>
        <w:tab/>
      </w:r>
      <w:r>
        <w:tab/>
        <w:t>[11] Throughput OPTIONAL,</w:t>
      </w:r>
    </w:p>
    <w:p w14:paraId="2C7B563A" w14:textId="77777777" w:rsidR="00AC64AC" w:rsidRDefault="00AC64AC" w:rsidP="00AC64AC">
      <w:r>
        <w:tab/>
      </w:r>
      <w:proofErr w:type="spellStart"/>
      <w:r>
        <w:t>maximumPacketLossRateUL</w:t>
      </w:r>
      <w:proofErr w:type="spellEnd"/>
      <w:r>
        <w:tab/>
      </w:r>
      <w:r>
        <w:tab/>
      </w:r>
      <w:r>
        <w:tab/>
      </w:r>
      <w:r>
        <w:tab/>
        <w:t>[12] INTEGER OPTIONAL,</w:t>
      </w:r>
    </w:p>
    <w:p w14:paraId="12A7BEF2" w14:textId="77777777" w:rsidR="00AC64AC" w:rsidRDefault="00AC64AC" w:rsidP="00AC64AC">
      <w:r>
        <w:tab/>
      </w:r>
      <w:proofErr w:type="spellStart"/>
      <w:r>
        <w:t>maximumPacketLossRateDL</w:t>
      </w:r>
      <w:proofErr w:type="spellEnd"/>
      <w:r>
        <w:tab/>
      </w:r>
      <w:r>
        <w:tab/>
      </w:r>
      <w:r>
        <w:tab/>
      </w:r>
      <w:r>
        <w:tab/>
        <w:t>[13] INTEGER OPTIONAL</w:t>
      </w:r>
    </w:p>
    <w:p w14:paraId="48551584" w14:textId="77777777" w:rsidR="00AC64AC" w:rsidRDefault="00AC64AC" w:rsidP="00AC64AC"/>
    <w:p w14:paraId="03274D5C" w14:textId="77777777" w:rsidR="00AC64AC" w:rsidRDefault="00AC64AC" w:rsidP="00AC64AC"/>
    <w:p w14:paraId="15CF8530" w14:textId="77777777" w:rsidR="00AC64AC" w:rsidRDefault="00AC64AC" w:rsidP="00AC64AC"/>
    <w:p w14:paraId="55352FD8" w14:textId="77777777" w:rsidR="00AC64AC" w:rsidRDefault="00AC64AC" w:rsidP="00AC64AC">
      <w:r>
        <w:t>}</w:t>
      </w:r>
    </w:p>
    <w:p w14:paraId="74796528" w14:textId="77777777" w:rsidR="00AC64AC" w:rsidRDefault="00AC64AC" w:rsidP="00AC64AC"/>
    <w:p w14:paraId="702A9AC0" w14:textId="77777777" w:rsidR="00AC64AC" w:rsidRDefault="00AC64AC" w:rsidP="00AC64AC">
      <w:proofErr w:type="spellStart"/>
      <w:r>
        <w:t>NSSAIMap</w:t>
      </w:r>
      <w:proofErr w:type="spellEnd"/>
      <w:r>
        <w:tab/>
      </w:r>
      <w:r>
        <w:tab/>
        <w:t>::= SEQUENCE</w:t>
      </w:r>
    </w:p>
    <w:p w14:paraId="2D7FB542" w14:textId="77777777" w:rsidR="00AC64AC" w:rsidRDefault="00AC64AC" w:rsidP="00AC64AC">
      <w:r>
        <w:t>{</w:t>
      </w:r>
    </w:p>
    <w:p w14:paraId="1759620C" w14:textId="77777777" w:rsidR="00AC64AC" w:rsidRDefault="00AC64AC" w:rsidP="00AC64AC">
      <w:r>
        <w:tab/>
      </w:r>
      <w:proofErr w:type="spellStart"/>
      <w:r>
        <w:t>servingSnssai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SingleNSSAI</w:t>
      </w:r>
      <w:proofErr w:type="spellEnd"/>
      <w:r>
        <w:t>,</w:t>
      </w:r>
    </w:p>
    <w:p w14:paraId="5B131B42" w14:textId="77777777" w:rsidR="00AC64AC" w:rsidRDefault="00AC64AC" w:rsidP="00AC64AC">
      <w:r>
        <w:tab/>
      </w:r>
      <w:proofErr w:type="spellStart"/>
      <w:r>
        <w:t>homeSnssai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SingleNSSAI</w:t>
      </w:r>
      <w:proofErr w:type="spellEnd"/>
    </w:p>
    <w:p w14:paraId="070995F6" w14:textId="77777777" w:rsidR="00AC64AC" w:rsidRDefault="00AC64AC" w:rsidP="00AC64AC">
      <w:r>
        <w:t xml:space="preserve"> </w:t>
      </w:r>
    </w:p>
    <w:p w14:paraId="15CAAFD3" w14:textId="77777777" w:rsidR="00AC64AC" w:rsidRDefault="00AC64AC" w:rsidP="00AC64AC">
      <w:r>
        <w:t>}</w:t>
      </w:r>
    </w:p>
    <w:p w14:paraId="1BC7E0A3" w14:textId="77777777" w:rsidR="00AC64AC" w:rsidRDefault="00AC64AC" w:rsidP="00AC64AC"/>
    <w:p w14:paraId="5E017C6B" w14:textId="77777777" w:rsidR="00AC64AC" w:rsidRDefault="00AC64AC" w:rsidP="00AC64AC"/>
    <w:p w14:paraId="7A0EFF57" w14:textId="77777777" w:rsidR="00AC64AC" w:rsidRDefault="00AC64AC" w:rsidP="00AC64AC">
      <w:proofErr w:type="spellStart"/>
      <w:r>
        <w:lastRenderedPageBreak/>
        <w:t>NtnTaiInfo</w:t>
      </w:r>
      <w:proofErr w:type="spellEnd"/>
      <w:r>
        <w:tab/>
        <w:t>::= SEQUENCE</w:t>
      </w:r>
    </w:p>
    <w:p w14:paraId="2C66B115" w14:textId="77777777" w:rsidR="00AC64AC" w:rsidRDefault="00AC64AC" w:rsidP="00AC64AC">
      <w:r>
        <w:t>{</w:t>
      </w:r>
    </w:p>
    <w:p w14:paraId="7AA42B7F" w14:textId="77777777" w:rsidR="00AC64AC" w:rsidRDefault="00AC64AC" w:rsidP="00AC64AC">
      <w:r>
        <w:tab/>
      </w:r>
      <w:proofErr w:type="spellStart"/>
      <w:r>
        <w:t>pLMNId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PlmnIdNid</w:t>
      </w:r>
      <w:proofErr w:type="spellEnd"/>
      <w:r>
        <w:t>,</w:t>
      </w:r>
      <w:r>
        <w:tab/>
      </w:r>
      <w:r>
        <w:tab/>
      </w:r>
      <w:r>
        <w:tab/>
      </w:r>
    </w:p>
    <w:p w14:paraId="0725A22C" w14:textId="77777777" w:rsidR="00AC64AC" w:rsidRDefault="00AC64AC" w:rsidP="00AC64AC">
      <w:r>
        <w:tab/>
      </w:r>
      <w:proofErr w:type="spellStart"/>
      <w:r>
        <w:t>tacList</w:t>
      </w:r>
      <w:proofErr w:type="spellEnd"/>
      <w:r>
        <w:tab/>
      </w:r>
      <w:r>
        <w:tab/>
      </w:r>
      <w:r>
        <w:tab/>
        <w:t>[1] SEQUENCE OF TAC,</w:t>
      </w:r>
    </w:p>
    <w:p w14:paraId="49CB2F5A" w14:textId="77777777" w:rsidR="00AC64AC" w:rsidRDefault="00AC64AC" w:rsidP="00AC64AC">
      <w:r>
        <w:tab/>
      </w:r>
      <w:proofErr w:type="spellStart"/>
      <w:r>
        <w:t>derivedTac</w:t>
      </w:r>
      <w:proofErr w:type="spellEnd"/>
      <w:r>
        <w:tab/>
      </w:r>
      <w:r>
        <w:tab/>
        <w:t>[2]</w:t>
      </w:r>
      <w:r>
        <w:tab/>
        <w:t>TAC OPTIONAL</w:t>
      </w:r>
    </w:p>
    <w:p w14:paraId="12E46079" w14:textId="77777777" w:rsidR="00AC64AC" w:rsidRDefault="00AC64AC" w:rsidP="00AC64AC">
      <w:r>
        <w:t>}</w:t>
      </w:r>
    </w:p>
    <w:p w14:paraId="5E55AE17" w14:textId="77777777" w:rsidR="00AC64AC" w:rsidRDefault="00AC64AC" w:rsidP="00AC64AC"/>
    <w:p w14:paraId="180481AC" w14:textId="77777777" w:rsidR="00AC64AC" w:rsidRDefault="00AC64AC" w:rsidP="00AC64AC"/>
    <w:p w14:paraId="7FEF6ABD" w14:textId="77777777" w:rsidR="00AC64AC" w:rsidRDefault="00AC64AC" w:rsidP="00AC64AC">
      <w:r>
        <w:t xml:space="preserve">-- </w:t>
      </w:r>
    </w:p>
    <w:p w14:paraId="1EDECAE6" w14:textId="77777777" w:rsidR="00AC64AC" w:rsidRDefault="00AC64AC" w:rsidP="00AC64AC">
      <w:r>
        <w:t>-- O</w:t>
      </w:r>
    </w:p>
    <w:p w14:paraId="641AA54E" w14:textId="77777777" w:rsidR="00AC64AC" w:rsidRDefault="00AC64AC" w:rsidP="00AC64AC">
      <w:r>
        <w:t xml:space="preserve">-- </w:t>
      </w:r>
    </w:p>
    <w:p w14:paraId="6D4493AD" w14:textId="77777777" w:rsidR="00AC64AC" w:rsidRDefault="00AC64AC" w:rsidP="00AC64AC"/>
    <w:p w14:paraId="7AE234BA" w14:textId="77777777" w:rsidR="00AC64AC" w:rsidRDefault="00AC64AC" w:rsidP="00AC64AC"/>
    <w:p w14:paraId="530DBE87" w14:textId="77777777" w:rsidR="00AC64AC" w:rsidRDefault="00AC64AC" w:rsidP="00AC64AC">
      <w:proofErr w:type="spellStart"/>
      <w:r>
        <w:t>OperationalState</w:t>
      </w:r>
      <w:proofErr w:type="spellEnd"/>
      <w:r>
        <w:t xml:space="preserve"> </w:t>
      </w:r>
      <w:r>
        <w:tab/>
        <w:t>::= ENUMERATED</w:t>
      </w:r>
    </w:p>
    <w:p w14:paraId="51531DBB" w14:textId="77777777" w:rsidR="00AC64AC" w:rsidRDefault="00AC64AC" w:rsidP="00AC64AC">
      <w:r>
        <w:t>{</w:t>
      </w:r>
    </w:p>
    <w:p w14:paraId="7CA85CDB" w14:textId="77777777" w:rsidR="00AC64AC" w:rsidRDefault="00AC64AC" w:rsidP="00AC64AC">
      <w:r>
        <w:tab/>
      </w:r>
      <w:proofErr w:type="spellStart"/>
      <w:r>
        <w:t>eNABLED</w:t>
      </w:r>
      <w:proofErr w:type="spellEnd"/>
      <w:r>
        <w:tab/>
        <w:t>(0),</w:t>
      </w:r>
    </w:p>
    <w:p w14:paraId="61FF3A2A" w14:textId="77777777" w:rsidR="00AC64AC" w:rsidRDefault="00AC64AC" w:rsidP="00AC64AC">
      <w:r>
        <w:tab/>
      </w:r>
      <w:proofErr w:type="spellStart"/>
      <w:r>
        <w:t>dISABLED</w:t>
      </w:r>
      <w:proofErr w:type="spellEnd"/>
      <w:r>
        <w:t>(1)</w:t>
      </w:r>
    </w:p>
    <w:p w14:paraId="176739CC" w14:textId="77777777" w:rsidR="00AC64AC" w:rsidRDefault="00AC64AC" w:rsidP="00AC64AC"/>
    <w:p w14:paraId="6E210718" w14:textId="77777777" w:rsidR="00AC64AC" w:rsidRDefault="00AC64AC" w:rsidP="00AC64AC">
      <w:r>
        <w:t>}</w:t>
      </w:r>
    </w:p>
    <w:p w14:paraId="041A2892" w14:textId="77777777" w:rsidR="00AC64AC" w:rsidRDefault="00AC64AC" w:rsidP="00AC64AC"/>
    <w:p w14:paraId="7A931E76" w14:textId="77777777" w:rsidR="00AC64AC" w:rsidRDefault="00AC64AC" w:rsidP="00AC64AC"/>
    <w:p w14:paraId="79048242" w14:textId="77777777" w:rsidR="00AC64AC" w:rsidRDefault="00AC64AC" w:rsidP="00AC64AC">
      <w:r>
        <w:t xml:space="preserve">-- </w:t>
      </w:r>
    </w:p>
    <w:p w14:paraId="3D0625AC" w14:textId="77777777" w:rsidR="00AC64AC" w:rsidRDefault="00AC64AC" w:rsidP="00AC64AC">
      <w:r>
        <w:t>-- P</w:t>
      </w:r>
    </w:p>
    <w:p w14:paraId="2FE00F87" w14:textId="77777777" w:rsidR="00AC64AC" w:rsidRDefault="00AC64AC" w:rsidP="00AC64AC">
      <w:r>
        <w:t xml:space="preserve">-- </w:t>
      </w:r>
    </w:p>
    <w:p w14:paraId="41C071EE" w14:textId="77777777" w:rsidR="00AC64AC" w:rsidRDefault="00AC64AC" w:rsidP="00AC64AC"/>
    <w:p w14:paraId="0EDF80AB" w14:textId="77777777" w:rsidR="00AC64AC" w:rsidRDefault="00AC64AC" w:rsidP="00AC64AC"/>
    <w:p w14:paraId="2F57E55B" w14:textId="77777777" w:rsidR="00AC64AC" w:rsidRDefault="00AC64AC" w:rsidP="00AC64AC">
      <w:proofErr w:type="spellStart"/>
      <w:r>
        <w:t>PartialRecordMethod</w:t>
      </w:r>
      <w:proofErr w:type="spellEnd"/>
      <w:r>
        <w:tab/>
        <w:t>::= ENUMERATED</w:t>
      </w:r>
    </w:p>
    <w:p w14:paraId="5A06A79A" w14:textId="77777777" w:rsidR="00AC64AC" w:rsidRDefault="00AC64AC" w:rsidP="00AC64AC">
      <w:r>
        <w:t>{</w:t>
      </w:r>
    </w:p>
    <w:p w14:paraId="4C58AD17" w14:textId="77777777" w:rsidR="00AC64AC" w:rsidRDefault="00AC64AC" w:rsidP="00AC64AC">
      <w:r>
        <w:tab/>
        <w:t>default</w:t>
      </w:r>
      <w:r>
        <w:tab/>
      </w:r>
      <w:r>
        <w:tab/>
      </w:r>
      <w:r>
        <w:tab/>
        <w:t>(0),</w:t>
      </w:r>
    </w:p>
    <w:p w14:paraId="00F525A6" w14:textId="77777777" w:rsidR="00AC64AC" w:rsidRDefault="00AC64AC" w:rsidP="00AC64AC">
      <w:r>
        <w:tab/>
        <w:t>individual</w:t>
      </w:r>
      <w:r>
        <w:tab/>
      </w:r>
      <w:r>
        <w:tab/>
        <w:t>(1)</w:t>
      </w:r>
    </w:p>
    <w:p w14:paraId="57B2000F" w14:textId="77777777" w:rsidR="00AC64AC" w:rsidRDefault="00AC64AC" w:rsidP="00AC64AC">
      <w:r>
        <w:t>}</w:t>
      </w:r>
    </w:p>
    <w:p w14:paraId="62B9267A" w14:textId="77777777" w:rsidR="00AC64AC" w:rsidRDefault="00AC64AC" w:rsidP="00AC64AC"/>
    <w:p w14:paraId="7405F241" w14:textId="77777777" w:rsidR="00AC64AC" w:rsidRDefault="00AC64AC" w:rsidP="00AC64AC">
      <w:proofErr w:type="spellStart"/>
      <w:r>
        <w:t>PDUAddress</w:t>
      </w:r>
      <w:proofErr w:type="spellEnd"/>
      <w:r>
        <w:t xml:space="preserve"> </w:t>
      </w:r>
      <w:r>
        <w:tab/>
        <w:t>::= SEQUENCE</w:t>
      </w:r>
    </w:p>
    <w:p w14:paraId="232BA2F3" w14:textId="77777777" w:rsidR="00AC64AC" w:rsidRDefault="00AC64AC" w:rsidP="00AC64AC">
      <w:r>
        <w:t>{</w:t>
      </w:r>
    </w:p>
    <w:p w14:paraId="5C16F727" w14:textId="77777777" w:rsidR="00AC64AC" w:rsidRDefault="00AC64AC" w:rsidP="00AC64AC">
      <w:r>
        <w:tab/>
        <w:t>pDUIPv4Address</w:t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IPAddress</w:t>
      </w:r>
      <w:proofErr w:type="spellEnd"/>
      <w:r>
        <w:t xml:space="preserve"> OPTIONAL,</w:t>
      </w:r>
    </w:p>
    <w:p w14:paraId="781479D1" w14:textId="77777777" w:rsidR="00AC64AC" w:rsidRDefault="00AC64AC" w:rsidP="00AC64AC">
      <w:r>
        <w:lastRenderedPageBreak/>
        <w:tab/>
        <w:t>pDUIPv6AddresswithPrefix</w:t>
      </w:r>
      <w:r>
        <w:tab/>
      </w:r>
      <w:r>
        <w:tab/>
        <w:t xml:space="preserve">[1] </w:t>
      </w:r>
      <w:proofErr w:type="spellStart"/>
      <w:r>
        <w:t>IPAddress</w:t>
      </w:r>
      <w:proofErr w:type="spellEnd"/>
      <w:r>
        <w:t xml:space="preserve"> OPTIONAL,</w:t>
      </w:r>
    </w:p>
    <w:p w14:paraId="44924149" w14:textId="77777777" w:rsidR="00AC64AC" w:rsidRDefault="00AC64AC" w:rsidP="00AC64AC">
      <w:r>
        <w:tab/>
        <w:t>iPV4dynamicAddressFlag</w:t>
      </w:r>
      <w:r>
        <w:tab/>
      </w:r>
      <w:r>
        <w:tab/>
        <w:t xml:space="preserve">[2] </w:t>
      </w:r>
      <w:proofErr w:type="spellStart"/>
      <w:r>
        <w:t>DynamicAddressFlag</w:t>
      </w:r>
      <w:proofErr w:type="spellEnd"/>
      <w:r>
        <w:t xml:space="preserve"> OPTIONAL,</w:t>
      </w:r>
    </w:p>
    <w:p w14:paraId="39DF58D3" w14:textId="77777777" w:rsidR="00AC64AC" w:rsidRDefault="00AC64AC" w:rsidP="00AC64AC">
      <w:r>
        <w:tab/>
        <w:t>iPV6dynamicPrefixFlag</w:t>
      </w:r>
      <w:r>
        <w:tab/>
      </w:r>
      <w:r>
        <w:tab/>
        <w:t xml:space="preserve">[3] </w:t>
      </w:r>
      <w:proofErr w:type="spellStart"/>
      <w:r>
        <w:t>DynamicAddressFlag</w:t>
      </w:r>
      <w:proofErr w:type="spellEnd"/>
      <w:r>
        <w:t xml:space="preserve"> OPTIONAL,  </w:t>
      </w:r>
    </w:p>
    <w:p w14:paraId="485F5F2F" w14:textId="77777777" w:rsidR="00AC64AC" w:rsidRDefault="00AC64AC" w:rsidP="00AC64AC">
      <w:r>
        <w:tab/>
        <w:t>additionalPDUIPv6Prefixes</w:t>
      </w:r>
      <w:r>
        <w:tab/>
        <w:t>[4]</w:t>
      </w:r>
      <w:r>
        <w:tab/>
        <w:t xml:space="preserve">SEQUENCE OF </w:t>
      </w:r>
      <w:proofErr w:type="spellStart"/>
      <w:r>
        <w:t>IPAddress</w:t>
      </w:r>
      <w:proofErr w:type="spellEnd"/>
      <w:r>
        <w:t xml:space="preserve"> OPTIONAL</w:t>
      </w:r>
    </w:p>
    <w:p w14:paraId="0DD36153" w14:textId="77777777" w:rsidR="00AC64AC" w:rsidRDefault="00AC64AC" w:rsidP="00AC64AC">
      <w:r>
        <w:t>}</w:t>
      </w:r>
    </w:p>
    <w:p w14:paraId="01495911" w14:textId="77777777" w:rsidR="00AC64AC" w:rsidRDefault="00AC64AC" w:rsidP="00AC64AC"/>
    <w:p w14:paraId="75EA7F38" w14:textId="77777777" w:rsidR="00AC64AC" w:rsidRDefault="00AC64AC" w:rsidP="00AC64AC">
      <w:proofErr w:type="spellStart"/>
      <w:r>
        <w:t>PDUContainerInformation</w:t>
      </w:r>
      <w:proofErr w:type="spellEnd"/>
      <w:r>
        <w:t xml:space="preserve"> </w:t>
      </w:r>
      <w:r>
        <w:tab/>
      </w:r>
      <w:r>
        <w:tab/>
        <w:t>::= SEQUENCE</w:t>
      </w:r>
    </w:p>
    <w:p w14:paraId="401F8154" w14:textId="77777777" w:rsidR="00AC64AC" w:rsidRDefault="00AC64AC" w:rsidP="00AC64AC">
      <w:r>
        <w:t>{</w:t>
      </w:r>
    </w:p>
    <w:p w14:paraId="13B14DCF" w14:textId="77777777" w:rsidR="00AC64AC" w:rsidRDefault="00AC64AC" w:rsidP="00AC64AC">
      <w:r>
        <w:tab/>
      </w:r>
      <w:proofErr w:type="spellStart"/>
      <w:r>
        <w:t>chargingRuleBaseName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ChargingRuleBaseName</w:t>
      </w:r>
      <w:proofErr w:type="spellEnd"/>
      <w:r>
        <w:t xml:space="preserve"> OPTIONAL,</w:t>
      </w:r>
    </w:p>
    <w:p w14:paraId="1402ACF5" w14:textId="77777777" w:rsidR="00AC64AC" w:rsidRDefault="00AC64AC" w:rsidP="00AC64AC">
      <w:r>
        <w:tab/>
        <w:t xml:space="preserve">-- </w:t>
      </w:r>
      <w:proofErr w:type="spellStart"/>
      <w:r>
        <w:t>aFCorrelationInformation</w:t>
      </w:r>
      <w:proofErr w:type="spellEnd"/>
      <w:r>
        <w:t xml:space="preserve"> [1] is replaced by </w:t>
      </w:r>
      <w:proofErr w:type="spellStart"/>
      <w:r>
        <w:t>afChargingIdentifier</w:t>
      </w:r>
      <w:proofErr w:type="spellEnd"/>
      <w:r>
        <w:t xml:space="preserve"> [14]</w:t>
      </w:r>
    </w:p>
    <w:p w14:paraId="45B1F3AB" w14:textId="77777777" w:rsidR="00AC64AC" w:rsidRDefault="00AC64AC" w:rsidP="00AC64AC"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56DDB798" w14:textId="77777777" w:rsidR="00AC64AC" w:rsidRDefault="00AC64AC" w:rsidP="00AC64AC"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12D91F35" w14:textId="77777777" w:rsidR="00AC64AC" w:rsidRDefault="00AC64AC" w:rsidP="00AC64AC"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FiveGQoSInformation</w:t>
      </w:r>
      <w:proofErr w:type="spellEnd"/>
      <w:r>
        <w:t xml:space="preserve"> OPTIONAL,</w:t>
      </w:r>
    </w:p>
    <w:p w14:paraId="2E8EF7B1" w14:textId="77777777" w:rsidR="00AC64AC" w:rsidRDefault="00AC64AC" w:rsidP="00AC64AC"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UserLocationInformation</w:t>
      </w:r>
      <w:proofErr w:type="spellEnd"/>
      <w:r>
        <w:t xml:space="preserve"> OPTIONAL,</w:t>
      </w:r>
    </w:p>
    <w:p w14:paraId="3DC1070F" w14:textId="77777777" w:rsidR="00AC64AC" w:rsidRDefault="00AC64AC" w:rsidP="00AC64AC"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3138A869" w14:textId="77777777" w:rsidR="00AC64AC" w:rsidRDefault="00AC64AC" w:rsidP="00AC64AC">
      <w:r>
        <w:tab/>
      </w:r>
      <w:proofErr w:type="spellStart"/>
      <w:r>
        <w:t>rATType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RATType</w:t>
      </w:r>
      <w:proofErr w:type="spellEnd"/>
      <w:r>
        <w:t xml:space="preserve"> OPTIONAL,</w:t>
      </w:r>
    </w:p>
    <w:p w14:paraId="65A19571" w14:textId="77777777" w:rsidR="00AC64AC" w:rsidRDefault="00AC64AC" w:rsidP="00AC64AC">
      <w:r>
        <w:tab/>
      </w:r>
      <w:proofErr w:type="spellStart"/>
      <w:r>
        <w:t>sponsorIdentity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02EEECF7" w14:textId="77777777" w:rsidR="00AC64AC" w:rsidRDefault="00AC64AC" w:rsidP="00AC64AC">
      <w:r>
        <w:tab/>
      </w:r>
      <w:proofErr w:type="spellStart"/>
      <w:r>
        <w:t>applicationServiceProviderIdentity</w:t>
      </w:r>
      <w:proofErr w:type="spellEnd"/>
      <w:r>
        <w:tab/>
      </w:r>
      <w:r>
        <w:tab/>
        <w:t>[9] OCTET STRING OPTIONAL,</w:t>
      </w:r>
    </w:p>
    <w:p w14:paraId="23057C33" w14:textId="77777777" w:rsidR="00AC64AC" w:rsidRDefault="00AC64AC" w:rsidP="00AC64AC">
      <w:r>
        <w:tab/>
      </w:r>
      <w:proofErr w:type="spellStart"/>
      <w:r>
        <w:t>servingNetworkFunctionID</w:t>
      </w:r>
      <w:proofErr w:type="spellEnd"/>
      <w:r>
        <w:tab/>
      </w:r>
      <w:r>
        <w:tab/>
      </w:r>
      <w:r>
        <w:tab/>
      </w:r>
      <w:r>
        <w:tab/>
        <w:t xml:space="preserve">[10] SEQUENCE OF </w:t>
      </w:r>
      <w:proofErr w:type="spellStart"/>
      <w:r>
        <w:t>ServingNetworkFunctionID</w:t>
      </w:r>
      <w:proofErr w:type="spellEnd"/>
      <w:r>
        <w:t xml:space="preserve"> OPTIONAL,</w:t>
      </w:r>
    </w:p>
    <w:p w14:paraId="247A7A69" w14:textId="77777777" w:rsidR="00AC64AC" w:rsidRDefault="00AC64AC" w:rsidP="00AC64AC">
      <w:r>
        <w:tab/>
      </w:r>
      <w:proofErr w:type="spellStart"/>
      <w:r>
        <w:t>uETimeZone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MSTimeZone</w:t>
      </w:r>
      <w:proofErr w:type="spellEnd"/>
      <w:r>
        <w:t xml:space="preserve"> OPTIONAL,</w:t>
      </w:r>
    </w:p>
    <w:p w14:paraId="09B6DC60" w14:textId="77777777" w:rsidR="00AC64AC" w:rsidRDefault="00AC64AC" w:rsidP="00AC64AC">
      <w:r>
        <w:tab/>
      </w:r>
      <w:proofErr w:type="spellStart"/>
      <w:r>
        <w:t>threeGPPPSDataOffStatus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[12] </w:t>
      </w:r>
      <w:proofErr w:type="spellStart"/>
      <w:r>
        <w:t>ThreeGPPPSDataOffStatus</w:t>
      </w:r>
      <w:proofErr w:type="spellEnd"/>
      <w:r>
        <w:t xml:space="preserve"> OPTIONAL,</w:t>
      </w:r>
    </w:p>
    <w:p w14:paraId="4730F444" w14:textId="77777777" w:rsidR="00AC64AC" w:rsidRDefault="00AC64AC" w:rsidP="00AC64AC"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proofErr w:type="spellStart"/>
      <w:r>
        <w:t>QoSCharacteristics</w:t>
      </w:r>
      <w:proofErr w:type="spellEnd"/>
      <w:r>
        <w:t xml:space="preserve"> OPTIONAL,</w:t>
      </w:r>
    </w:p>
    <w:p w14:paraId="3C17A0AE" w14:textId="77777777" w:rsidR="00AC64AC" w:rsidRDefault="00AC64AC" w:rsidP="00AC64AC">
      <w:r>
        <w:tab/>
      </w:r>
      <w:proofErr w:type="spellStart"/>
      <w:r>
        <w:t>afChargingIdentifier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[14] </w:t>
      </w:r>
      <w:proofErr w:type="spellStart"/>
      <w:r>
        <w:t>ChargingID</w:t>
      </w:r>
      <w:proofErr w:type="spellEnd"/>
      <w:r>
        <w:t xml:space="preserve"> OPTIONAL,</w:t>
      </w:r>
    </w:p>
    <w:p w14:paraId="717C1417" w14:textId="77777777" w:rsidR="00AC64AC" w:rsidRDefault="00AC64AC" w:rsidP="00AC64AC">
      <w:r>
        <w:tab/>
      </w:r>
      <w:proofErr w:type="spellStart"/>
      <w:r>
        <w:t>afChargingIdString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proofErr w:type="spellStart"/>
      <w:r>
        <w:t>AFChargingID</w:t>
      </w:r>
      <w:proofErr w:type="spellEnd"/>
      <w:r>
        <w:t xml:space="preserve"> OPTIONAL,</w:t>
      </w:r>
    </w:p>
    <w:p w14:paraId="401BB13D" w14:textId="77777777" w:rsidR="00AC64AC" w:rsidRDefault="00AC64AC" w:rsidP="00AC64AC">
      <w:r>
        <w:tab/>
      </w:r>
      <w:proofErr w:type="spellStart"/>
      <w:r>
        <w:t>mAPDUSteeringFunctionality</w:t>
      </w:r>
      <w:proofErr w:type="spellEnd"/>
      <w:r>
        <w:tab/>
      </w:r>
      <w:r>
        <w:tab/>
      </w:r>
      <w:r>
        <w:tab/>
      </w:r>
      <w:r>
        <w:tab/>
        <w:t xml:space="preserve">[16] </w:t>
      </w:r>
      <w:proofErr w:type="spellStart"/>
      <w:r>
        <w:t>MAPDUSteeringFunctionality</w:t>
      </w:r>
      <w:proofErr w:type="spellEnd"/>
      <w:r>
        <w:t xml:space="preserve"> OPTIONAL,</w:t>
      </w:r>
    </w:p>
    <w:p w14:paraId="016B46CF" w14:textId="77777777" w:rsidR="00AC64AC" w:rsidRDefault="00AC64AC" w:rsidP="00AC64AC">
      <w:r>
        <w:tab/>
      </w:r>
      <w:proofErr w:type="spellStart"/>
      <w:r>
        <w:t>mAPDUSteeringMode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proofErr w:type="spellStart"/>
      <w:r>
        <w:t>MAPDUSteeringMode</w:t>
      </w:r>
      <w:proofErr w:type="spellEnd"/>
      <w:r>
        <w:t xml:space="preserve"> OPTIONAL,</w:t>
      </w:r>
    </w:p>
    <w:p w14:paraId="0B8817EB" w14:textId="77777777" w:rsidR="00AC64AC" w:rsidRDefault="00AC64AC" w:rsidP="00AC64AC">
      <w:r>
        <w:tab/>
        <w:t>userLocationInformationASN1</w:t>
      </w:r>
      <w:r>
        <w:tab/>
      </w:r>
      <w:r>
        <w:tab/>
      </w:r>
      <w:r>
        <w:tab/>
      </w:r>
      <w:r>
        <w:tab/>
        <w:t xml:space="preserve">[18] </w:t>
      </w:r>
      <w:proofErr w:type="spellStart"/>
      <w:r>
        <w:t>UserLocationInformationStructured</w:t>
      </w:r>
      <w:proofErr w:type="spellEnd"/>
      <w:r>
        <w:t xml:space="preserve"> OPTIONAL,</w:t>
      </w:r>
    </w:p>
    <w:p w14:paraId="7F0A45FF" w14:textId="77777777" w:rsidR="00AC64AC" w:rsidRDefault="00AC64AC" w:rsidP="00AC64AC">
      <w:r>
        <w:tab/>
      </w:r>
      <w:proofErr w:type="spellStart"/>
      <w:r>
        <w:t>listOfPresenceReportingAreaInformation</w:t>
      </w:r>
      <w:proofErr w:type="spellEnd"/>
      <w:r>
        <w:tab/>
        <w:t xml:space="preserve">[19] SEQUENCE OF </w:t>
      </w:r>
      <w:proofErr w:type="spellStart"/>
      <w:r>
        <w:t>PresenceReportingAreaInfo</w:t>
      </w:r>
      <w:proofErr w:type="spellEnd"/>
      <w:r>
        <w:t xml:space="preserve"> OPTIONAL,</w:t>
      </w:r>
    </w:p>
    <w:p w14:paraId="482C32BF" w14:textId="77777777" w:rsidR="00AC64AC" w:rsidRDefault="00AC64AC" w:rsidP="00AC64AC">
      <w:r>
        <w:tab/>
      </w:r>
      <w:proofErr w:type="spellStart"/>
      <w:r>
        <w:t>trafficForwardingWay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[20] </w:t>
      </w:r>
      <w:proofErr w:type="spellStart"/>
      <w:r>
        <w:t>TrafficForwardingWay</w:t>
      </w:r>
      <w:proofErr w:type="spellEnd"/>
      <w:r>
        <w:t xml:space="preserve"> OPTIONAL,</w:t>
      </w:r>
    </w:p>
    <w:p w14:paraId="62A3A938" w14:textId="77777777" w:rsidR="00AC64AC" w:rsidRDefault="00AC64AC" w:rsidP="00AC64AC">
      <w:r>
        <w:tab/>
      </w:r>
      <w:proofErr w:type="spellStart"/>
      <w:r>
        <w:t>qosMonitoringReport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t>QosMonitoringReport</w:t>
      </w:r>
      <w:proofErr w:type="spellEnd"/>
      <w:r>
        <w:t xml:space="preserve"> OPTIONAL,</w:t>
      </w:r>
    </w:p>
    <w:p w14:paraId="3B9FAF66" w14:textId="77777777" w:rsidR="00AC64AC" w:rsidRDefault="00AC64AC" w:rsidP="00AC64AC">
      <w:r>
        <w:tab/>
      </w:r>
      <w:proofErr w:type="spellStart"/>
      <w:r>
        <w:t>mBSSessionID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proofErr w:type="spellStart"/>
      <w:r>
        <w:t>MbsSessionId</w:t>
      </w:r>
      <w:proofErr w:type="spellEnd"/>
      <w:r>
        <w:t xml:space="preserve"> OPTIONAL,</w:t>
      </w:r>
    </w:p>
    <w:p w14:paraId="78189EAA" w14:textId="77777777" w:rsidR="00AC64AC" w:rsidRDefault="00AC64AC" w:rsidP="00AC64AC">
      <w:r>
        <w:tab/>
      </w:r>
      <w:proofErr w:type="spellStart"/>
      <w:r>
        <w:t>mBSDeliveryMethod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[23] </w:t>
      </w:r>
      <w:proofErr w:type="spellStart"/>
      <w:r>
        <w:t>MbsDeliveryMethod</w:t>
      </w:r>
      <w:proofErr w:type="spellEnd"/>
      <w:r>
        <w:t xml:space="preserve"> OPTIONAL</w:t>
      </w:r>
    </w:p>
    <w:p w14:paraId="638BCBF4" w14:textId="77777777" w:rsidR="00AC64AC" w:rsidRDefault="00AC64AC" w:rsidP="00AC64AC">
      <w:r>
        <w:t>}</w:t>
      </w:r>
    </w:p>
    <w:p w14:paraId="051C3493" w14:textId="77777777" w:rsidR="00AC64AC" w:rsidRDefault="00AC64AC" w:rsidP="00AC64AC"/>
    <w:p w14:paraId="26199238" w14:textId="77777777" w:rsidR="00AC64AC" w:rsidRDefault="00AC64AC" w:rsidP="00AC64AC">
      <w:proofErr w:type="spellStart"/>
      <w:r>
        <w:t>PDUSessionPairID</w:t>
      </w:r>
      <w:proofErr w:type="spellEnd"/>
      <w:r>
        <w:tab/>
        <w:t>::= INTEGER</w:t>
      </w:r>
    </w:p>
    <w:p w14:paraId="3E0B2544" w14:textId="77777777" w:rsidR="00AC64AC" w:rsidRDefault="00AC64AC" w:rsidP="00AC64AC"/>
    <w:p w14:paraId="4CA18103" w14:textId="77777777" w:rsidR="00AC64AC" w:rsidRDefault="00AC64AC" w:rsidP="00AC64AC">
      <w:proofErr w:type="spellStart"/>
      <w:r>
        <w:t>PDUSessionId</w:t>
      </w:r>
      <w:proofErr w:type="spellEnd"/>
      <w:r>
        <w:t xml:space="preserve"> </w:t>
      </w:r>
      <w:r>
        <w:tab/>
      </w:r>
      <w:r>
        <w:tab/>
        <w:t>::= INTEGER (0..255)</w:t>
      </w:r>
    </w:p>
    <w:p w14:paraId="6ADF2BBA" w14:textId="77777777" w:rsidR="00AC64AC" w:rsidRDefault="00AC64AC" w:rsidP="00AC64AC">
      <w:r>
        <w:t xml:space="preserve">-- </w:t>
      </w:r>
    </w:p>
    <w:p w14:paraId="0E9D5E08" w14:textId="77777777" w:rsidR="00AC64AC" w:rsidRDefault="00AC64AC" w:rsidP="00AC64AC">
      <w:r>
        <w:t>-- See 3GPP TS 29.571 [249] for details</w:t>
      </w:r>
    </w:p>
    <w:p w14:paraId="462D1C44" w14:textId="77777777" w:rsidR="00AC64AC" w:rsidRDefault="00AC64AC" w:rsidP="00AC64AC">
      <w:r>
        <w:t xml:space="preserve">-- </w:t>
      </w:r>
    </w:p>
    <w:p w14:paraId="4BA241DB" w14:textId="77777777" w:rsidR="00AC64AC" w:rsidRDefault="00AC64AC" w:rsidP="00AC64AC"/>
    <w:p w14:paraId="2AC550A4" w14:textId="77777777" w:rsidR="00AC64AC" w:rsidRDefault="00AC64AC" w:rsidP="00AC64AC">
      <w:proofErr w:type="spellStart"/>
      <w:r>
        <w:t>PDUSessionType</w:t>
      </w:r>
      <w:proofErr w:type="spellEnd"/>
      <w:r>
        <w:tab/>
      </w:r>
      <w:r>
        <w:tab/>
        <w:t>::= ENUMERATED</w:t>
      </w:r>
    </w:p>
    <w:p w14:paraId="6EB37480" w14:textId="77777777" w:rsidR="00AC64AC" w:rsidRDefault="00AC64AC" w:rsidP="00AC64AC">
      <w:r>
        <w:t>{</w:t>
      </w:r>
    </w:p>
    <w:p w14:paraId="758932EE" w14:textId="77777777" w:rsidR="00AC64AC" w:rsidRDefault="00AC64AC" w:rsidP="00AC64AC">
      <w:r>
        <w:tab/>
        <w:t>iPv4v6</w:t>
      </w:r>
      <w:r>
        <w:tab/>
      </w:r>
      <w:r>
        <w:tab/>
      </w:r>
      <w:r>
        <w:tab/>
        <w:t>(0),</w:t>
      </w:r>
    </w:p>
    <w:p w14:paraId="2B73CBF9" w14:textId="77777777" w:rsidR="00AC64AC" w:rsidRDefault="00AC64AC" w:rsidP="00AC64AC">
      <w:r>
        <w:tab/>
        <w:t>iPv4</w:t>
      </w:r>
      <w:r>
        <w:tab/>
      </w:r>
      <w:r>
        <w:tab/>
      </w:r>
      <w:r>
        <w:tab/>
        <w:t>(1),</w:t>
      </w:r>
    </w:p>
    <w:p w14:paraId="1464DE82" w14:textId="77777777" w:rsidR="00AC64AC" w:rsidRDefault="00AC64AC" w:rsidP="00AC64AC">
      <w:r>
        <w:tab/>
        <w:t>iPv6</w:t>
      </w:r>
      <w:r>
        <w:tab/>
      </w:r>
      <w:r>
        <w:tab/>
      </w:r>
      <w:r>
        <w:tab/>
        <w:t>(2),</w:t>
      </w:r>
    </w:p>
    <w:p w14:paraId="7CB8ECE7" w14:textId="77777777" w:rsidR="00AC64AC" w:rsidRDefault="00AC64AC" w:rsidP="00AC64AC">
      <w:r>
        <w:tab/>
        <w:t>unstructured</w:t>
      </w:r>
      <w:r>
        <w:tab/>
        <w:t>(3),</w:t>
      </w:r>
    </w:p>
    <w:p w14:paraId="5D65454A" w14:textId="77777777" w:rsidR="00AC64AC" w:rsidRDefault="00AC64AC" w:rsidP="00AC64AC">
      <w:r>
        <w:tab/>
        <w:t>ethernet</w:t>
      </w:r>
      <w:r>
        <w:tab/>
      </w:r>
      <w:r>
        <w:tab/>
        <w:t>(4)</w:t>
      </w:r>
    </w:p>
    <w:p w14:paraId="11200CF7" w14:textId="77777777" w:rsidR="00AC64AC" w:rsidRDefault="00AC64AC" w:rsidP="00AC64AC">
      <w:r>
        <w:t>}</w:t>
      </w:r>
    </w:p>
    <w:p w14:paraId="159E147C" w14:textId="77777777" w:rsidR="00AC64AC" w:rsidRDefault="00AC64AC" w:rsidP="00AC64AC">
      <w:r>
        <w:t>-- See 3GPP TS 29.571 [249] for details.</w:t>
      </w:r>
    </w:p>
    <w:p w14:paraId="6C8487BA" w14:textId="77777777" w:rsidR="00AC64AC" w:rsidRDefault="00AC64AC" w:rsidP="00AC64AC"/>
    <w:p w14:paraId="3357CAA1" w14:textId="77777777" w:rsidR="00AC64AC" w:rsidRDefault="00AC64AC" w:rsidP="00AC64AC">
      <w:proofErr w:type="spellStart"/>
      <w:r>
        <w:t>PFIContainerInformation</w:t>
      </w:r>
      <w:proofErr w:type="spellEnd"/>
      <w:r>
        <w:t xml:space="preserve"> </w:t>
      </w:r>
      <w:r>
        <w:tab/>
      </w:r>
      <w:r>
        <w:tab/>
        <w:t>::= SEQUENCE</w:t>
      </w:r>
    </w:p>
    <w:p w14:paraId="4A05573B" w14:textId="77777777" w:rsidR="00AC64AC" w:rsidRDefault="00AC64AC" w:rsidP="00AC64AC">
      <w:r>
        <w:t>{</w:t>
      </w:r>
    </w:p>
    <w:p w14:paraId="49F05CFB" w14:textId="77777777" w:rsidR="00AC64AC" w:rsidRDefault="00AC64AC" w:rsidP="00AC64AC"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252BEE44" w14:textId="77777777" w:rsidR="00AC64AC" w:rsidRDefault="00AC64AC" w:rsidP="00AC64AC">
      <w:r>
        <w:tab/>
      </w:r>
      <w:proofErr w:type="spellStart"/>
      <w:r>
        <w:t>timeOfFirstUsage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 xml:space="preserve"> OPTIONAL,</w:t>
      </w:r>
    </w:p>
    <w:p w14:paraId="21605B74" w14:textId="77777777" w:rsidR="00AC64AC" w:rsidRDefault="00AC64AC" w:rsidP="00AC64AC">
      <w:r>
        <w:tab/>
      </w:r>
      <w:proofErr w:type="spellStart"/>
      <w:r>
        <w:t>timeOfLastUsage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 xml:space="preserve"> OPTIONAL,</w:t>
      </w:r>
    </w:p>
    <w:p w14:paraId="08A14630" w14:textId="77777777" w:rsidR="00AC64AC" w:rsidRDefault="00AC64AC" w:rsidP="00AC64AC">
      <w:r>
        <w:tab/>
      </w:r>
      <w:proofErr w:type="spellStart"/>
      <w:r>
        <w:t>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FiveGQoSInformation</w:t>
      </w:r>
      <w:proofErr w:type="spellEnd"/>
      <w:r>
        <w:t xml:space="preserve"> OPTIONAL,</w:t>
      </w:r>
    </w:p>
    <w:p w14:paraId="2E0E5922" w14:textId="77777777" w:rsidR="00AC64AC" w:rsidRDefault="00AC64AC" w:rsidP="00AC64AC">
      <w:r>
        <w:tab/>
      </w:r>
      <w:proofErr w:type="spellStart"/>
      <w:r>
        <w:t>userLocationInformation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UserLocationInformation</w:t>
      </w:r>
      <w:proofErr w:type="spellEnd"/>
      <w:r>
        <w:t xml:space="preserve"> OPTIONAL,</w:t>
      </w:r>
    </w:p>
    <w:p w14:paraId="777E41F1" w14:textId="77777777" w:rsidR="00AC64AC" w:rsidRDefault="00AC64AC" w:rsidP="00AC64AC">
      <w:r>
        <w:tab/>
      </w:r>
      <w:proofErr w:type="spellStart"/>
      <w:r>
        <w:t>uETimeZone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MSTimeZone</w:t>
      </w:r>
      <w:proofErr w:type="spellEnd"/>
      <w:r>
        <w:t xml:space="preserve"> OPTIONAL,</w:t>
      </w:r>
    </w:p>
    <w:p w14:paraId="41B4BD87" w14:textId="77777777" w:rsidR="00AC64AC" w:rsidRDefault="00AC64AC" w:rsidP="00AC64AC">
      <w:r>
        <w:tab/>
      </w:r>
      <w:proofErr w:type="spellStart"/>
      <w:r>
        <w:t>presenceReportingAreaInfo</w:t>
      </w:r>
      <w:proofErr w:type="spellEnd"/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PresenceReportingAreaInfo</w:t>
      </w:r>
      <w:proofErr w:type="spellEnd"/>
      <w:r>
        <w:t xml:space="preserve"> OPTIONAL,</w:t>
      </w:r>
    </w:p>
    <w:p w14:paraId="4DD7AB00" w14:textId="77777777" w:rsidR="00AC64AC" w:rsidRDefault="00AC64AC" w:rsidP="00AC64AC">
      <w:r>
        <w:tab/>
      </w:r>
      <w:proofErr w:type="spellStart"/>
      <w:r>
        <w:t>reportTime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TimeStamp</w:t>
      </w:r>
      <w:proofErr w:type="spellEnd"/>
      <w:r>
        <w:t>,</w:t>
      </w:r>
    </w:p>
    <w:p w14:paraId="65C7F95D" w14:textId="77777777" w:rsidR="00AC64AC" w:rsidRDefault="00AC64AC" w:rsidP="00AC64AC">
      <w:r>
        <w:tab/>
      </w:r>
      <w:proofErr w:type="spellStart"/>
      <w:r>
        <w:t>qoSCharacteristics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QoSCharacteristics</w:t>
      </w:r>
      <w:proofErr w:type="spellEnd"/>
      <w:r>
        <w:t xml:space="preserve"> OPTIONAL</w:t>
      </w:r>
    </w:p>
    <w:p w14:paraId="43B640DF" w14:textId="77777777" w:rsidR="00AC64AC" w:rsidRDefault="00AC64AC" w:rsidP="00AC64AC">
      <w:r>
        <w:t>}</w:t>
      </w:r>
    </w:p>
    <w:p w14:paraId="41E38DEB" w14:textId="77777777" w:rsidR="00AC64AC" w:rsidRDefault="00AC64AC" w:rsidP="00AC64AC"/>
    <w:p w14:paraId="51C84138" w14:textId="77777777" w:rsidR="00AC64AC" w:rsidRDefault="00AC64AC" w:rsidP="00AC64AC">
      <w:proofErr w:type="spellStart"/>
      <w:r>
        <w:t>PlmnIdNid</w:t>
      </w:r>
      <w:proofErr w:type="spellEnd"/>
      <w:r>
        <w:tab/>
        <w:t>::= SEQUENCE</w:t>
      </w:r>
    </w:p>
    <w:p w14:paraId="0A7ADAD0" w14:textId="77777777" w:rsidR="00AC64AC" w:rsidRDefault="00AC64AC" w:rsidP="00AC64AC">
      <w:r>
        <w:t>{</w:t>
      </w:r>
    </w:p>
    <w:p w14:paraId="26290C65" w14:textId="77777777" w:rsidR="00AC64AC" w:rsidRDefault="00AC64AC" w:rsidP="00AC64AC">
      <w:r>
        <w:tab/>
      </w:r>
      <w:proofErr w:type="spellStart"/>
      <w:r>
        <w:t>pLMNId</w:t>
      </w:r>
      <w:proofErr w:type="spellEnd"/>
      <w:r>
        <w:tab/>
      </w:r>
      <w:r>
        <w:tab/>
        <w:t>[0] PLMN-Id OPTIONAL,</w:t>
      </w:r>
    </w:p>
    <w:p w14:paraId="0FCD4653" w14:textId="77777777" w:rsidR="00AC64AC" w:rsidRDefault="00AC64AC" w:rsidP="00AC64AC"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Nid</w:t>
      </w:r>
      <w:proofErr w:type="spellEnd"/>
      <w:r>
        <w:t xml:space="preserve"> OPTIONAL</w:t>
      </w:r>
      <w:r>
        <w:tab/>
      </w:r>
    </w:p>
    <w:p w14:paraId="510FAA81" w14:textId="77777777" w:rsidR="00AC64AC" w:rsidRDefault="00AC64AC" w:rsidP="00AC64AC">
      <w:r>
        <w:t>}</w:t>
      </w:r>
    </w:p>
    <w:p w14:paraId="610CF439" w14:textId="77777777" w:rsidR="00AC64AC" w:rsidRDefault="00AC64AC" w:rsidP="00AC64AC">
      <w:proofErr w:type="spellStart"/>
      <w:r>
        <w:t>PreemptionCapability</w:t>
      </w:r>
      <w:proofErr w:type="spellEnd"/>
      <w:r>
        <w:tab/>
      </w:r>
      <w:r>
        <w:tab/>
        <w:t>::= ENUMERATED</w:t>
      </w:r>
    </w:p>
    <w:p w14:paraId="490214FC" w14:textId="77777777" w:rsidR="00AC64AC" w:rsidRDefault="00AC64AC" w:rsidP="00AC64AC">
      <w:r>
        <w:lastRenderedPageBreak/>
        <w:t>{</w:t>
      </w:r>
    </w:p>
    <w:p w14:paraId="6FEBDF0F" w14:textId="77777777" w:rsidR="00AC64AC" w:rsidRDefault="00AC64AC" w:rsidP="00AC64AC">
      <w:r>
        <w:tab/>
      </w:r>
      <w:proofErr w:type="spellStart"/>
      <w:r>
        <w:t>nOT</w:t>
      </w:r>
      <w:proofErr w:type="spellEnd"/>
      <w:r>
        <w:t>-PREEMPT</w:t>
      </w:r>
      <w:r>
        <w:tab/>
      </w:r>
      <w:r>
        <w:tab/>
      </w:r>
      <w:r>
        <w:tab/>
        <w:t>(0),</w:t>
      </w:r>
    </w:p>
    <w:p w14:paraId="46D948A5" w14:textId="77777777" w:rsidR="00AC64AC" w:rsidRDefault="00AC64AC" w:rsidP="00AC64AC">
      <w:r>
        <w:tab/>
      </w:r>
      <w:proofErr w:type="spellStart"/>
      <w:r>
        <w:t>mAY</w:t>
      </w:r>
      <w:proofErr w:type="spellEnd"/>
      <w:r>
        <w:t>-PREEMPT</w:t>
      </w:r>
      <w:r>
        <w:tab/>
      </w:r>
      <w:r>
        <w:tab/>
      </w:r>
      <w:r>
        <w:tab/>
        <w:t>(1)</w:t>
      </w:r>
    </w:p>
    <w:p w14:paraId="18C4C812" w14:textId="77777777" w:rsidR="00AC64AC" w:rsidRDefault="00AC64AC" w:rsidP="00AC64AC">
      <w:r>
        <w:t>}</w:t>
      </w:r>
    </w:p>
    <w:p w14:paraId="503C241E" w14:textId="77777777" w:rsidR="00AC64AC" w:rsidRDefault="00AC64AC" w:rsidP="00AC64AC"/>
    <w:p w14:paraId="2E427AFA" w14:textId="77777777" w:rsidR="00AC64AC" w:rsidRDefault="00AC64AC" w:rsidP="00AC64AC">
      <w:proofErr w:type="spellStart"/>
      <w:r>
        <w:t>PreemptionVulnerability</w:t>
      </w:r>
      <w:proofErr w:type="spellEnd"/>
      <w:r>
        <w:tab/>
      </w:r>
      <w:r>
        <w:tab/>
        <w:t>::= ENUMERATED</w:t>
      </w:r>
    </w:p>
    <w:p w14:paraId="477487C3" w14:textId="77777777" w:rsidR="00AC64AC" w:rsidRDefault="00AC64AC" w:rsidP="00AC64AC">
      <w:r>
        <w:t>{</w:t>
      </w:r>
    </w:p>
    <w:p w14:paraId="5C890D7E" w14:textId="77777777" w:rsidR="00AC64AC" w:rsidRDefault="00AC64AC" w:rsidP="00AC64AC">
      <w:r>
        <w:tab/>
      </w:r>
      <w:proofErr w:type="spellStart"/>
      <w:r>
        <w:t>nOT</w:t>
      </w:r>
      <w:proofErr w:type="spellEnd"/>
      <w:r>
        <w:t>-PREEMPTABLE</w:t>
      </w:r>
      <w:r>
        <w:tab/>
      </w:r>
      <w:r>
        <w:tab/>
        <w:t>(0),</w:t>
      </w:r>
    </w:p>
    <w:p w14:paraId="10D789D2" w14:textId="77777777" w:rsidR="00AC64AC" w:rsidRDefault="00AC64AC" w:rsidP="00AC64AC">
      <w:r>
        <w:tab/>
      </w:r>
      <w:proofErr w:type="spellStart"/>
      <w:r>
        <w:t>pREEMPTABLE</w:t>
      </w:r>
      <w:proofErr w:type="spellEnd"/>
      <w:r>
        <w:tab/>
      </w:r>
      <w:r>
        <w:tab/>
      </w:r>
      <w:r>
        <w:tab/>
        <w:t>(1)</w:t>
      </w:r>
    </w:p>
    <w:p w14:paraId="37CEF81C" w14:textId="77777777" w:rsidR="00AC64AC" w:rsidRDefault="00AC64AC" w:rsidP="00AC64AC">
      <w:r>
        <w:t>}</w:t>
      </w:r>
    </w:p>
    <w:p w14:paraId="1A111434" w14:textId="77777777" w:rsidR="00AC64AC" w:rsidRDefault="00AC64AC" w:rsidP="00AC64AC"/>
    <w:p w14:paraId="1C40D40D" w14:textId="77777777" w:rsidR="00AC64AC" w:rsidRDefault="00AC64AC" w:rsidP="00AC64AC"/>
    <w:p w14:paraId="7E13C34C" w14:textId="77777777" w:rsidR="00AC64AC" w:rsidRDefault="00AC64AC" w:rsidP="00AC64AC">
      <w:r>
        <w:t>PC5ContainerInformation</w:t>
      </w:r>
      <w:r>
        <w:tab/>
      </w:r>
      <w:r>
        <w:tab/>
        <w:t>::= SET</w:t>
      </w:r>
    </w:p>
    <w:p w14:paraId="57382CE0" w14:textId="77777777" w:rsidR="00AC64AC" w:rsidRDefault="00AC64AC" w:rsidP="00AC64AC">
      <w:r>
        <w:t>{</w:t>
      </w:r>
    </w:p>
    <w:p w14:paraId="211E675E" w14:textId="77777777" w:rsidR="00AC64AC" w:rsidRDefault="00AC64AC" w:rsidP="00AC64AC">
      <w:r>
        <w:tab/>
      </w:r>
      <w:proofErr w:type="spellStart"/>
      <w:r>
        <w:t>coverageInfoList</w:t>
      </w:r>
      <w:proofErr w:type="spellEnd"/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CoverageInfo</w:t>
      </w:r>
      <w:proofErr w:type="spellEnd"/>
      <w:r>
        <w:t xml:space="preserve"> OPTIONAL,</w:t>
      </w:r>
    </w:p>
    <w:p w14:paraId="26703A65" w14:textId="77777777" w:rsidR="00AC64AC" w:rsidRDefault="00AC64AC" w:rsidP="00AC64AC">
      <w:r>
        <w:tab/>
      </w:r>
      <w:proofErr w:type="spellStart"/>
      <w:r>
        <w:t>radioParameterSetInfoList</w:t>
      </w:r>
      <w:proofErr w:type="spellEnd"/>
      <w:r>
        <w:tab/>
      </w:r>
      <w:r>
        <w:tab/>
        <w:t xml:space="preserve">[1] SEQUENCE OF </w:t>
      </w:r>
      <w:proofErr w:type="spellStart"/>
      <w:r>
        <w:t>RadioParameterSetInfo</w:t>
      </w:r>
      <w:proofErr w:type="spellEnd"/>
      <w:r>
        <w:t xml:space="preserve"> OPTIONAL,</w:t>
      </w:r>
    </w:p>
    <w:p w14:paraId="3A7D05D7" w14:textId="77777777" w:rsidR="00AC64AC" w:rsidRDefault="00AC64AC" w:rsidP="00AC64AC">
      <w:r>
        <w:tab/>
      </w:r>
      <w:proofErr w:type="spellStart"/>
      <w:r>
        <w:t>transmitterInfoList</w:t>
      </w:r>
      <w:proofErr w:type="spellEnd"/>
      <w:r>
        <w:tab/>
      </w:r>
      <w:r>
        <w:tab/>
      </w:r>
      <w:r>
        <w:tab/>
      </w:r>
      <w:r>
        <w:tab/>
        <w:t xml:space="preserve">[2] SEQUENCE OF </w:t>
      </w:r>
      <w:proofErr w:type="spellStart"/>
      <w:r>
        <w:t>TransmitterInfo</w:t>
      </w:r>
      <w:proofErr w:type="spellEnd"/>
      <w:r>
        <w:t xml:space="preserve"> OPTIONAL,</w:t>
      </w:r>
    </w:p>
    <w:p w14:paraId="6955D814" w14:textId="77777777" w:rsidR="00AC64AC" w:rsidRDefault="00AC64AC" w:rsidP="00AC64AC">
      <w:r>
        <w:tab/>
      </w:r>
      <w:proofErr w:type="spellStart"/>
      <w:r>
        <w:t>timeOfFirstTransmission</w:t>
      </w:r>
      <w:proofErr w:type="spellEnd"/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1D4F6257" w14:textId="77777777" w:rsidR="00AC64AC" w:rsidRDefault="00AC64AC" w:rsidP="00AC64AC">
      <w:r>
        <w:tab/>
      </w:r>
      <w:proofErr w:type="spellStart"/>
      <w:r>
        <w:t>timeOfFirstReception</w:t>
      </w:r>
      <w:proofErr w:type="spellEnd"/>
      <w:r>
        <w:tab/>
      </w:r>
      <w:r>
        <w:tab/>
      </w:r>
      <w:r>
        <w:tab/>
        <w:t xml:space="preserve">[4] </w:t>
      </w:r>
      <w:proofErr w:type="spellStart"/>
      <w:r>
        <w:t>TimeStamp</w:t>
      </w:r>
      <w:proofErr w:type="spellEnd"/>
      <w:r>
        <w:t xml:space="preserve"> OPTIONAL</w:t>
      </w:r>
    </w:p>
    <w:p w14:paraId="097C6CBD" w14:textId="77777777" w:rsidR="00AC64AC" w:rsidRDefault="00AC64AC" w:rsidP="00AC64AC">
      <w:r>
        <w:t>}</w:t>
      </w:r>
    </w:p>
    <w:p w14:paraId="05644CEE" w14:textId="77777777" w:rsidR="00AC64AC" w:rsidRDefault="00AC64AC" w:rsidP="00AC64AC">
      <w:r>
        <w:t xml:space="preserve">-- </w:t>
      </w:r>
    </w:p>
    <w:p w14:paraId="73E7F7C3" w14:textId="77777777" w:rsidR="00AC64AC" w:rsidRDefault="00AC64AC" w:rsidP="00AC64AC">
      <w:r>
        <w:t>-- Q</w:t>
      </w:r>
    </w:p>
    <w:p w14:paraId="2518E19D" w14:textId="77777777" w:rsidR="00AC64AC" w:rsidRDefault="00AC64AC" w:rsidP="00AC64AC">
      <w:r>
        <w:t xml:space="preserve">-- </w:t>
      </w:r>
    </w:p>
    <w:p w14:paraId="4693FB8F" w14:textId="77777777" w:rsidR="00AC64AC" w:rsidRDefault="00AC64AC" w:rsidP="00AC64AC"/>
    <w:p w14:paraId="36266747" w14:textId="77777777" w:rsidR="00AC64AC" w:rsidRDefault="00AC64AC" w:rsidP="00AC64AC">
      <w:proofErr w:type="spellStart"/>
      <w:r>
        <w:t>QoSCharacteristics</w:t>
      </w:r>
      <w:proofErr w:type="spellEnd"/>
      <w:r>
        <w:tab/>
        <w:t>::= OCTET STRING</w:t>
      </w:r>
    </w:p>
    <w:p w14:paraId="7A54EFD2" w14:textId="77777777" w:rsidR="00AC64AC" w:rsidRDefault="00AC64AC" w:rsidP="00AC64AC">
      <w:r>
        <w:t xml:space="preserve">-- </w:t>
      </w:r>
    </w:p>
    <w:p w14:paraId="2781541C" w14:textId="77777777" w:rsidR="00AC64AC" w:rsidRDefault="00AC64AC" w:rsidP="00AC64AC">
      <w:r>
        <w:t xml:space="preserve">-- This data is converted from JSON format of the </w:t>
      </w:r>
      <w:proofErr w:type="spellStart"/>
      <w:r>
        <w:t>QoSCharacteristics</w:t>
      </w:r>
      <w:proofErr w:type="spellEnd"/>
      <w:r>
        <w:t xml:space="preserve"> as described in TS 29.512</w:t>
      </w:r>
    </w:p>
    <w:p w14:paraId="278483B9" w14:textId="77777777" w:rsidR="00AC64AC" w:rsidRDefault="00AC64AC" w:rsidP="00AC64AC">
      <w:r>
        <w:t>-- [251].</w:t>
      </w:r>
    </w:p>
    <w:p w14:paraId="21BE29F9" w14:textId="77777777" w:rsidR="00AC64AC" w:rsidRDefault="00AC64AC" w:rsidP="00AC64AC">
      <w:r>
        <w:t>--</w:t>
      </w:r>
    </w:p>
    <w:p w14:paraId="175D002A" w14:textId="77777777" w:rsidR="00AC64AC" w:rsidRDefault="00AC64AC" w:rsidP="00AC64AC"/>
    <w:p w14:paraId="65DC0267" w14:textId="77777777" w:rsidR="00AC64AC" w:rsidRDefault="00AC64AC" w:rsidP="00AC64AC">
      <w:proofErr w:type="spellStart"/>
      <w:r>
        <w:t>QoSFlowId</w:t>
      </w:r>
      <w:proofErr w:type="spellEnd"/>
      <w:r>
        <w:tab/>
      </w:r>
      <w:r>
        <w:tab/>
        <w:t>::= INTEGER</w:t>
      </w:r>
    </w:p>
    <w:p w14:paraId="44551DA2" w14:textId="77777777" w:rsidR="00AC64AC" w:rsidRDefault="00AC64AC" w:rsidP="00AC64AC"/>
    <w:p w14:paraId="105E9F21" w14:textId="77777777" w:rsidR="00AC64AC" w:rsidRDefault="00AC64AC" w:rsidP="00AC64AC">
      <w:proofErr w:type="spellStart"/>
      <w:r>
        <w:t>QosFlowsUsageReport</w:t>
      </w:r>
      <w:proofErr w:type="spellEnd"/>
      <w:r>
        <w:tab/>
      </w:r>
      <w:r>
        <w:tab/>
        <w:t>::= SEQUENCE</w:t>
      </w:r>
    </w:p>
    <w:p w14:paraId="190B6F36" w14:textId="77777777" w:rsidR="00AC64AC" w:rsidRDefault="00AC64AC" w:rsidP="00AC64AC">
      <w:r>
        <w:t>{</w:t>
      </w:r>
    </w:p>
    <w:p w14:paraId="66B62343" w14:textId="77777777" w:rsidR="00AC64AC" w:rsidRDefault="00AC64AC" w:rsidP="00AC64AC">
      <w:r>
        <w:tab/>
      </w:r>
      <w:proofErr w:type="spellStart"/>
      <w:r>
        <w:t>qosFlowId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QoSFlowId</w:t>
      </w:r>
      <w:proofErr w:type="spellEnd"/>
      <w:r>
        <w:t xml:space="preserve"> OPTIONAL,</w:t>
      </w:r>
    </w:p>
    <w:p w14:paraId="7473A777" w14:textId="77777777" w:rsidR="00AC64AC" w:rsidRDefault="00AC64AC" w:rsidP="00AC64AC">
      <w:r>
        <w:lastRenderedPageBreak/>
        <w:tab/>
      </w:r>
      <w:proofErr w:type="spellStart"/>
      <w:r>
        <w:t>startTime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TimeStamp</w:t>
      </w:r>
      <w:proofErr w:type="spellEnd"/>
      <w:r>
        <w:t>,</w:t>
      </w:r>
    </w:p>
    <w:p w14:paraId="13EC702D" w14:textId="77777777" w:rsidR="00AC64AC" w:rsidRDefault="00AC64AC" w:rsidP="00AC64AC">
      <w:r>
        <w:tab/>
      </w:r>
      <w:proofErr w:type="spellStart"/>
      <w:r>
        <w:t>endTime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TimeStamp</w:t>
      </w:r>
      <w:proofErr w:type="spellEnd"/>
      <w:r>
        <w:t>,</w:t>
      </w:r>
    </w:p>
    <w:p w14:paraId="70983035" w14:textId="77777777" w:rsidR="00AC64AC" w:rsidRDefault="00AC64AC" w:rsidP="00AC64AC"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>,</w:t>
      </w:r>
    </w:p>
    <w:p w14:paraId="197E547F" w14:textId="77777777" w:rsidR="00AC64AC" w:rsidRDefault="00AC64AC" w:rsidP="00AC64AC"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</w:p>
    <w:p w14:paraId="1E7C4DB4" w14:textId="77777777" w:rsidR="00AC64AC" w:rsidRDefault="00AC64AC" w:rsidP="00AC64AC">
      <w:r>
        <w:t>}</w:t>
      </w:r>
    </w:p>
    <w:p w14:paraId="21BDA365" w14:textId="77777777" w:rsidR="00AC64AC" w:rsidRDefault="00AC64AC" w:rsidP="00AC64AC">
      <w:proofErr w:type="spellStart"/>
      <w:r>
        <w:t>QuotaManagementIndicator</w:t>
      </w:r>
      <w:proofErr w:type="spellEnd"/>
      <w:r>
        <w:tab/>
        <w:t>::= ENUMERATED</w:t>
      </w:r>
    </w:p>
    <w:p w14:paraId="03322B98" w14:textId="77777777" w:rsidR="00AC64AC" w:rsidRDefault="00AC64AC" w:rsidP="00AC64AC">
      <w:r>
        <w:t>{</w:t>
      </w:r>
    </w:p>
    <w:p w14:paraId="36BF07CA" w14:textId="77777777" w:rsidR="00AC64AC" w:rsidRDefault="00AC64AC" w:rsidP="00AC64AC">
      <w:r>
        <w:tab/>
      </w:r>
      <w:proofErr w:type="spellStart"/>
      <w:r>
        <w:t>onlineCharging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599A923F" w14:textId="77777777" w:rsidR="00AC64AC" w:rsidRDefault="00AC64AC" w:rsidP="00AC64AC">
      <w:r>
        <w:tab/>
      </w:r>
      <w:proofErr w:type="spellStart"/>
      <w:r>
        <w:t>offlineCharging</w:t>
      </w:r>
      <w:proofErr w:type="spellEnd"/>
      <w:r>
        <w:tab/>
      </w:r>
      <w:r>
        <w:tab/>
      </w:r>
      <w:r>
        <w:tab/>
      </w:r>
      <w:r>
        <w:tab/>
        <w:t>(1),</w:t>
      </w:r>
    </w:p>
    <w:p w14:paraId="19E95EC5" w14:textId="77777777" w:rsidR="00AC64AC" w:rsidRDefault="00AC64AC" w:rsidP="00AC64AC">
      <w:r>
        <w:tab/>
      </w:r>
      <w:proofErr w:type="spellStart"/>
      <w:r>
        <w:t>quotaManagementSuspended</w:t>
      </w:r>
      <w:proofErr w:type="spellEnd"/>
      <w:r>
        <w:tab/>
        <w:t>(2)</w:t>
      </w:r>
    </w:p>
    <w:p w14:paraId="28E563EA" w14:textId="77777777" w:rsidR="00AC64AC" w:rsidRDefault="00AC64AC" w:rsidP="00AC64AC">
      <w:r>
        <w:t>}</w:t>
      </w:r>
    </w:p>
    <w:p w14:paraId="0336D244" w14:textId="77777777" w:rsidR="00AC64AC" w:rsidRDefault="00AC64AC" w:rsidP="00AC64AC"/>
    <w:p w14:paraId="692D2E67" w14:textId="77777777" w:rsidR="00AC64AC" w:rsidRDefault="00AC64AC" w:rsidP="00AC64AC"/>
    <w:p w14:paraId="055A0C00" w14:textId="77777777" w:rsidR="00AC64AC" w:rsidRDefault="00AC64AC" w:rsidP="00AC64AC">
      <w:proofErr w:type="spellStart"/>
      <w:r>
        <w:t>QosMonitoringReport</w:t>
      </w:r>
      <w:proofErr w:type="spellEnd"/>
      <w:r>
        <w:tab/>
      </w:r>
      <w:r>
        <w:tab/>
        <w:t xml:space="preserve">::= SEQUENCE-- The maximum number of elements in the SEQUENCE of </w:t>
      </w:r>
      <w:proofErr w:type="spellStart"/>
      <w:r>
        <w:t>ulDelays,dlDelays</w:t>
      </w:r>
      <w:proofErr w:type="spellEnd"/>
      <w:r>
        <w:t xml:space="preserve"> and </w:t>
      </w:r>
      <w:proofErr w:type="spellStart"/>
      <w:r>
        <w:t>rtDelays</w:t>
      </w:r>
      <w:proofErr w:type="spellEnd"/>
      <w:r>
        <w:t xml:space="preserve"> is 2.</w:t>
      </w:r>
    </w:p>
    <w:p w14:paraId="6A8B19AA" w14:textId="77777777" w:rsidR="00AC64AC" w:rsidRDefault="00AC64AC" w:rsidP="00AC64AC">
      <w:r>
        <w:t>{</w:t>
      </w:r>
    </w:p>
    <w:p w14:paraId="75647B67" w14:textId="77777777" w:rsidR="00AC64AC" w:rsidRDefault="00AC64AC" w:rsidP="00AC64AC">
      <w:r>
        <w:tab/>
      </w:r>
      <w:proofErr w:type="spellStart"/>
      <w:r>
        <w:t>ulDelays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2ADF06CB" w14:textId="77777777" w:rsidR="00AC64AC" w:rsidRDefault="00AC64AC" w:rsidP="00AC64AC">
      <w:r>
        <w:tab/>
      </w:r>
      <w:proofErr w:type="spellStart"/>
      <w:r>
        <w:t>dlDelays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491474A2" w14:textId="77777777" w:rsidR="00AC64AC" w:rsidRDefault="00AC64AC" w:rsidP="00AC64AC">
      <w:r>
        <w:tab/>
      </w:r>
      <w:proofErr w:type="spellStart"/>
      <w:r>
        <w:t>rtDelays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30CB515B" w14:textId="77777777" w:rsidR="00AC64AC" w:rsidRDefault="00AC64AC" w:rsidP="00AC64AC"/>
    <w:p w14:paraId="02FCD61F" w14:textId="77777777" w:rsidR="00AC64AC" w:rsidRDefault="00AC64AC" w:rsidP="00AC64AC">
      <w:r>
        <w:t>}</w:t>
      </w:r>
    </w:p>
    <w:p w14:paraId="38AF105F" w14:textId="77777777" w:rsidR="00AC64AC" w:rsidRDefault="00AC64AC" w:rsidP="00AC64AC">
      <w:r>
        <w:t xml:space="preserve">-- </w:t>
      </w:r>
    </w:p>
    <w:p w14:paraId="2F13CD54" w14:textId="77777777" w:rsidR="00AC64AC" w:rsidRDefault="00AC64AC" w:rsidP="00AC64AC">
      <w:r>
        <w:t>-- R</w:t>
      </w:r>
    </w:p>
    <w:p w14:paraId="25B8DE91" w14:textId="77777777" w:rsidR="00AC64AC" w:rsidRDefault="00AC64AC" w:rsidP="00AC64AC">
      <w:r>
        <w:t xml:space="preserve">-- </w:t>
      </w:r>
    </w:p>
    <w:p w14:paraId="403F2C5B" w14:textId="77777777" w:rsidR="00AC64AC" w:rsidRDefault="00AC64AC" w:rsidP="00AC64AC"/>
    <w:p w14:paraId="52956411" w14:textId="77777777" w:rsidR="00AC64AC" w:rsidRDefault="00AC64AC" w:rsidP="00AC64AC">
      <w:proofErr w:type="spellStart"/>
      <w:r>
        <w:t>Rac</w:t>
      </w:r>
      <w:proofErr w:type="spellEnd"/>
      <w:r>
        <w:tab/>
      </w:r>
      <w:r>
        <w:tab/>
        <w:t>::= UTF8String</w:t>
      </w:r>
    </w:p>
    <w:p w14:paraId="482CC52E" w14:textId="77777777" w:rsidR="00AC64AC" w:rsidRDefault="00AC64AC" w:rsidP="00AC64AC">
      <w:r>
        <w:t xml:space="preserve">-- </w:t>
      </w:r>
    </w:p>
    <w:p w14:paraId="789549DA" w14:textId="77777777" w:rsidR="00AC64AC" w:rsidRDefault="00AC64AC" w:rsidP="00AC64AC">
      <w:r>
        <w:t>-- See 3GPP TS 29.571 [249] for details</w:t>
      </w:r>
    </w:p>
    <w:p w14:paraId="123F2FBA" w14:textId="77777777" w:rsidR="00AC64AC" w:rsidRDefault="00AC64AC" w:rsidP="00AC64AC">
      <w:r>
        <w:t xml:space="preserve">-- </w:t>
      </w:r>
    </w:p>
    <w:p w14:paraId="1D16AC0B" w14:textId="77777777" w:rsidR="00AC64AC" w:rsidRDefault="00AC64AC" w:rsidP="00AC64AC"/>
    <w:p w14:paraId="09D2E1B0" w14:textId="77777777" w:rsidR="00AC64AC" w:rsidRDefault="00AC64AC" w:rsidP="00AC64AC"/>
    <w:p w14:paraId="7A28DF8C" w14:textId="77777777" w:rsidR="00AC64AC" w:rsidRDefault="00AC64AC" w:rsidP="00AC64AC">
      <w:proofErr w:type="spellStart"/>
      <w:r>
        <w:t>RanUeNgapId</w:t>
      </w:r>
      <w:proofErr w:type="spellEnd"/>
      <w:r>
        <w:tab/>
        <w:t xml:space="preserve">::= INTEGER </w:t>
      </w:r>
    </w:p>
    <w:p w14:paraId="0D14EA0F" w14:textId="77777777" w:rsidR="00AC64AC" w:rsidRDefault="00AC64AC" w:rsidP="00AC64AC"/>
    <w:p w14:paraId="76640003" w14:textId="77777777" w:rsidR="00AC64AC" w:rsidRDefault="00AC64AC" w:rsidP="00AC64AC"/>
    <w:p w14:paraId="756166A0" w14:textId="77777777" w:rsidR="00AC64AC" w:rsidRDefault="00AC64AC" w:rsidP="00AC64AC">
      <w:proofErr w:type="spellStart"/>
      <w:r>
        <w:t>RANNASRelCause</w:t>
      </w:r>
      <w:proofErr w:type="spellEnd"/>
      <w:r>
        <w:t xml:space="preserve"> </w:t>
      </w:r>
      <w:r>
        <w:tab/>
      </w:r>
      <w:r>
        <w:tab/>
        <w:t>::= SEQUENCE</w:t>
      </w:r>
    </w:p>
    <w:p w14:paraId="34AB0BED" w14:textId="77777777" w:rsidR="00AC64AC" w:rsidRDefault="00AC64AC" w:rsidP="00AC64AC">
      <w:r>
        <w:lastRenderedPageBreak/>
        <w:t>-- Mode details are described in TS 29.512[251].</w:t>
      </w:r>
    </w:p>
    <w:p w14:paraId="20F54A0F" w14:textId="77777777" w:rsidR="00AC64AC" w:rsidRDefault="00AC64AC" w:rsidP="00AC64AC">
      <w:r>
        <w:t>{</w:t>
      </w:r>
    </w:p>
    <w:p w14:paraId="7D26D572" w14:textId="77777777" w:rsidR="00AC64AC" w:rsidRDefault="00AC64AC" w:rsidP="00AC64AC">
      <w:r>
        <w:tab/>
      </w:r>
      <w:proofErr w:type="spellStart"/>
      <w:r>
        <w:t>ngApCause</w:t>
      </w:r>
      <w:proofErr w:type="spellEnd"/>
      <w:r>
        <w:tab/>
      </w:r>
      <w:r>
        <w:tab/>
        <w:t xml:space="preserve">[0] </w:t>
      </w:r>
      <w:proofErr w:type="spellStart"/>
      <w:r>
        <w:t>NgApCause</w:t>
      </w:r>
      <w:proofErr w:type="spellEnd"/>
      <w:r>
        <w:t xml:space="preserve"> OPTIONAL,</w:t>
      </w:r>
    </w:p>
    <w:p w14:paraId="55D778DD" w14:textId="77777777" w:rsidR="00AC64AC" w:rsidRDefault="00AC64AC" w:rsidP="00AC64AC">
      <w:r>
        <w:tab/>
      </w:r>
      <w:proofErr w:type="spellStart"/>
      <w:r>
        <w:t>fivegMmCause</w:t>
      </w:r>
      <w:proofErr w:type="spellEnd"/>
      <w:r>
        <w:tab/>
        <w:t xml:space="preserve">[1] </w:t>
      </w:r>
      <w:proofErr w:type="spellStart"/>
      <w:r>
        <w:t>FiveGMmCause</w:t>
      </w:r>
      <w:proofErr w:type="spellEnd"/>
      <w:r>
        <w:t xml:space="preserve"> OPTIONAL,</w:t>
      </w:r>
    </w:p>
    <w:p w14:paraId="46449944" w14:textId="77777777" w:rsidR="00AC64AC" w:rsidRDefault="00AC64AC" w:rsidP="00AC64AC">
      <w:r>
        <w:tab/>
      </w:r>
      <w:proofErr w:type="spellStart"/>
      <w:r>
        <w:t>fivegSmCause</w:t>
      </w:r>
      <w:proofErr w:type="spellEnd"/>
      <w:r>
        <w:tab/>
        <w:t xml:space="preserve">[2] </w:t>
      </w:r>
      <w:proofErr w:type="spellStart"/>
      <w:r>
        <w:t>FiveGSmCause</w:t>
      </w:r>
      <w:proofErr w:type="spellEnd"/>
      <w:r>
        <w:t xml:space="preserve"> OPTIONAL,</w:t>
      </w:r>
    </w:p>
    <w:p w14:paraId="50B89D85" w14:textId="77777777" w:rsidR="00AC64AC" w:rsidRDefault="00AC64AC" w:rsidP="00AC64AC">
      <w:r>
        <w:tab/>
      </w:r>
      <w:proofErr w:type="spellStart"/>
      <w:r>
        <w:t>epsCause</w:t>
      </w:r>
      <w:proofErr w:type="spellEnd"/>
      <w:r>
        <w:tab/>
      </w:r>
      <w:r>
        <w:tab/>
        <w:t xml:space="preserve">[3] </w:t>
      </w:r>
      <w:proofErr w:type="spellStart"/>
      <w:r>
        <w:t>RANNASCause</w:t>
      </w:r>
      <w:proofErr w:type="spellEnd"/>
      <w:r>
        <w:t xml:space="preserve"> OPTIONAL</w:t>
      </w:r>
    </w:p>
    <w:p w14:paraId="557FCCA9" w14:textId="77777777" w:rsidR="00AC64AC" w:rsidRDefault="00AC64AC" w:rsidP="00AC64AC">
      <w:r>
        <w:t>}</w:t>
      </w:r>
    </w:p>
    <w:p w14:paraId="22DB44F7" w14:textId="77777777" w:rsidR="00AC64AC" w:rsidRDefault="00AC64AC" w:rsidP="00AC64AC"/>
    <w:p w14:paraId="50F17BD7" w14:textId="77777777" w:rsidR="00AC64AC" w:rsidRDefault="00AC64AC" w:rsidP="00AC64AC">
      <w:proofErr w:type="spellStart"/>
      <w:r>
        <w:t>RatingIndicator</w:t>
      </w:r>
      <w:proofErr w:type="spellEnd"/>
      <w:r>
        <w:tab/>
        <w:t>::= BOOLEAN</w:t>
      </w:r>
    </w:p>
    <w:p w14:paraId="5B28C537" w14:textId="77777777" w:rsidR="00AC64AC" w:rsidRDefault="00AC64AC" w:rsidP="00AC64AC">
      <w:r>
        <w:t>-- Included if the units have been rated.</w:t>
      </w:r>
    </w:p>
    <w:p w14:paraId="4622AE37" w14:textId="77777777" w:rsidR="00AC64AC" w:rsidRDefault="00AC64AC" w:rsidP="00AC64AC"/>
    <w:p w14:paraId="3B8248A6" w14:textId="77777777" w:rsidR="00AC64AC" w:rsidRDefault="00AC64AC" w:rsidP="00AC64AC">
      <w:proofErr w:type="spellStart"/>
      <w:r>
        <w:t>RATType</w:t>
      </w:r>
      <w:proofErr w:type="spellEnd"/>
      <w:r>
        <w:tab/>
      </w:r>
      <w:r>
        <w:tab/>
        <w:t>::= INTEGER</w:t>
      </w:r>
    </w:p>
    <w:p w14:paraId="1029EBE3" w14:textId="77777777" w:rsidR="00AC64AC" w:rsidRDefault="00AC64AC" w:rsidP="00AC64AC">
      <w:r>
        <w:t>--</w:t>
      </w:r>
    </w:p>
    <w:p w14:paraId="334B264D" w14:textId="77777777" w:rsidR="00AC64AC" w:rsidRDefault="00AC64AC" w:rsidP="00AC64AC">
      <w:r>
        <w:t xml:space="preserve">-- This integer is based on the </w:t>
      </w:r>
      <w:proofErr w:type="spellStart"/>
      <w:r>
        <w:t>RatType</w:t>
      </w:r>
      <w:proofErr w:type="spellEnd"/>
      <w:r>
        <w:t xml:space="preserve"> specified in TS 29.571 [249]</w:t>
      </w:r>
    </w:p>
    <w:p w14:paraId="650932B5" w14:textId="77777777" w:rsidR="00AC64AC" w:rsidRDefault="00AC64AC" w:rsidP="00AC64AC">
      <w:r>
        <w:t>-- with 3GPP RAT Type specified in TS 29.061 [216] added for backwards compatibility.</w:t>
      </w:r>
    </w:p>
    <w:p w14:paraId="2CEB48AF" w14:textId="77777777" w:rsidR="00AC64AC" w:rsidRDefault="00AC64AC" w:rsidP="00AC64AC">
      <w:r>
        <w:t>--</w:t>
      </w:r>
    </w:p>
    <w:p w14:paraId="59502FE0" w14:textId="77777777" w:rsidR="00AC64AC" w:rsidRDefault="00AC64AC" w:rsidP="00AC64AC">
      <w:r>
        <w:t>{</w:t>
      </w:r>
    </w:p>
    <w:p w14:paraId="74497718" w14:textId="77777777" w:rsidR="00AC64AC" w:rsidRDefault="00AC64AC" w:rsidP="00AC64AC">
      <w:r>
        <w:t>-- 0 reserved</w:t>
      </w:r>
    </w:p>
    <w:p w14:paraId="416AC1F0" w14:textId="77777777" w:rsidR="00AC64AC" w:rsidRDefault="00AC64AC" w:rsidP="00AC64AC">
      <w:r>
        <w:tab/>
      </w:r>
      <w:proofErr w:type="spellStart"/>
      <w:r>
        <w:t>uTRAN</w:t>
      </w:r>
      <w:proofErr w:type="spellEnd"/>
      <w:r>
        <w:tab/>
      </w:r>
      <w:r>
        <w:tab/>
      </w:r>
      <w:r>
        <w:tab/>
        <w:t>(1),</w:t>
      </w:r>
    </w:p>
    <w:p w14:paraId="379EF585" w14:textId="77777777" w:rsidR="00AC64AC" w:rsidRDefault="00AC64AC" w:rsidP="00AC64AC">
      <w:r>
        <w:tab/>
      </w:r>
      <w:proofErr w:type="spellStart"/>
      <w:r>
        <w:t>gERAN</w:t>
      </w:r>
      <w:proofErr w:type="spellEnd"/>
      <w:r>
        <w:tab/>
      </w:r>
      <w:r>
        <w:tab/>
      </w:r>
      <w:r>
        <w:tab/>
        <w:t>(2),</w:t>
      </w:r>
    </w:p>
    <w:p w14:paraId="683DC748" w14:textId="77777777" w:rsidR="00AC64AC" w:rsidRDefault="00AC64AC" w:rsidP="00AC64AC">
      <w:r>
        <w:tab/>
      </w:r>
      <w:proofErr w:type="spellStart"/>
      <w:r>
        <w:t>wLAN</w:t>
      </w:r>
      <w:proofErr w:type="spellEnd"/>
      <w:r>
        <w:tab/>
      </w:r>
      <w:r>
        <w:tab/>
      </w:r>
      <w:r>
        <w:tab/>
        <w:t>(3),</w:t>
      </w:r>
    </w:p>
    <w:p w14:paraId="2512F870" w14:textId="77777777" w:rsidR="00AC64AC" w:rsidRDefault="00AC64AC" w:rsidP="00AC64AC">
      <w:r>
        <w:t>-- 4 reserved for GAN</w:t>
      </w:r>
    </w:p>
    <w:p w14:paraId="63D1AE03" w14:textId="77777777" w:rsidR="00AC64AC" w:rsidRDefault="00AC64AC" w:rsidP="00AC64AC">
      <w:r>
        <w:t>-- 5 reserved for HSPA Evolution</w:t>
      </w:r>
    </w:p>
    <w:p w14:paraId="7E0D944F" w14:textId="77777777" w:rsidR="00AC64AC" w:rsidRDefault="00AC64AC" w:rsidP="00AC64AC">
      <w:r>
        <w:tab/>
      </w:r>
      <w:proofErr w:type="spellStart"/>
      <w:r>
        <w:t>eUTRAN</w:t>
      </w:r>
      <w:proofErr w:type="spellEnd"/>
      <w:r>
        <w:tab/>
      </w:r>
      <w:r>
        <w:tab/>
      </w:r>
      <w:r>
        <w:tab/>
        <w:t>(6),</w:t>
      </w:r>
    </w:p>
    <w:p w14:paraId="69FF9821" w14:textId="77777777" w:rsidR="00AC64AC" w:rsidRDefault="00AC64AC" w:rsidP="00AC64AC">
      <w:r>
        <w:tab/>
        <w:t>virtual</w:t>
      </w:r>
      <w:r>
        <w:tab/>
      </w:r>
      <w:r>
        <w:tab/>
      </w:r>
      <w:r>
        <w:tab/>
        <w:t>(7),</w:t>
      </w:r>
    </w:p>
    <w:p w14:paraId="0D7C0687" w14:textId="77777777" w:rsidR="00AC64AC" w:rsidRDefault="00AC64AC" w:rsidP="00AC64AC">
      <w:r>
        <w:t xml:space="preserve">-- 8 reserved for </w:t>
      </w:r>
      <w:proofErr w:type="spellStart"/>
      <w:r>
        <w:t>nBIoT</w:t>
      </w:r>
      <w:proofErr w:type="spellEnd"/>
    </w:p>
    <w:p w14:paraId="6A132908" w14:textId="77777777" w:rsidR="00AC64AC" w:rsidRDefault="00AC64AC" w:rsidP="00AC64AC">
      <w:r>
        <w:t xml:space="preserve">-- 9 reserved for </w:t>
      </w:r>
      <w:proofErr w:type="spellStart"/>
      <w:r>
        <w:t>lTEM</w:t>
      </w:r>
      <w:proofErr w:type="spellEnd"/>
    </w:p>
    <w:p w14:paraId="7C19F663" w14:textId="77777777" w:rsidR="00AC64AC" w:rsidRDefault="00AC64AC" w:rsidP="00AC64AC">
      <w:r>
        <w:tab/>
      </w:r>
      <w:proofErr w:type="spellStart"/>
      <w:r>
        <w:t>nR</w:t>
      </w:r>
      <w:proofErr w:type="spellEnd"/>
      <w:r>
        <w:tab/>
      </w:r>
      <w:r>
        <w:tab/>
      </w:r>
      <w:r>
        <w:tab/>
      </w:r>
      <w:r>
        <w:tab/>
        <w:t>(51),</w:t>
      </w:r>
    </w:p>
    <w:p w14:paraId="0B0E360B" w14:textId="77777777" w:rsidR="00AC64AC" w:rsidRDefault="00AC64AC" w:rsidP="00AC64AC">
      <w:r>
        <w:tab/>
      </w:r>
      <w:proofErr w:type="spellStart"/>
      <w:r>
        <w:t>nR</w:t>
      </w:r>
      <w:proofErr w:type="spellEnd"/>
      <w:r>
        <w:t>-U</w:t>
      </w:r>
      <w:r>
        <w:tab/>
      </w:r>
      <w:r>
        <w:tab/>
      </w:r>
      <w:r>
        <w:tab/>
        <w:t>(52),</w:t>
      </w:r>
    </w:p>
    <w:p w14:paraId="3B3C040F" w14:textId="77777777" w:rsidR="00AC64AC" w:rsidRDefault="00AC64AC" w:rsidP="00AC64AC">
      <w:r>
        <w:tab/>
      </w:r>
      <w:proofErr w:type="spellStart"/>
      <w:r>
        <w:t>eUTRAN</w:t>
      </w:r>
      <w:proofErr w:type="spellEnd"/>
      <w:r>
        <w:t>-U</w:t>
      </w:r>
      <w:r>
        <w:tab/>
      </w:r>
      <w:r>
        <w:tab/>
        <w:t>(53),</w:t>
      </w:r>
    </w:p>
    <w:p w14:paraId="087498E8" w14:textId="77777777" w:rsidR="00AC64AC" w:rsidRDefault="00AC64AC" w:rsidP="00AC64AC">
      <w:r>
        <w:tab/>
      </w:r>
      <w:proofErr w:type="spellStart"/>
      <w:r>
        <w:t>lte</w:t>
      </w:r>
      <w:proofErr w:type="spellEnd"/>
      <w:r>
        <w:t>-m</w:t>
      </w:r>
      <w:r>
        <w:tab/>
      </w:r>
      <w:r>
        <w:tab/>
      </w:r>
      <w:r>
        <w:tab/>
        <w:t>(54),</w:t>
      </w:r>
    </w:p>
    <w:p w14:paraId="7C1AAD81" w14:textId="77777777" w:rsidR="00AC64AC" w:rsidRDefault="00AC64AC" w:rsidP="00AC64AC">
      <w:r>
        <w:tab/>
      </w:r>
      <w:proofErr w:type="spellStart"/>
      <w:r>
        <w:t>wIRELINE</w:t>
      </w:r>
      <w:proofErr w:type="spellEnd"/>
      <w:r>
        <w:tab/>
      </w:r>
      <w:r>
        <w:tab/>
        <w:t>(55),</w:t>
      </w:r>
    </w:p>
    <w:p w14:paraId="267F3B08" w14:textId="77777777" w:rsidR="00AC64AC" w:rsidRDefault="00AC64AC" w:rsidP="00AC64AC">
      <w:r>
        <w:tab/>
      </w:r>
      <w:proofErr w:type="spellStart"/>
      <w:r>
        <w:t>wIRELINE</w:t>
      </w:r>
      <w:proofErr w:type="spellEnd"/>
      <w:r>
        <w:t>-CABLE</w:t>
      </w:r>
      <w:r>
        <w:tab/>
        <w:t>(56),</w:t>
      </w:r>
    </w:p>
    <w:p w14:paraId="7A085D79" w14:textId="77777777" w:rsidR="00AC64AC" w:rsidRDefault="00AC64AC" w:rsidP="00AC64AC">
      <w:r>
        <w:tab/>
      </w:r>
      <w:proofErr w:type="spellStart"/>
      <w:r>
        <w:t>wIRELINE</w:t>
      </w:r>
      <w:proofErr w:type="spellEnd"/>
      <w:r>
        <w:t>-BBF</w:t>
      </w:r>
      <w:r>
        <w:tab/>
        <w:t>(57),</w:t>
      </w:r>
    </w:p>
    <w:p w14:paraId="2DF6D44F" w14:textId="77777777" w:rsidR="00AC64AC" w:rsidRDefault="00AC64AC" w:rsidP="00AC64AC">
      <w:r>
        <w:tab/>
      </w:r>
      <w:proofErr w:type="spellStart"/>
      <w:r>
        <w:t>nR</w:t>
      </w:r>
      <w:proofErr w:type="spellEnd"/>
      <w:r>
        <w:t>-REDCAP</w:t>
      </w:r>
      <w:r>
        <w:tab/>
        <w:t>(58),</w:t>
      </w:r>
    </w:p>
    <w:p w14:paraId="713B9D28" w14:textId="77777777" w:rsidR="00AC64AC" w:rsidRDefault="00AC64AC" w:rsidP="00AC64AC">
      <w:r>
        <w:lastRenderedPageBreak/>
        <w:tab/>
      </w:r>
      <w:proofErr w:type="spellStart"/>
      <w:r>
        <w:t>nR</w:t>
      </w:r>
      <w:proofErr w:type="spellEnd"/>
      <w:r>
        <w:t>-LEO</w:t>
      </w:r>
      <w:r>
        <w:tab/>
      </w:r>
      <w:r>
        <w:tab/>
      </w:r>
      <w:r>
        <w:tab/>
        <w:t>(59),</w:t>
      </w:r>
    </w:p>
    <w:p w14:paraId="17090C28" w14:textId="77777777" w:rsidR="00AC64AC" w:rsidRDefault="00AC64AC" w:rsidP="00AC64AC">
      <w:r>
        <w:tab/>
      </w:r>
      <w:proofErr w:type="spellStart"/>
      <w:r>
        <w:t>nR</w:t>
      </w:r>
      <w:proofErr w:type="spellEnd"/>
      <w:r>
        <w:t>-MEO</w:t>
      </w:r>
      <w:r>
        <w:tab/>
      </w:r>
      <w:r>
        <w:tab/>
      </w:r>
      <w:r>
        <w:tab/>
        <w:t>(60),</w:t>
      </w:r>
    </w:p>
    <w:p w14:paraId="5124217D" w14:textId="77777777" w:rsidR="00AC64AC" w:rsidRDefault="00AC64AC" w:rsidP="00AC64AC">
      <w:r>
        <w:tab/>
      </w:r>
      <w:proofErr w:type="spellStart"/>
      <w:r>
        <w:t>nR</w:t>
      </w:r>
      <w:proofErr w:type="spellEnd"/>
      <w:r>
        <w:t>-GEO</w:t>
      </w:r>
      <w:r>
        <w:tab/>
      </w:r>
      <w:r>
        <w:tab/>
      </w:r>
      <w:r>
        <w:tab/>
        <w:t>(61),</w:t>
      </w:r>
    </w:p>
    <w:p w14:paraId="722592C5" w14:textId="77777777" w:rsidR="00AC64AC" w:rsidRDefault="00AC64AC" w:rsidP="00AC64AC">
      <w:r>
        <w:tab/>
      </w:r>
      <w:proofErr w:type="spellStart"/>
      <w:r>
        <w:t>nR</w:t>
      </w:r>
      <w:proofErr w:type="spellEnd"/>
      <w:r>
        <w:t>-OTHERSAT</w:t>
      </w:r>
      <w:r>
        <w:tab/>
      </w:r>
      <w:r>
        <w:tab/>
        <w:t>(62),</w:t>
      </w:r>
    </w:p>
    <w:p w14:paraId="267C9205" w14:textId="77777777" w:rsidR="00AC64AC" w:rsidRDefault="00AC64AC" w:rsidP="00AC64AC">
      <w:r>
        <w:tab/>
        <w:t>tRUSTED-N3GA</w:t>
      </w:r>
      <w:r>
        <w:tab/>
        <w:t>(65),</w:t>
      </w:r>
    </w:p>
    <w:p w14:paraId="13FA8670" w14:textId="77777777" w:rsidR="00AC64AC" w:rsidRDefault="00AC64AC" w:rsidP="00AC64AC">
      <w:r>
        <w:tab/>
      </w:r>
      <w:proofErr w:type="spellStart"/>
      <w:r>
        <w:t>tRUSTED</w:t>
      </w:r>
      <w:proofErr w:type="spellEnd"/>
      <w:r>
        <w:t>-WLAN</w:t>
      </w:r>
      <w:r>
        <w:tab/>
        <w:t>(66)</w:t>
      </w:r>
    </w:p>
    <w:p w14:paraId="0D042825" w14:textId="77777777" w:rsidR="00AC64AC" w:rsidRDefault="00AC64AC" w:rsidP="00AC64AC">
      <w:r>
        <w:t>-- 101 reserved for IEEE 802.16e</w:t>
      </w:r>
    </w:p>
    <w:p w14:paraId="7384C26B" w14:textId="77777777" w:rsidR="00AC64AC" w:rsidRDefault="00AC64AC" w:rsidP="00AC64AC">
      <w:r>
        <w:t xml:space="preserve">-- 102 reserved for 3GPP2 </w:t>
      </w:r>
      <w:proofErr w:type="spellStart"/>
      <w:r>
        <w:t>eHRPD</w:t>
      </w:r>
      <w:proofErr w:type="spellEnd"/>
    </w:p>
    <w:p w14:paraId="47237ECD" w14:textId="77777777" w:rsidR="00AC64AC" w:rsidRDefault="00AC64AC" w:rsidP="00AC64AC">
      <w:r>
        <w:t>-- 103 reserved for 3GPP2 HRPD</w:t>
      </w:r>
    </w:p>
    <w:p w14:paraId="37C46919" w14:textId="77777777" w:rsidR="00AC64AC" w:rsidRDefault="00AC64AC" w:rsidP="00AC64AC">
      <w:r>
        <w:t>-- 104 reserved for 3GPP2 1xRTT</w:t>
      </w:r>
    </w:p>
    <w:p w14:paraId="0500A9C5" w14:textId="77777777" w:rsidR="00AC64AC" w:rsidRDefault="00AC64AC" w:rsidP="00AC64AC">
      <w:r>
        <w:t>-- 105 reserved for 3GPP2 UMB</w:t>
      </w:r>
    </w:p>
    <w:p w14:paraId="057D9B33" w14:textId="77777777" w:rsidR="00AC64AC" w:rsidRDefault="00AC64AC" w:rsidP="00AC64AC">
      <w:r>
        <w:t>}</w:t>
      </w:r>
    </w:p>
    <w:p w14:paraId="3EB7A295" w14:textId="77777777" w:rsidR="00AC64AC" w:rsidRDefault="00AC64AC" w:rsidP="00AC64AC"/>
    <w:p w14:paraId="25E50AAB" w14:textId="77777777" w:rsidR="00AC64AC" w:rsidRDefault="00AC64AC" w:rsidP="00AC64AC">
      <w:proofErr w:type="spellStart"/>
      <w:r>
        <w:t>RegistrationMessageType</w:t>
      </w:r>
      <w:proofErr w:type="spellEnd"/>
      <w:r>
        <w:tab/>
      </w:r>
      <w:r>
        <w:tab/>
        <w:t>::= ENUMERATED</w:t>
      </w:r>
    </w:p>
    <w:p w14:paraId="5ED7021C" w14:textId="77777777" w:rsidR="00AC64AC" w:rsidRDefault="00AC64AC" w:rsidP="00AC64AC">
      <w:r>
        <w:t>{</w:t>
      </w:r>
    </w:p>
    <w:p w14:paraId="7978CAA7" w14:textId="77777777" w:rsidR="00AC64AC" w:rsidRDefault="00AC64AC" w:rsidP="00AC64AC">
      <w:r>
        <w:tab/>
        <w:t>initial</w:t>
      </w:r>
      <w:r>
        <w:tab/>
      </w:r>
      <w:r>
        <w:tab/>
      </w:r>
      <w:r>
        <w:tab/>
        <w:t>(0),</w:t>
      </w:r>
    </w:p>
    <w:p w14:paraId="2A036ABF" w14:textId="77777777" w:rsidR="00AC64AC" w:rsidRDefault="00AC64AC" w:rsidP="00AC64AC">
      <w:r>
        <w:tab/>
        <w:t>mobility</w:t>
      </w:r>
      <w:r>
        <w:tab/>
      </w:r>
      <w:r>
        <w:tab/>
        <w:t>(1),</w:t>
      </w:r>
    </w:p>
    <w:p w14:paraId="6022E173" w14:textId="77777777" w:rsidR="00AC64AC" w:rsidRDefault="00AC64AC" w:rsidP="00AC64AC">
      <w:r>
        <w:tab/>
        <w:t>periodic</w:t>
      </w:r>
      <w:r>
        <w:tab/>
      </w:r>
      <w:r>
        <w:tab/>
        <w:t>(2),</w:t>
      </w:r>
    </w:p>
    <w:p w14:paraId="352FDE3B" w14:textId="77777777" w:rsidR="00AC64AC" w:rsidRDefault="00AC64AC" w:rsidP="00AC64AC">
      <w:r>
        <w:tab/>
        <w:t>emergency</w:t>
      </w:r>
      <w:r>
        <w:tab/>
      </w:r>
      <w:r>
        <w:tab/>
        <w:t>(3),</w:t>
      </w:r>
    </w:p>
    <w:p w14:paraId="086D5507" w14:textId="77777777" w:rsidR="00AC64AC" w:rsidRDefault="00AC64AC" w:rsidP="00AC64AC">
      <w:r>
        <w:tab/>
        <w:t>deregistration</w:t>
      </w:r>
      <w:r>
        <w:tab/>
        <w:t>(4)</w:t>
      </w:r>
    </w:p>
    <w:p w14:paraId="6563ADFB" w14:textId="77777777" w:rsidR="00AC64AC" w:rsidRDefault="00AC64AC" w:rsidP="00AC64AC">
      <w:r>
        <w:t>}</w:t>
      </w:r>
    </w:p>
    <w:p w14:paraId="3C16581E" w14:textId="77777777" w:rsidR="00AC64AC" w:rsidRDefault="00AC64AC" w:rsidP="00AC64AC"/>
    <w:p w14:paraId="403F39E2" w14:textId="77777777" w:rsidR="00AC64AC" w:rsidRDefault="00AC64AC" w:rsidP="00AC64AC">
      <w:proofErr w:type="spellStart"/>
      <w:r>
        <w:t>RestrictionType</w:t>
      </w:r>
      <w:proofErr w:type="spellEnd"/>
      <w:r>
        <w:tab/>
      </w:r>
      <w:r>
        <w:tab/>
        <w:t>::= ENUMERATED</w:t>
      </w:r>
    </w:p>
    <w:p w14:paraId="549C7BC7" w14:textId="77777777" w:rsidR="00AC64AC" w:rsidRDefault="00AC64AC" w:rsidP="00AC64AC">
      <w:r>
        <w:t>{</w:t>
      </w:r>
    </w:p>
    <w:p w14:paraId="1245519F" w14:textId="77777777" w:rsidR="00AC64AC" w:rsidRDefault="00AC64AC" w:rsidP="00AC64AC">
      <w:r>
        <w:tab/>
      </w:r>
      <w:proofErr w:type="spellStart"/>
      <w:r>
        <w:t>allowedAreas</w:t>
      </w:r>
      <w:proofErr w:type="spellEnd"/>
      <w:r>
        <w:tab/>
        <w:t>(0),</w:t>
      </w:r>
    </w:p>
    <w:p w14:paraId="0858E974" w14:textId="77777777" w:rsidR="00AC64AC" w:rsidRDefault="00AC64AC" w:rsidP="00AC64AC">
      <w:r>
        <w:tab/>
      </w:r>
      <w:proofErr w:type="spellStart"/>
      <w:r>
        <w:t>notAllowedAreas</w:t>
      </w:r>
      <w:proofErr w:type="spellEnd"/>
      <w:r>
        <w:tab/>
        <w:t>(1)</w:t>
      </w:r>
    </w:p>
    <w:p w14:paraId="5600AC74" w14:textId="77777777" w:rsidR="00AC64AC" w:rsidRDefault="00AC64AC" w:rsidP="00AC64AC">
      <w:r>
        <w:t>}</w:t>
      </w:r>
    </w:p>
    <w:p w14:paraId="72E4C983" w14:textId="77777777" w:rsidR="00AC64AC" w:rsidRDefault="00AC64AC" w:rsidP="00AC64AC"/>
    <w:p w14:paraId="4E138B98" w14:textId="77777777" w:rsidR="00AC64AC" w:rsidRDefault="00AC64AC" w:rsidP="00AC64AC"/>
    <w:p w14:paraId="5EDF1A5D" w14:textId="77777777" w:rsidR="00AC64AC" w:rsidRDefault="00AC64AC" w:rsidP="00AC64AC">
      <w:proofErr w:type="spellStart"/>
      <w:r>
        <w:t>RoamingChargingProfile</w:t>
      </w:r>
      <w:proofErr w:type="spellEnd"/>
      <w:r>
        <w:t xml:space="preserve"> </w:t>
      </w:r>
      <w:r>
        <w:tab/>
      </w:r>
      <w:r>
        <w:tab/>
        <w:t>::= SEQUENCE</w:t>
      </w:r>
    </w:p>
    <w:p w14:paraId="30033AF3" w14:textId="77777777" w:rsidR="00AC64AC" w:rsidRDefault="00AC64AC" w:rsidP="00AC64AC">
      <w:r>
        <w:t>{</w:t>
      </w:r>
    </w:p>
    <w:p w14:paraId="06F95BF7" w14:textId="77777777" w:rsidR="00AC64AC" w:rsidRDefault="00AC64AC" w:rsidP="00AC64AC">
      <w:r>
        <w:tab/>
      </w:r>
      <w:proofErr w:type="spellStart"/>
      <w:r>
        <w:t>roamingTriggers</w:t>
      </w:r>
      <w:proofErr w:type="spellEnd"/>
      <w:r>
        <w:tab/>
      </w:r>
      <w:r>
        <w:tab/>
      </w:r>
      <w:r>
        <w:tab/>
        <w:t xml:space="preserve">[0] SEQUENCE OF </w:t>
      </w:r>
      <w:proofErr w:type="spellStart"/>
      <w:r>
        <w:t>RoamingTrigger</w:t>
      </w:r>
      <w:proofErr w:type="spellEnd"/>
      <w:r>
        <w:t xml:space="preserve"> OPTIONAL,</w:t>
      </w:r>
    </w:p>
    <w:p w14:paraId="2749C47C" w14:textId="77777777" w:rsidR="00AC64AC" w:rsidRDefault="00AC64AC" w:rsidP="00AC64AC">
      <w:r>
        <w:tab/>
      </w:r>
      <w:proofErr w:type="spellStart"/>
      <w:r>
        <w:t>partialRecordMethod</w:t>
      </w:r>
      <w:proofErr w:type="spellEnd"/>
      <w:r>
        <w:tab/>
      </w:r>
      <w:r>
        <w:tab/>
        <w:t xml:space="preserve">[1] </w:t>
      </w:r>
      <w:proofErr w:type="spellStart"/>
      <w:r>
        <w:t>PartialRecordMethod</w:t>
      </w:r>
      <w:proofErr w:type="spellEnd"/>
      <w:r>
        <w:t xml:space="preserve"> OPTIONAL</w:t>
      </w:r>
    </w:p>
    <w:p w14:paraId="540393E6" w14:textId="77777777" w:rsidR="00AC64AC" w:rsidRDefault="00AC64AC" w:rsidP="00AC64AC">
      <w:r>
        <w:t>}</w:t>
      </w:r>
    </w:p>
    <w:p w14:paraId="284DCA01" w14:textId="77777777" w:rsidR="00AC64AC" w:rsidRDefault="00AC64AC" w:rsidP="00AC64AC"/>
    <w:p w14:paraId="4B4B4DF9" w14:textId="77777777" w:rsidR="00AC64AC" w:rsidRDefault="00AC64AC" w:rsidP="00AC64AC">
      <w:proofErr w:type="spellStart"/>
      <w:r>
        <w:lastRenderedPageBreak/>
        <w:t>RoamerInOut</w:t>
      </w:r>
      <w:proofErr w:type="spellEnd"/>
      <w:r>
        <w:tab/>
        <w:t>::= ENUMERATED</w:t>
      </w:r>
    </w:p>
    <w:p w14:paraId="22FB197C" w14:textId="77777777" w:rsidR="00AC64AC" w:rsidRDefault="00AC64AC" w:rsidP="00AC64AC">
      <w:r>
        <w:t>{</w:t>
      </w:r>
    </w:p>
    <w:p w14:paraId="160D5D3A" w14:textId="77777777" w:rsidR="00AC64AC" w:rsidRDefault="00AC64AC" w:rsidP="00AC64AC">
      <w:r>
        <w:tab/>
      </w:r>
      <w:proofErr w:type="spellStart"/>
      <w:r>
        <w:t>roamerInBound</w:t>
      </w:r>
      <w:proofErr w:type="spellEnd"/>
      <w:r>
        <w:tab/>
      </w:r>
      <w:r>
        <w:tab/>
        <w:t>(0),</w:t>
      </w:r>
    </w:p>
    <w:p w14:paraId="19BE2FDF" w14:textId="77777777" w:rsidR="00AC64AC" w:rsidRDefault="00AC64AC" w:rsidP="00AC64AC">
      <w:r>
        <w:tab/>
      </w:r>
      <w:proofErr w:type="spellStart"/>
      <w:r>
        <w:t>roamerOutBound</w:t>
      </w:r>
      <w:proofErr w:type="spellEnd"/>
      <w:r>
        <w:tab/>
      </w:r>
      <w:r>
        <w:tab/>
        <w:t>(1)</w:t>
      </w:r>
    </w:p>
    <w:p w14:paraId="303F4186" w14:textId="77777777" w:rsidR="00AC64AC" w:rsidRDefault="00AC64AC" w:rsidP="00AC64AC">
      <w:r>
        <w:t>}</w:t>
      </w:r>
    </w:p>
    <w:p w14:paraId="05C17E69" w14:textId="77777777" w:rsidR="00AC64AC" w:rsidRDefault="00AC64AC" w:rsidP="00AC64AC"/>
    <w:p w14:paraId="6B1B359E" w14:textId="77777777" w:rsidR="00AC64AC" w:rsidRDefault="00AC64AC" w:rsidP="00AC64AC">
      <w:proofErr w:type="spellStart"/>
      <w:r>
        <w:t>RoamingTrigger</w:t>
      </w:r>
      <w:proofErr w:type="spellEnd"/>
      <w:r>
        <w:t xml:space="preserve"> </w:t>
      </w:r>
      <w:r>
        <w:tab/>
      </w:r>
      <w:r>
        <w:tab/>
        <w:t>::= SEQUENCE</w:t>
      </w:r>
    </w:p>
    <w:p w14:paraId="0DE4E670" w14:textId="77777777" w:rsidR="00AC64AC" w:rsidRDefault="00AC64AC" w:rsidP="00AC64AC">
      <w:r>
        <w:t>{</w:t>
      </w:r>
    </w:p>
    <w:p w14:paraId="216909DE" w14:textId="77777777" w:rsidR="00AC64AC" w:rsidRDefault="00AC64AC" w:rsidP="00AC64AC"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SMFTrigger</w:t>
      </w:r>
      <w:proofErr w:type="spellEnd"/>
      <w:r>
        <w:t xml:space="preserve"> OPTIONAL,</w:t>
      </w:r>
    </w:p>
    <w:p w14:paraId="55AC3F72" w14:textId="77777777" w:rsidR="00AC64AC" w:rsidRDefault="00AC64AC" w:rsidP="00AC64AC">
      <w:r>
        <w:tab/>
      </w:r>
      <w:proofErr w:type="spellStart"/>
      <w:r>
        <w:t>triggerCategory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TriggerCategory</w:t>
      </w:r>
      <w:proofErr w:type="spellEnd"/>
      <w:r>
        <w:tab/>
        <w:t xml:space="preserve"> OPTIONAL,</w:t>
      </w:r>
    </w:p>
    <w:p w14:paraId="4C0AE24A" w14:textId="77777777" w:rsidR="00AC64AC" w:rsidRDefault="00AC64AC" w:rsidP="00AC64AC">
      <w:r>
        <w:tab/>
      </w:r>
      <w:proofErr w:type="spellStart"/>
      <w:r>
        <w:t>timeLimit</w:t>
      </w:r>
      <w:proofErr w:type="spellEnd"/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CallDuration</w:t>
      </w:r>
      <w:proofErr w:type="spellEnd"/>
      <w:r>
        <w:t xml:space="preserve"> OPTIONAL,</w:t>
      </w:r>
    </w:p>
    <w:p w14:paraId="5897FD9C" w14:textId="77777777" w:rsidR="00AC64AC" w:rsidRDefault="00AC64AC" w:rsidP="00AC64AC">
      <w:r>
        <w:tab/>
      </w:r>
      <w:proofErr w:type="spellStart"/>
      <w:r>
        <w:t>volumeLimit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DataVolumeOctets</w:t>
      </w:r>
      <w:proofErr w:type="spellEnd"/>
      <w:r>
        <w:t xml:space="preserve"> OPTIONAL,</w:t>
      </w:r>
    </w:p>
    <w:p w14:paraId="59E92382" w14:textId="77777777" w:rsidR="00AC64AC" w:rsidRDefault="00AC64AC" w:rsidP="00AC64AC">
      <w:r>
        <w:tab/>
      </w:r>
      <w:proofErr w:type="spellStart"/>
      <w:r>
        <w:t>maxNbChargingConditions</w:t>
      </w:r>
      <w:proofErr w:type="spellEnd"/>
      <w:r>
        <w:tab/>
        <w:t>[4] INTEGER OPTIONAL</w:t>
      </w:r>
    </w:p>
    <w:p w14:paraId="60042A43" w14:textId="77777777" w:rsidR="00AC64AC" w:rsidRDefault="00AC64AC" w:rsidP="00AC64AC">
      <w:r>
        <w:t>}</w:t>
      </w:r>
    </w:p>
    <w:p w14:paraId="1AD625BB" w14:textId="77777777" w:rsidR="00AC64AC" w:rsidRDefault="00AC64AC" w:rsidP="00AC64AC"/>
    <w:p w14:paraId="24724529" w14:textId="77777777" w:rsidR="00AC64AC" w:rsidRDefault="00AC64AC" w:rsidP="00AC64AC">
      <w:proofErr w:type="spellStart"/>
      <w:r>
        <w:t>RoutingAreaId</w:t>
      </w:r>
      <w:proofErr w:type="spellEnd"/>
      <w:r>
        <w:tab/>
        <w:t>::= SEQUENCE</w:t>
      </w:r>
    </w:p>
    <w:p w14:paraId="4ED401A5" w14:textId="77777777" w:rsidR="00AC64AC" w:rsidRDefault="00AC64AC" w:rsidP="00AC64AC">
      <w:r>
        <w:t>{</w:t>
      </w:r>
    </w:p>
    <w:p w14:paraId="36500948" w14:textId="77777777" w:rsidR="00AC64AC" w:rsidRDefault="00AC64AC" w:rsidP="00AC64AC"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3780F00A" w14:textId="77777777" w:rsidR="00AC64AC" w:rsidRDefault="00AC64AC" w:rsidP="00AC64AC"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8858426" w14:textId="77777777" w:rsidR="00AC64AC" w:rsidRDefault="00AC64AC" w:rsidP="00AC64AC">
      <w:r>
        <w:tab/>
      </w:r>
      <w:proofErr w:type="spellStart"/>
      <w:r>
        <w:t>rac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Rac</w:t>
      </w:r>
      <w:proofErr w:type="spellEnd"/>
    </w:p>
    <w:p w14:paraId="652BA1CF" w14:textId="77777777" w:rsidR="00AC64AC" w:rsidRDefault="00AC64AC" w:rsidP="00AC64AC">
      <w:r>
        <w:t>}</w:t>
      </w:r>
    </w:p>
    <w:p w14:paraId="55EB73A4" w14:textId="77777777" w:rsidR="00AC64AC" w:rsidRDefault="00AC64AC" w:rsidP="00AC64AC"/>
    <w:p w14:paraId="44C03491" w14:textId="77777777" w:rsidR="00AC64AC" w:rsidRDefault="00AC64AC" w:rsidP="00AC64AC"/>
    <w:p w14:paraId="1CAD7E49" w14:textId="77777777" w:rsidR="00AC64AC" w:rsidRDefault="00AC64AC" w:rsidP="00AC64AC">
      <w:proofErr w:type="spellStart"/>
      <w:r>
        <w:t>RrcEstablishmentCause</w:t>
      </w:r>
      <w:proofErr w:type="spellEnd"/>
      <w:r>
        <w:tab/>
        <w:t>::= OCTET STRING</w:t>
      </w:r>
    </w:p>
    <w:p w14:paraId="46D287AB" w14:textId="77777777" w:rsidR="00AC64AC" w:rsidRDefault="00AC64AC" w:rsidP="00AC64AC"/>
    <w:p w14:paraId="15AB7A19" w14:textId="77777777" w:rsidR="00AC64AC" w:rsidRDefault="00AC64AC" w:rsidP="00AC64AC">
      <w:proofErr w:type="spellStart"/>
      <w:r>
        <w:t>RedundantTransmissionType</w:t>
      </w:r>
      <w:proofErr w:type="spellEnd"/>
      <w:r>
        <w:tab/>
      </w:r>
      <w:r>
        <w:tab/>
        <w:t>::= ENUMERATED</w:t>
      </w:r>
    </w:p>
    <w:p w14:paraId="6E77D5CA" w14:textId="77777777" w:rsidR="00AC64AC" w:rsidRDefault="00AC64AC" w:rsidP="00AC64AC">
      <w:r>
        <w:t>{</w:t>
      </w:r>
    </w:p>
    <w:p w14:paraId="065195E1" w14:textId="77777777" w:rsidR="00AC64AC" w:rsidRDefault="00AC64AC" w:rsidP="00AC64AC">
      <w:r>
        <w:tab/>
      </w:r>
      <w:proofErr w:type="spellStart"/>
      <w:r>
        <w:t>nonTransmission</w:t>
      </w:r>
      <w:proofErr w:type="spellEnd"/>
      <w:r>
        <w:tab/>
      </w:r>
      <w:r>
        <w:tab/>
      </w:r>
      <w:r>
        <w:tab/>
      </w:r>
      <w:r>
        <w:tab/>
        <w:t xml:space="preserve"> (0),</w:t>
      </w:r>
    </w:p>
    <w:p w14:paraId="02EF9702" w14:textId="77777777" w:rsidR="00AC64AC" w:rsidRDefault="00AC64AC" w:rsidP="00AC64AC">
      <w:r>
        <w:tab/>
      </w:r>
      <w:proofErr w:type="spellStart"/>
      <w:r>
        <w:t>endToEndUserPlanePaths</w:t>
      </w:r>
      <w:proofErr w:type="spellEnd"/>
      <w:r>
        <w:t xml:space="preserve">     </w:t>
      </w:r>
      <w:r>
        <w:tab/>
        <w:t xml:space="preserve"> (1),</w:t>
      </w:r>
    </w:p>
    <w:p w14:paraId="3C80D908" w14:textId="77777777" w:rsidR="00AC64AC" w:rsidRDefault="00AC64AC" w:rsidP="00AC64AC">
      <w:r>
        <w:tab/>
        <w:t xml:space="preserve">n3N9    </w:t>
      </w:r>
      <w:r>
        <w:tab/>
      </w:r>
      <w:r>
        <w:tab/>
        <w:t>(2),</w:t>
      </w:r>
    </w:p>
    <w:p w14:paraId="3612CF51" w14:textId="77777777" w:rsidR="00AC64AC" w:rsidRDefault="00AC64AC" w:rsidP="00AC64AC">
      <w:r>
        <w:tab/>
      </w:r>
      <w:proofErr w:type="spellStart"/>
      <w:r>
        <w:t>transportLayer</w:t>
      </w:r>
      <w:proofErr w:type="spellEnd"/>
      <w:r>
        <w:t xml:space="preserve">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0AA824E1" w14:textId="77777777" w:rsidR="00AC64AC" w:rsidRDefault="00AC64AC" w:rsidP="00AC64AC">
      <w:r>
        <w:t>}</w:t>
      </w:r>
    </w:p>
    <w:p w14:paraId="6F9B8608" w14:textId="77777777" w:rsidR="00AC64AC" w:rsidRDefault="00AC64AC" w:rsidP="00AC64AC"/>
    <w:p w14:paraId="3C71C6E2" w14:textId="77777777" w:rsidR="00AC64AC" w:rsidRDefault="00AC64AC" w:rsidP="00AC64AC"/>
    <w:p w14:paraId="73E7AE2E" w14:textId="77777777" w:rsidR="00AC64AC" w:rsidRDefault="00AC64AC" w:rsidP="00AC64AC">
      <w:r>
        <w:t xml:space="preserve">-- </w:t>
      </w:r>
    </w:p>
    <w:p w14:paraId="1A121200" w14:textId="77777777" w:rsidR="00AC64AC" w:rsidRDefault="00AC64AC" w:rsidP="00AC64AC">
      <w:r>
        <w:lastRenderedPageBreak/>
        <w:t>-- S</w:t>
      </w:r>
    </w:p>
    <w:p w14:paraId="42494412" w14:textId="77777777" w:rsidR="00AC64AC" w:rsidRDefault="00AC64AC" w:rsidP="00AC64AC">
      <w:r>
        <w:t xml:space="preserve">-- </w:t>
      </w:r>
    </w:p>
    <w:p w14:paraId="0FC5379D" w14:textId="77777777" w:rsidR="00AC64AC" w:rsidRDefault="00AC64AC" w:rsidP="00AC64AC"/>
    <w:p w14:paraId="1BF34A0B" w14:textId="77777777" w:rsidR="00AC64AC" w:rsidRDefault="00AC64AC" w:rsidP="00AC64AC">
      <w:r>
        <w:t>Sac</w:t>
      </w:r>
      <w:r>
        <w:tab/>
      </w:r>
      <w:r>
        <w:tab/>
        <w:t>::= UTF8String</w:t>
      </w:r>
    </w:p>
    <w:p w14:paraId="5F6C50D3" w14:textId="77777777" w:rsidR="00AC64AC" w:rsidRDefault="00AC64AC" w:rsidP="00AC64AC">
      <w:r>
        <w:t xml:space="preserve">-- </w:t>
      </w:r>
    </w:p>
    <w:p w14:paraId="59659DC5" w14:textId="77777777" w:rsidR="00AC64AC" w:rsidRDefault="00AC64AC" w:rsidP="00AC64AC">
      <w:r>
        <w:t>-- See 3GPP TS 29.571 [249] for details</w:t>
      </w:r>
    </w:p>
    <w:p w14:paraId="2A6276B8" w14:textId="77777777" w:rsidR="00AC64AC" w:rsidRDefault="00AC64AC" w:rsidP="00AC64AC">
      <w:r>
        <w:t xml:space="preserve">-- </w:t>
      </w:r>
    </w:p>
    <w:p w14:paraId="1E7136C1" w14:textId="77777777" w:rsidR="00AC64AC" w:rsidRDefault="00AC64AC" w:rsidP="00AC64AC"/>
    <w:p w14:paraId="784E4FA5" w14:textId="77777777" w:rsidR="00AC64AC" w:rsidRDefault="00AC64AC" w:rsidP="00AC64AC">
      <w:proofErr w:type="spellStart"/>
      <w:r>
        <w:t>ServiceArea</w:t>
      </w:r>
      <w:proofErr w:type="spellEnd"/>
      <w:r>
        <w:t xml:space="preserve"> ::= SEQUENCE</w:t>
      </w:r>
    </w:p>
    <w:p w14:paraId="6F525C5B" w14:textId="77777777" w:rsidR="00AC64AC" w:rsidRDefault="00AC64AC" w:rsidP="00AC64AC">
      <w:r>
        <w:t>{</w:t>
      </w:r>
    </w:p>
    <w:p w14:paraId="45AE1328" w14:textId="77777777" w:rsidR="00AC64AC" w:rsidRDefault="00AC64AC" w:rsidP="00AC64AC">
      <w:r>
        <w:tab/>
      </w:r>
      <w:proofErr w:type="spellStart"/>
      <w:r>
        <w:t>mBSServiceArea</w:t>
      </w:r>
      <w:proofErr w:type="spellEnd"/>
      <w:r>
        <w:tab/>
        <w:t xml:space="preserve">[0] </w:t>
      </w:r>
      <w:proofErr w:type="spellStart"/>
      <w:r>
        <w:t>MbsServiceArea</w:t>
      </w:r>
      <w:proofErr w:type="spellEnd"/>
      <w:r>
        <w:t xml:space="preserve"> OPTIONAL,</w:t>
      </w:r>
    </w:p>
    <w:p w14:paraId="4221C85D" w14:textId="77777777" w:rsidR="00AC64AC" w:rsidRDefault="00AC64AC" w:rsidP="00AC64AC">
      <w:r>
        <w:tab/>
      </w:r>
      <w:proofErr w:type="spellStart"/>
      <w:r>
        <w:t>uPFIDs</w:t>
      </w:r>
      <w:proofErr w:type="spellEnd"/>
      <w:r>
        <w:tab/>
      </w:r>
      <w:r>
        <w:tab/>
      </w:r>
      <w:r>
        <w:tab/>
        <w:t xml:space="preserve">[1] SEQUENCE OF </w:t>
      </w:r>
      <w:proofErr w:type="spellStart"/>
      <w:r>
        <w:t>NetworkFunctionName</w:t>
      </w:r>
      <w:proofErr w:type="spellEnd"/>
      <w:r>
        <w:t xml:space="preserve"> OPTIONAL,</w:t>
      </w:r>
    </w:p>
    <w:p w14:paraId="251061AB" w14:textId="77777777" w:rsidR="00AC64AC" w:rsidRDefault="00AC64AC" w:rsidP="00AC64AC">
      <w:r>
        <w:tab/>
      </w:r>
      <w:proofErr w:type="spellStart"/>
      <w:r>
        <w:t>ranNodeIDs</w:t>
      </w:r>
      <w:proofErr w:type="spellEnd"/>
      <w:r>
        <w:tab/>
      </w:r>
      <w:r>
        <w:tab/>
        <w:t xml:space="preserve">[2] SEQUENCE OF </w:t>
      </w:r>
      <w:proofErr w:type="spellStart"/>
      <w:r>
        <w:t>GlobalRanNodeId</w:t>
      </w:r>
      <w:proofErr w:type="spellEnd"/>
      <w:r>
        <w:t xml:space="preserve"> OPTIONAL</w:t>
      </w:r>
    </w:p>
    <w:p w14:paraId="007F9459" w14:textId="77777777" w:rsidR="00AC64AC" w:rsidRDefault="00AC64AC" w:rsidP="00AC64AC">
      <w:r>
        <w:t>}</w:t>
      </w:r>
    </w:p>
    <w:p w14:paraId="396AC8CA" w14:textId="77777777" w:rsidR="00AC64AC" w:rsidRDefault="00AC64AC" w:rsidP="00AC64AC"/>
    <w:p w14:paraId="50A5B889" w14:textId="77777777" w:rsidR="00AC64AC" w:rsidRDefault="00AC64AC" w:rsidP="00AC64AC">
      <w:proofErr w:type="spellStart"/>
      <w:r>
        <w:t>ServiceAreaId</w:t>
      </w:r>
      <w:proofErr w:type="spellEnd"/>
      <w:r>
        <w:tab/>
        <w:t>::= SEQUENCE</w:t>
      </w:r>
    </w:p>
    <w:p w14:paraId="00A54C32" w14:textId="77777777" w:rsidR="00AC64AC" w:rsidRDefault="00AC64AC" w:rsidP="00AC64AC">
      <w:r>
        <w:t>{</w:t>
      </w:r>
    </w:p>
    <w:p w14:paraId="6068C745" w14:textId="77777777" w:rsidR="00AC64AC" w:rsidRDefault="00AC64AC" w:rsidP="00AC64AC">
      <w:r>
        <w:tab/>
      </w:r>
      <w:proofErr w:type="spellStart"/>
      <w:r>
        <w:t>plmnId</w:t>
      </w:r>
      <w:proofErr w:type="spellEnd"/>
      <w:r>
        <w:t xml:space="preserve">              </w:t>
      </w:r>
      <w:r>
        <w:tab/>
      </w:r>
      <w:r>
        <w:tab/>
        <w:t>[0] PLMN-Id,</w:t>
      </w:r>
    </w:p>
    <w:p w14:paraId="2EB1893F" w14:textId="77777777" w:rsidR="00AC64AC" w:rsidRDefault="00AC64AC" w:rsidP="00AC64AC"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BEAF965" w14:textId="77777777" w:rsidR="00AC64AC" w:rsidRDefault="00AC64AC" w:rsidP="00AC64AC"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306E8AC8" w14:textId="77777777" w:rsidR="00AC64AC" w:rsidRDefault="00AC64AC" w:rsidP="00AC64AC">
      <w:r>
        <w:t>}</w:t>
      </w:r>
    </w:p>
    <w:p w14:paraId="1BCEF47F" w14:textId="77777777" w:rsidR="00AC64AC" w:rsidRDefault="00AC64AC" w:rsidP="00AC64AC"/>
    <w:p w14:paraId="6D867DCE" w14:textId="77777777" w:rsidR="00AC64AC" w:rsidRDefault="00AC64AC" w:rsidP="00AC64AC"/>
    <w:p w14:paraId="5B954796" w14:textId="77777777" w:rsidR="00AC64AC" w:rsidRDefault="00AC64AC" w:rsidP="00AC64AC">
      <w:proofErr w:type="spellStart"/>
      <w:r>
        <w:t>ServiceAreaRestriction</w:t>
      </w:r>
      <w:proofErr w:type="spellEnd"/>
      <w:r>
        <w:tab/>
        <w:t>::= SEQUENCE</w:t>
      </w:r>
    </w:p>
    <w:p w14:paraId="08E83A29" w14:textId="77777777" w:rsidR="00AC64AC" w:rsidRDefault="00AC64AC" w:rsidP="00AC64AC">
      <w:r>
        <w:t>{</w:t>
      </w:r>
    </w:p>
    <w:p w14:paraId="500BE340" w14:textId="77777777" w:rsidR="00AC64AC" w:rsidRDefault="00AC64AC" w:rsidP="00AC64AC">
      <w:r>
        <w:tab/>
      </w:r>
      <w:proofErr w:type="spellStart"/>
      <w:r>
        <w:t>restrictionType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RestrictionType</w:t>
      </w:r>
      <w:proofErr w:type="spellEnd"/>
      <w:r>
        <w:t xml:space="preserve"> OPTIONAL,</w:t>
      </w:r>
    </w:p>
    <w:p w14:paraId="7319FC77" w14:textId="77777777" w:rsidR="00AC64AC" w:rsidRDefault="00AC64AC" w:rsidP="00AC64AC">
      <w:r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Area OPTIONAL,</w:t>
      </w:r>
    </w:p>
    <w:p w14:paraId="46F768DA" w14:textId="77777777" w:rsidR="00AC64AC" w:rsidRDefault="00AC64AC" w:rsidP="00AC64AC">
      <w:r>
        <w:tab/>
      </w:r>
      <w:proofErr w:type="spellStart"/>
      <w:r>
        <w:t>maxNumOfTAs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1C7E4458" w14:textId="77777777" w:rsidR="00AC64AC" w:rsidRDefault="00AC64AC" w:rsidP="00AC64AC">
      <w:r>
        <w:tab/>
      </w:r>
      <w:proofErr w:type="spellStart"/>
      <w:r>
        <w:t>maxNumOfTAsForNotAllowedAreas</w:t>
      </w:r>
      <w:proofErr w:type="spellEnd"/>
      <w:r>
        <w:tab/>
        <w:t>[3] INTEGER OPTIONAL</w:t>
      </w:r>
    </w:p>
    <w:p w14:paraId="3310B2F2" w14:textId="77777777" w:rsidR="00AC64AC" w:rsidRDefault="00AC64AC" w:rsidP="00AC64AC"/>
    <w:p w14:paraId="22ADB2A0" w14:textId="77777777" w:rsidR="00AC64AC" w:rsidRDefault="00AC64AC" w:rsidP="00AC64AC">
      <w:r>
        <w:t>}</w:t>
      </w:r>
    </w:p>
    <w:p w14:paraId="7CAA6D40" w14:textId="77777777" w:rsidR="00AC64AC" w:rsidRDefault="00AC64AC" w:rsidP="00AC64AC">
      <w:r>
        <w:t>-- See 3GPP TS 29.571 [249] for details.</w:t>
      </w:r>
    </w:p>
    <w:p w14:paraId="312E3B3E" w14:textId="77777777" w:rsidR="00AC64AC" w:rsidRDefault="00AC64AC" w:rsidP="00AC64AC"/>
    <w:p w14:paraId="55A39143" w14:textId="77777777" w:rsidR="00AC64AC" w:rsidRDefault="00AC64AC" w:rsidP="00AC64AC">
      <w:proofErr w:type="spellStart"/>
      <w:r>
        <w:t>ServiceExperienceInfo</w:t>
      </w:r>
      <w:proofErr w:type="spellEnd"/>
      <w:r>
        <w:tab/>
        <w:t>::= SEQUENCE</w:t>
      </w:r>
    </w:p>
    <w:p w14:paraId="7F08AC13" w14:textId="77777777" w:rsidR="00AC64AC" w:rsidRDefault="00AC64AC" w:rsidP="00AC64AC">
      <w:r>
        <w:t xml:space="preserve">-- </w:t>
      </w:r>
    </w:p>
    <w:p w14:paraId="0ABE54F5" w14:textId="77777777" w:rsidR="00AC64AC" w:rsidRDefault="00AC64AC" w:rsidP="00AC64AC">
      <w:r>
        <w:lastRenderedPageBreak/>
        <w:t>-- See 3GPP TS 29.520 [233] for details</w:t>
      </w:r>
    </w:p>
    <w:p w14:paraId="42CDFED0" w14:textId="77777777" w:rsidR="00AC64AC" w:rsidRDefault="00AC64AC" w:rsidP="00AC64AC">
      <w:r>
        <w:t xml:space="preserve">-- </w:t>
      </w:r>
    </w:p>
    <w:p w14:paraId="73B55A29" w14:textId="77777777" w:rsidR="00AC64AC" w:rsidRDefault="00AC64AC" w:rsidP="00AC64AC">
      <w:r>
        <w:t>{</w:t>
      </w:r>
    </w:p>
    <w:p w14:paraId="0F50C69E" w14:textId="77777777" w:rsidR="00AC64AC" w:rsidRDefault="00AC64AC" w:rsidP="00AC64AC">
      <w:r>
        <w:tab/>
      </w:r>
      <w:proofErr w:type="spellStart"/>
      <w:r>
        <w:t>svcExprc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SvcExperience</w:t>
      </w:r>
      <w:proofErr w:type="spellEnd"/>
      <w:r>
        <w:t xml:space="preserve"> OPTIONAL,</w:t>
      </w:r>
    </w:p>
    <w:p w14:paraId="28E04848" w14:textId="77777777" w:rsidR="00AC64AC" w:rsidRDefault="00AC64AC" w:rsidP="00AC64AC">
      <w:r>
        <w:tab/>
      </w:r>
      <w:proofErr w:type="spellStart"/>
      <w:r>
        <w:t>svcExprcVariance</w:t>
      </w:r>
      <w:proofErr w:type="spellEnd"/>
      <w:r>
        <w:tab/>
      </w:r>
      <w:r>
        <w:tab/>
      </w:r>
      <w:r>
        <w:tab/>
      </w:r>
      <w:r>
        <w:tab/>
        <w:t>[1] INTEGER OPTIONAL,</w:t>
      </w:r>
    </w:p>
    <w:p w14:paraId="3F41C46E" w14:textId="77777777" w:rsidR="00AC64AC" w:rsidRDefault="00AC64AC" w:rsidP="00AC64AC">
      <w:r>
        <w:tab/>
      </w:r>
      <w:proofErr w:type="spellStart"/>
      <w:r>
        <w:t>snssai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SingleNSSAI</w:t>
      </w:r>
      <w:proofErr w:type="spellEnd"/>
      <w:r>
        <w:t xml:space="preserve"> OPTIONAL,</w:t>
      </w:r>
    </w:p>
    <w:p w14:paraId="5919745F" w14:textId="77777777" w:rsidR="00AC64AC" w:rsidRDefault="00AC64AC" w:rsidP="00AC64AC">
      <w:r>
        <w:tab/>
      </w:r>
      <w:proofErr w:type="spellStart"/>
      <w:r>
        <w:t>appId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[3] OCTET STRING OPTIONAL,</w:t>
      </w:r>
    </w:p>
    <w:p w14:paraId="40923422" w14:textId="77777777" w:rsidR="00AC64AC" w:rsidRDefault="00AC64AC" w:rsidP="00AC64AC"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 OPTIONAL,</w:t>
      </w:r>
    </w:p>
    <w:p w14:paraId="43E6CB1A" w14:textId="77777777" w:rsidR="00AC64AC" w:rsidRDefault="00AC64AC" w:rsidP="00AC64AC">
      <w:r>
        <w:tab/>
      </w:r>
      <w:proofErr w:type="spellStart"/>
      <w:r>
        <w:t>dnn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DataNetworkNameIdentifier</w:t>
      </w:r>
      <w:proofErr w:type="spellEnd"/>
      <w:r>
        <w:t xml:space="preserve"> OPTIONAL,</w:t>
      </w:r>
    </w:p>
    <w:p w14:paraId="080A7A9E" w14:textId="77777777" w:rsidR="00AC64AC" w:rsidRDefault="00AC64AC" w:rsidP="00AC64AC">
      <w:r>
        <w:tab/>
      </w:r>
      <w:proofErr w:type="spellStart"/>
      <w:r>
        <w:t>networkArea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NetworkAreaInfo</w:t>
      </w:r>
      <w:proofErr w:type="spellEnd"/>
      <w:r>
        <w:t xml:space="preserve"> OPTIONAL,</w:t>
      </w:r>
    </w:p>
    <w:p w14:paraId="150EAE88" w14:textId="77777777" w:rsidR="00AC64AC" w:rsidRDefault="00AC64AC" w:rsidP="00AC64AC">
      <w:r>
        <w:tab/>
      </w:r>
      <w:proofErr w:type="spellStart"/>
      <w:r>
        <w:t>nsiId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6F4A548C" w14:textId="77777777" w:rsidR="00AC64AC" w:rsidRDefault="00AC64AC" w:rsidP="00AC64AC"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119A6118" w14:textId="77777777" w:rsidR="00AC64AC" w:rsidRDefault="00AC64AC" w:rsidP="00AC64AC">
      <w:r>
        <w:t>}</w:t>
      </w:r>
    </w:p>
    <w:p w14:paraId="6A8B8E4A" w14:textId="77777777" w:rsidR="00AC64AC" w:rsidRDefault="00AC64AC" w:rsidP="00AC64AC"/>
    <w:p w14:paraId="06DE8C0C" w14:textId="77777777" w:rsidR="00AC64AC" w:rsidRDefault="00AC64AC" w:rsidP="00AC64AC">
      <w:proofErr w:type="spellStart"/>
      <w:r>
        <w:t>ServiceProfileChargingInformation</w:t>
      </w:r>
      <w:proofErr w:type="spellEnd"/>
      <w:r>
        <w:t xml:space="preserve"> </w:t>
      </w:r>
      <w:r>
        <w:tab/>
        <w:t>::= SET</w:t>
      </w:r>
    </w:p>
    <w:p w14:paraId="22AF4FB3" w14:textId="77777777" w:rsidR="00AC64AC" w:rsidRDefault="00AC64AC" w:rsidP="00AC64AC">
      <w:r>
        <w:t>{</w:t>
      </w:r>
    </w:p>
    <w:p w14:paraId="3A91475E" w14:textId="77777777" w:rsidR="00AC64AC" w:rsidRDefault="00AC64AC" w:rsidP="00AC64AC">
      <w:r>
        <w:t>--</w:t>
      </w:r>
    </w:p>
    <w:p w14:paraId="726BA39B" w14:textId="77777777" w:rsidR="00AC64AC" w:rsidRDefault="00AC64AC" w:rsidP="00AC64AC">
      <w:r>
        <w:t>-- attributes of the service profile: see TS 28.541 [254]</w:t>
      </w:r>
    </w:p>
    <w:p w14:paraId="267075EF" w14:textId="77777777" w:rsidR="00AC64AC" w:rsidRDefault="00AC64AC" w:rsidP="00AC64AC">
      <w:r>
        <w:t>--</w:t>
      </w:r>
    </w:p>
    <w:p w14:paraId="436918C8" w14:textId="77777777" w:rsidR="00AC64AC" w:rsidRDefault="00AC64AC" w:rsidP="00AC64AC">
      <w:r>
        <w:tab/>
      </w:r>
      <w:proofErr w:type="spellStart"/>
      <w:r>
        <w:t>serviceProfileIdentifier</w:t>
      </w:r>
      <w:proofErr w:type="spellEnd"/>
      <w:r>
        <w:tab/>
      </w:r>
      <w:r>
        <w:tab/>
      </w:r>
      <w:r>
        <w:tab/>
      </w:r>
      <w:r>
        <w:tab/>
        <w:t>[0] OCTET STRING OPTIONAL,</w:t>
      </w:r>
    </w:p>
    <w:p w14:paraId="31E88B05" w14:textId="77777777" w:rsidR="00AC64AC" w:rsidRDefault="00AC64AC" w:rsidP="00AC64AC">
      <w:r>
        <w:tab/>
      </w:r>
      <w:proofErr w:type="spellStart"/>
      <w:r>
        <w:t>sNSSAIList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SEQUENCE OF </w:t>
      </w:r>
      <w:proofErr w:type="spellStart"/>
      <w:r>
        <w:t>SingleNSSAI</w:t>
      </w:r>
      <w:proofErr w:type="spellEnd"/>
      <w:r>
        <w:t xml:space="preserve"> OPTIONAL,</w:t>
      </w:r>
    </w:p>
    <w:p w14:paraId="412A1AE7" w14:textId="77777777" w:rsidR="00AC64AC" w:rsidRDefault="00AC64AC" w:rsidP="00AC64AC"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SliceServiceType</w:t>
      </w:r>
      <w:proofErr w:type="spellEnd"/>
      <w:r>
        <w:t xml:space="preserve"> OPTIONAL,</w:t>
      </w:r>
    </w:p>
    <w:p w14:paraId="0756F2D4" w14:textId="77777777" w:rsidR="00AC64AC" w:rsidRDefault="00AC64AC" w:rsidP="00AC64AC"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2DAE5980" w14:textId="77777777" w:rsidR="00AC64AC" w:rsidRDefault="00AC64AC" w:rsidP="00AC64AC"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14:paraId="14AC5CF8" w14:textId="77777777" w:rsidR="00AC64AC" w:rsidRDefault="00AC64AC" w:rsidP="00AC64AC">
      <w:r>
        <w:tab/>
      </w:r>
      <w:proofErr w:type="spellStart"/>
      <w:r>
        <w:t>resourceSharingLevel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SharingLevel</w:t>
      </w:r>
      <w:proofErr w:type="spellEnd"/>
      <w:r>
        <w:t xml:space="preserve"> OPTIONAL,</w:t>
      </w:r>
    </w:p>
    <w:p w14:paraId="337744ED" w14:textId="77777777" w:rsidR="00AC64AC" w:rsidRDefault="00AC64AC" w:rsidP="00AC64AC"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14:paraId="019BFFBC" w14:textId="77777777" w:rsidR="00AC64AC" w:rsidRDefault="00AC64AC" w:rsidP="00AC64AC"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58AE7549" w14:textId="77777777" w:rsidR="00AC64AC" w:rsidRDefault="00AC64AC" w:rsidP="00AC64AC">
      <w:r>
        <w:tab/>
      </w:r>
      <w:proofErr w:type="spellStart"/>
      <w: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37D64EE2" w14:textId="77777777" w:rsidR="00AC64AC" w:rsidRDefault="00AC64AC" w:rsidP="00AC64AC">
      <w:r>
        <w:tab/>
      </w:r>
      <w:proofErr w:type="spellStart"/>
      <w: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14:paraId="339CFF7B" w14:textId="77777777" w:rsidR="00AC64AC" w:rsidRDefault="00AC64AC" w:rsidP="00AC64AC">
      <w:r>
        <w:tab/>
      </w:r>
      <w:proofErr w:type="spellStart"/>
      <w:r>
        <w:t>uEMobilityLevel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MobilityLevel</w:t>
      </w:r>
      <w:proofErr w:type="spellEnd"/>
      <w:r>
        <w:t xml:space="preserve"> OPTIONAL,</w:t>
      </w:r>
    </w:p>
    <w:p w14:paraId="2901E12F" w14:textId="77777777" w:rsidR="00AC64AC" w:rsidRDefault="00AC64AC" w:rsidP="00AC64AC">
      <w:r>
        <w:tab/>
      </w:r>
      <w:proofErr w:type="spellStart"/>
      <w:r>
        <w:t>delayToleranceIndicator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t>DelayToleranceIndicator</w:t>
      </w:r>
      <w:proofErr w:type="spellEnd"/>
      <w:r>
        <w:t xml:space="preserve"> OPTIONAL,</w:t>
      </w:r>
    </w:p>
    <w:p w14:paraId="48289733" w14:textId="77777777" w:rsidR="00AC64AC" w:rsidRDefault="00AC64AC" w:rsidP="00AC64AC">
      <w:r>
        <w:tab/>
      </w:r>
      <w:proofErr w:type="spellStart"/>
      <w:r>
        <w:t>dLThroughtputPerSlice</w:t>
      </w:r>
      <w:proofErr w:type="spellEnd"/>
      <w:r>
        <w:tab/>
      </w:r>
      <w:r>
        <w:tab/>
      </w:r>
      <w:r>
        <w:tab/>
      </w:r>
      <w:r>
        <w:tab/>
        <w:t>[12] Throughput OPTIONAL,</w:t>
      </w:r>
    </w:p>
    <w:p w14:paraId="583D522C" w14:textId="77777777" w:rsidR="00AC64AC" w:rsidRDefault="00AC64AC" w:rsidP="00AC64AC">
      <w:r>
        <w:tab/>
      </w:r>
      <w:proofErr w:type="spellStart"/>
      <w:r>
        <w:t>dLThroughtputPerUE</w:t>
      </w:r>
      <w:proofErr w:type="spellEnd"/>
      <w:r>
        <w:tab/>
      </w:r>
      <w:r>
        <w:tab/>
      </w:r>
      <w:r>
        <w:tab/>
      </w:r>
      <w:r>
        <w:tab/>
      </w:r>
      <w:r>
        <w:tab/>
        <w:t>[13] Throughput OPTIONAL,</w:t>
      </w:r>
    </w:p>
    <w:p w14:paraId="4386493C" w14:textId="77777777" w:rsidR="00AC64AC" w:rsidRDefault="00AC64AC" w:rsidP="00AC64AC">
      <w:r>
        <w:tab/>
      </w:r>
      <w:proofErr w:type="spellStart"/>
      <w:r>
        <w:t>uLThroughtputPerSlice</w:t>
      </w:r>
      <w:proofErr w:type="spellEnd"/>
      <w:r>
        <w:tab/>
      </w:r>
      <w:r>
        <w:tab/>
      </w:r>
      <w:r>
        <w:tab/>
      </w:r>
      <w:r>
        <w:tab/>
        <w:t>[14] Throughput OPTIONAL,</w:t>
      </w:r>
    </w:p>
    <w:p w14:paraId="11B4682E" w14:textId="77777777" w:rsidR="00AC64AC" w:rsidRDefault="00AC64AC" w:rsidP="00AC64AC">
      <w:r>
        <w:tab/>
      </w:r>
      <w:proofErr w:type="spellStart"/>
      <w:r>
        <w:t>uLThroughtputPerUE</w:t>
      </w:r>
      <w:proofErr w:type="spellEnd"/>
      <w:r>
        <w:tab/>
      </w:r>
      <w:r>
        <w:tab/>
      </w:r>
      <w:r>
        <w:tab/>
      </w:r>
      <w:r>
        <w:tab/>
      </w:r>
      <w:r>
        <w:tab/>
        <w:t>[15] Throughput OPTIONAL,</w:t>
      </w:r>
    </w:p>
    <w:p w14:paraId="510D56F8" w14:textId="77777777" w:rsidR="00AC64AC" w:rsidRDefault="00AC64AC" w:rsidP="00AC64AC">
      <w:r>
        <w:lastRenderedPageBreak/>
        <w:tab/>
      </w:r>
      <w:proofErr w:type="spellStart"/>
      <w: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[16] INTEGER OPTIONAL,</w:t>
      </w:r>
    </w:p>
    <w:p w14:paraId="07CE5305" w14:textId="77777777" w:rsidR="00AC64AC" w:rsidRDefault="00AC64AC" w:rsidP="00AC64AC">
      <w:r>
        <w:tab/>
      </w:r>
      <w:proofErr w:type="spellStart"/>
      <w: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14:paraId="1153A203" w14:textId="77777777" w:rsidR="00AC64AC" w:rsidRDefault="00AC64AC" w:rsidP="00AC64AC">
      <w:r>
        <w:tab/>
      </w:r>
      <w:proofErr w:type="spellStart"/>
      <w:r>
        <w:t>supportedAccessTechnology</w:t>
      </w:r>
      <w:proofErr w:type="spellEnd"/>
      <w:r>
        <w:tab/>
      </w:r>
      <w:r>
        <w:tab/>
      </w:r>
      <w:r>
        <w:tab/>
        <w:t>[18] INTEGER OPTIONAL,</w:t>
      </w:r>
    </w:p>
    <w:p w14:paraId="507B1399" w14:textId="77777777" w:rsidR="00AC64AC" w:rsidRDefault="00AC64AC" w:rsidP="00AC64AC"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14:paraId="1CABAB80" w14:textId="77777777" w:rsidR="00AC64AC" w:rsidRDefault="00AC64AC" w:rsidP="00AC64AC">
      <w:r>
        <w:tab/>
      </w:r>
      <w:proofErr w:type="spellStart"/>
      <w:r>
        <w:t>addServiceProfileChargingInfo</w:t>
      </w:r>
      <w:proofErr w:type="spellEnd"/>
      <w:r>
        <w:tab/>
      </w:r>
      <w:r>
        <w:tab/>
        <w:t>[100] OCTET STRING OPTIONAL</w:t>
      </w:r>
    </w:p>
    <w:p w14:paraId="00DF1BF4" w14:textId="77777777" w:rsidR="00AC64AC" w:rsidRDefault="00AC64AC" w:rsidP="00AC64AC"/>
    <w:p w14:paraId="0A4019F0" w14:textId="77777777" w:rsidR="00AC64AC" w:rsidRDefault="00AC64AC" w:rsidP="00AC64AC">
      <w:r>
        <w:t>}</w:t>
      </w:r>
    </w:p>
    <w:p w14:paraId="582FCBCD" w14:textId="77777777" w:rsidR="00AC64AC" w:rsidRDefault="00AC64AC" w:rsidP="00AC64AC"/>
    <w:p w14:paraId="3CAA64FB" w14:textId="77777777" w:rsidR="00AC64AC" w:rsidRDefault="00AC64AC" w:rsidP="00AC64AC">
      <w:proofErr w:type="spellStart"/>
      <w:r>
        <w:t>ServingLocation</w:t>
      </w:r>
      <w:proofErr w:type="spellEnd"/>
      <w:r>
        <w:tab/>
        <w:t>::= SEQUENCE</w:t>
      </w:r>
    </w:p>
    <w:p w14:paraId="6FF0C9BF" w14:textId="77777777" w:rsidR="00AC64AC" w:rsidRDefault="00AC64AC" w:rsidP="00AC64AC">
      <w:r>
        <w:t>{</w:t>
      </w:r>
    </w:p>
    <w:p w14:paraId="0378990E" w14:textId="77777777" w:rsidR="00AC64AC" w:rsidRDefault="00AC64AC" w:rsidP="00AC64AC">
      <w:r>
        <w:tab/>
      </w:r>
      <w:proofErr w:type="spellStart"/>
      <w:r>
        <w:t>geographicalLocation</w:t>
      </w:r>
      <w:proofErr w:type="spellEnd"/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GeographicalLocation</w:t>
      </w:r>
      <w:proofErr w:type="spellEnd"/>
      <w:r>
        <w:t xml:space="preserve"> OPTIONAL,</w:t>
      </w:r>
    </w:p>
    <w:p w14:paraId="44945A85" w14:textId="77777777" w:rsidR="00AC64AC" w:rsidRDefault="00AC64AC" w:rsidP="00AC64AC">
      <w:r>
        <w:tab/>
      </w:r>
      <w:proofErr w:type="spellStart"/>
      <w:r>
        <w:t>topologicalLocation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TopologicalLocation</w:t>
      </w:r>
      <w:proofErr w:type="spellEnd"/>
      <w:r>
        <w:t xml:space="preserve"> OPTIONAL</w:t>
      </w:r>
    </w:p>
    <w:p w14:paraId="0A616F25" w14:textId="77777777" w:rsidR="00AC64AC" w:rsidRDefault="00AC64AC" w:rsidP="00AC64AC">
      <w:r>
        <w:t>}</w:t>
      </w:r>
    </w:p>
    <w:p w14:paraId="56F19537" w14:textId="77777777" w:rsidR="00AC64AC" w:rsidRDefault="00AC64AC" w:rsidP="00AC64AC"/>
    <w:p w14:paraId="0CF6305B" w14:textId="77777777" w:rsidR="00AC64AC" w:rsidRDefault="00AC64AC" w:rsidP="00AC64AC">
      <w:proofErr w:type="spellStart"/>
      <w:r>
        <w:t>ServingNetworkFunctionID</w:t>
      </w:r>
      <w:proofErr w:type="spellEnd"/>
      <w:r>
        <w:tab/>
        <w:t>::= SEQUENCE</w:t>
      </w:r>
    </w:p>
    <w:p w14:paraId="5BA9D093" w14:textId="77777777" w:rsidR="00AC64AC" w:rsidRDefault="00AC64AC" w:rsidP="00AC64AC">
      <w:r>
        <w:t>{</w:t>
      </w:r>
    </w:p>
    <w:p w14:paraId="1CB3761D" w14:textId="77777777" w:rsidR="00AC64AC" w:rsidRDefault="00AC64AC" w:rsidP="00AC64AC">
      <w:r>
        <w:tab/>
      </w:r>
      <w:proofErr w:type="spellStart"/>
      <w:r>
        <w:t>servingNetworkFunctionInformation</w:t>
      </w:r>
      <w:proofErr w:type="spellEnd"/>
      <w:r>
        <w:tab/>
        <w:t xml:space="preserve">[0] </w:t>
      </w:r>
      <w:proofErr w:type="spellStart"/>
      <w:r>
        <w:t>NetworkFunctionInformation</w:t>
      </w:r>
      <w:proofErr w:type="spellEnd"/>
      <w:r>
        <w:t>,</w:t>
      </w:r>
    </w:p>
    <w:p w14:paraId="2BC700CA" w14:textId="77777777" w:rsidR="00AC64AC" w:rsidRDefault="00AC64AC" w:rsidP="00AC64AC">
      <w:r>
        <w:tab/>
      </w:r>
      <w:proofErr w:type="spellStart"/>
      <w:r>
        <w:t>aMFIdentifier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0C761F73" w14:textId="77777777" w:rsidR="00AC64AC" w:rsidRDefault="00AC64AC" w:rsidP="00AC64AC"/>
    <w:p w14:paraId="2AA13EFE" w14:textId="77777777" w:rsidR="00AC64AC" w:rsidRDefault="00AC64AC" w:rsidP="00AC64AC">
      <w:r>
        <w:t>}</w:t>
      </w:r>
    </w:p>
    <w:p w14:paraId="06FA634E" w14:textId="77777777" w:rsidR="00AC64AC" w:rsidRDefault="00AC64AC" w:rsidP="00AC64AC"/>
    <w:p w14:paraId="4EC05052" w14:textId="77777777" w:rsidR="00AC64AC" w:rsidRDefault="00AC64AC" w:rsidP="00AC64AC">
      <w:proofErr w:type="spellStart"/>
      <w:r>
        <w:t>SessionAMBR</w:t>
      </w:r>
      <w:proofErr w:type="spellEnd"/>
      <w:r>
        <w:tab/>
        <w:t>::= SEQUENCE</w:t>
      </w:r>
    </w:p>
    <w:p w14:paraId="42D64157" w14:textId="77777777" w:rsidR="00AC64AC" w:rsidRDefault="00AC64AC" w:rsidP="00AC64AC">
      <w:r>
        <w:t>{</w:t>
      </w:r>
    </w:p>
    <w:p w14:paraId="3095817F" w14:textId="77777777" w:rsidR="00AC64AC" w:rsidRDefault="00AC64AC" w:rsidP="00AC64AC">
      <w:r>
        <w:tab/>
      </w:r>
      <w:proofErr w:type="spellStart"/>
      <w:r>
        <w:t>ambrUL</w:t>
      </w:r>
      <w:proofErr w:type="spellEnd"/>
      <w:r>
        <w:tab/>
      </w:r>
      <w:r>
        <w:tab/>
      </w:r>
      <w:r>
        <w:tab/>
      </w:r>
      <w:r>
        <w:tab/>
        <w:t>[1] Bitrate,</w:t>
      </w:r>
    </w:p>
    <w:p w14:paraId="7295A546" w14:textId="77777777" w:rsidR="00AC64AC" w:rsidRDefault="00AC64AC" w:rsidP="00AC64AC">
      <w:r>
        <w:tab/>
      </w:r>
      <w:proofErr w:type="spellStart"/>
      <w:r>
        <w:t>ambrDL</w:t>
      </w:r>
      <w:proofErr w:type="spellEnd"/>
      <w:r>
        <w:tab/>
      </w:r>
      <w:r>
        <w:tab/>
      </w:r>
      <w:r>
        <w:tab/>
      </w:r>
      <w:r>
        <w:tab/>
        <w:t>[2] Bitrate</w:t>
      </w:r>
    </w:p>
    <w:p w14:paraId="71F25AD9" w14:textId="77777777" w:rsidR="00AC64AC" w:rsidRDefault="00AC64AC" w:rsidP="00AC64AC">
      <w:r>
        <w:t>}</w:t>
      </w:r>
    </w:p>
    <w:p w14:paraId="799430BD" w14:textId="77777777" w:rsidR="00AC64AC" w:rsidRDefault="00AC64AC" w:rsidP="00AC64AC"/>
    <w:p w14:paraId="451EB0E1" w14:textId="77777777" w:rsidR="00AC64AC" w:rsidRDefault="00AC64AC" w:rsidP="00AC64AC">
      <w:proofErr w:type="spellStart"/>
      <w:r>
        <w:t>SharingLevel</w:t>
      </w:r>
      <w:proofErr w:type="spellEnd"/>
      <w:r>
        <w:tab/>
        <w:t>::= ENUMERATED</w:t>
      </w:r>
    </w:p>
    <w:p w14:paraId="45748912" w14:textId="77777777" w:rsidR="00AC64AC" w:rsidRDefault="00AC64AC" w:rsidP="00AC64AC">
      <w:r>
        <w:t>{</w:t>
      </w:r>
    </w:p>
    <w:p w14:paraId="22BB4F82" w14:textId="77777777" w:rsidR="00AC64AC" w:rsidRDefault="00AC64AC" w:rsidP="00AC64AC">
      <w:r>
        <w:tab/>
      </w:r>
      <w:proofErr w:type="spellStart"/>
      <w:r>
        <w:t>sHARED</w:t>
      </w:r>
      <w:proofErr w:type="spellEnd"/>
      <w:r>
        <w:tab/>
      </w:r>
      <w:r>
        <w:tab/>
      </w:r>
      <w:r>
        <w:tab/>
        <w:t>(0),</w:t>
      </w:r>
    </w:p>
    <w:p w14:paraId="06E5EB26" w14:textId="77777777" w:rsidR="00AC64AC" w:rsidRDefault="00AC64AC" w:rsidP="00AC64AC">
      <w:r>
        <w:tab/>
      </w:r>
      <w:proofErr w:type="spellStart"/>
      <w:r>
        <w:t>nON-SHARED</w:t>
      </w:r>
      <w:proofErr w:type="spellEnd"/>
      <w:r>
        <w:tab/>
      </w:r>
      <w:r>
        <w:tab/>
        <w:t>(1)</w:t>
      </w:r>
    </w:p>
    <w:p w14:paraId="3D7AB7C5" w14:textId="77777777" w:rsidR="00AC64AC" w:rsidRDefault="00AC64AC" w:rsidP="00AC64AC"/>
    <w:p w14:paraId="27E8C56D" w14:textId="77777777" w:rsidR="00AC64AC" w:rsidRDefault="00AC64AC" w:rsidP="00AC64AC">
      <w:r>
        <w:t>}</w:t>
      </w:r>
    </w:p>
    <w:p w14:paraId="27EABDAB" w14:textId="77777777" w:rsidR="00AC64AC" w:rsidRDefault="00AC64AC" w:rsidP="00AC64AC"/>
    <w:p w14:paraId="737AFF24" w14:textId="77777777" w:rsidR="00AC64AC" w:rsidRDefault="00AC64AC" w:rsidP="00AC64AC">
      <w:proofErr w:type="spellStart"/>
      <w:r>
        <w:t>SIPEventType</w:t>
      </w:r>
      <w:proofErr w:type="spellEnd"/>
      <w:r>
        <w:tab/>
        <w:t>::= SEQUENCE</w:t>
      </w:r>
    </w:p>
    <w:p w14:paraId="509B06DB" w14:textId="77777777" w:rsidR="00AC64AC" w:rsidRDefault="00AC64AC" w:rsidP="00AC64AC">
      <w:r>
        <w:lastRenderedPageBreak/>
        <w:t>{</w:t>
      </w:r>
    </w:p>
    <w:p w14:paraId="6662E649" w14:textId="77777777" w:rsidR="00AC64AC" w:rsidRDefault="00AC64AC" w:rsidP="00AC64AC">
      <w:r>
        <w:tab/>
      </w:r>
      <w:proofErr w:type="spellStart"/>
      <w:r>
        <w:t>sIPMethod</w:t>
      </w:r>
      <w:proofErr w:type="spellEnd"/>
      <w:r>
        <w:t xml:space="preserve">              </w:t>
      </w:r>
      <w:r>
        <w:tab/>
      </w:r>
      <w:r>
        <w:tab/>
        <w:t>[0] SIP-Method OPTIONAL,</w:t>
      </w:r>
    </w:p>
    <w:p w14:paraId="7B29597B" w14:textId="77777777" w:rsidR="00AC64AC" w:rsidRDefault="00AC64AC" w:rsidP="00AC64AC">
      <w:r>
        <w:tab/>
      </w:r>
      <w:proofErr w:type="spellStart"/>
      <w:r>
        <w:t>eventHeader</w:t>
      </w:r>
      <w:proofErr w:type="spellEnd"/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7C5AB127" w14:textId="77777777" w:rsidR="00AC64AC" w:rsidRDefault="00AC64AC" w:rsidP="00AC64AC">
      <w:r>
        <w:tab/>
      </w:r>
      <w:proofErr w:type="spellStart"/>
      <w:r>
        <w:t>expiresHeader</w:t>
      </w:r>
      <w:proofErr w:type="spellEnd"/>
      <w:r>
        <w:tab/>
      </w:r>
      <w:r>
        <w:tab/>
      </w:r>
      <w:r>
        <w:tab/>
        <w:t>[2] UTF8String OPTIONAL</w:t>
      </w:r>
    </w:p>
    <w:p w14:paraId="3E4B0D8B" w14:textId="77777777" w:rsidR="00AC64AC" w:rsidRDefault="00AC64AC" w:rsidP="00AC64AC">
      <w:r>
        <w:t>}</w:t>
      </w:r>
    </w:p>
    <w:p w14:paraId="60536862" w14:textId="77777777" w:rsidR="00AC64AC" w:rsidRDefault="00AC64AC" w:rsidP="00AC64AC"/>
    <w:p w14:paraId="7AD85E1A" w14:textId="77777777" w:rsidR="00AC64AC" w:rsidRDefault="00AC64AC" w:rsidP="00AC64AC">
      <w:proofErr w:type="spellStart"/>
      <w:r>
        <w:t>SingleNSSAI</w:t>
      </w:r>
      <w:proofErr w:type="spellEnd"/>
      <w:r>
        <w:tab/>
        <w:t>::= SEQUENCE</w:t>
      </w:r>
    </w:p>
    <w:p w14:paraId="599EF7DE" w14:textId="77777777" w:rsidR="00AC64AC" w:rsidRDefault="00AC64AC" w:rsidP="00AC64AC">
      <w:r>
        <w:t>-- See S-NSSAI subclause 28.4.2 of TS 23.003 [200] for encoding.</w:t>
      </w:r>
    </w:p>
    <w:p w14:paraId="4297D332" w14:textId="77777777" w:rsidR="00AC64AC" w:rsidRDefault="00AC64AC" w:rsidP="00AC64AC">
      <w:r>
        <w:t>{</w:t>
      </w:r>
    </w:p>
    <w:p w14:paraId="558DECF2" w14:textId="77777777" w:rsidR="00AC64AC" w:rsidRDefault="00AC64AC" w:rsidP="00AC64AC">
      <w:r>
        <w:tab/>
      </w:r>
      <w:proofErr w:type="spellStart"/>
      <w:r>
        <w:t>sST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SliceServiceType</w:t>
      </w:r>
      <w:proofErr w:type="spellEnd"/>
      <w:r>
        <w:t>,</w:t>
      </w:r>
    </w:p>
    <w:p w14:paraId="40C7DA34" w14:textId="77777777" w:rsidR="00AC64AC" w:rsidRDefault="00AC64AC" w:rsidP="00AC64AC">
      <w:r>
        <w:tab/>
      </w:r>
      <w:proofErr w:type="spellStart"/>
      <w:r>
        <w:t>sD</w:t>
      </w:r>
      <w:proofErr w:type="spellEnd"/>
      <w:r>
        <w:t xml:space="preserve"> </w:t>
      </w:r>
      <w:r>
        <w:tab/>
      </w:r>
      <w:r>
        <w:tab/>
      </w:r>
      <w:r>
        <w:tab/>
        <w:t xml:space="preserve">[1] </w:t>
      </w:r>
      <w:proofErr w:type="spellStart"/>
      <w:r>
        <w:t>SliceDifferentiator</w:t>
      </w:r>
      <w:proofErr w:type="spellEnd"/>
      <w:r>
        <w:t xml:space="preserve"> OPTIONAL</w:t>
      </w:r>
    </w:p>
    <w:p w14:paraId="4E0AD202" w14:textId="77777777" w:rsidR="00AC64AC" w:rsidRDefault="00AC64AC" w:rsidP="00AC64AC">
      <w:r>
        <w:t>}</w:t>
      </w:r>
    </w:p>
    <w:p w14:paraId="10277DC2" w14:textId="77777777" w:rsidR="00AC64AC" w:rsidRDefault="00AC64AC" w:rsidP="00AC64AC"/>
    <w:p w14:paraId="56102596" w14:textId="77777777" w:rsidR="00AC64AC" w:rsidRDefault="00AC64AC" w:rsidP="00AC64AC">
      <w:proofErr w:type="spellStart"/>
      <w:r>
        <w:t>SliceServiceType</w:t>
      </w:r>
      <w:proofErr w:type="spellEnd"/>
      <w:r>
        <w:t xml:space="preserve"> ::= INTEGER (0..255)</w:t>
      </w:r>
    </w:p>
    <w:p w14:paraId="447EC87A" w14:textId="77777777" w:rsidR="00AC64AC" w:rsidRDefault="00AC64AC" w:rsidP="00AC64AC">
      <w:r>
        <w:t>--</w:t>
      </w:r>
    </w:p>
    <w:p w14:paraId="4EDDDA1E" w14:textId="77777777" w:rsidR="00AC64AC" w:rsidRDefault="00AC64AC" w:rsidP="00AC64AC">
      <w:r>
        <w:t>-- See subclause 28.4.2 TS 23.003 [200]</w:t>
      </w:r>
    </w:p>
    <w:p w14:paraId="30059D05" w14:textId="77777777" w:rsidR="00AC64AC" w:rsidRDefault="00AC64AC" w:rsidP="00AC64AC">
      <w:r>
        <w:t>--</w:t>
      </w:r>
    </w:p>
    <w:p w14:paraId="6265A6C6" w14:textId="77777777" w:rsidR="00AC64AC" w:rsidRDefault="00AC64AC" w:rsidP="00AC64AC"/>
    <w:p w14:paraId="70BBF196" w14:textId="77777777" w:rsidR="00AC64AC" w:rsidRDefault="00AC64AC" w:rsidP="00AC64AC">
      <w:proofErr w:type="spellStart"/>
      <w:r>
        <w:t>SliceDifferentiator</w:t>
      </w:r>
      <w:proofErr w:type="spellEnd"/>
      <w:r>
        <w:tab/>
      </w:r>
      <w:r>
        <w:tab/>
        <w:t>::= OCTET STRING (SIZE(3))</w:t>
      </w:r>
    </w:p>
    <w:p w14:paraId="75300AC3" w14:textId="77777777" w:rsidR="00AC64AC" w:rsidRDefault="00AC64AC" w:rsidP="00AC64AC">
      <w:r>
        <w:t>--</w:t>
      </w:r>
    </w:p>
    <w:p w14:paraId="4F19E408" w14:textId="77777777" w:rsidR="00AC64AC" w:rsidRDefault="00AC64AC" w:rsidP="00AC64AC">
      <w:r>
        <w:t>-- See subclause 28.4.2 TS 23.003 [200]</w:t>
      </w:r>
    </w:p>
    <w:p w14:paraId="2F4DF73A" w14:textId="77777777" w:rsidR="00AC64AC" w:rsidRDefault="00AC64AC" w:rsidP="00AC64AC">
      <w:r>
        <w:t>--</w:t>
      </w:r>
    </w:p>
    <w:p w14:paraId="5D122A42" w14:textId="77777777" w:rsidR="00AC64AC" w:rsidRDefault="00AC64AC" w:rsidP="00AC64AC"/>
    <w:p w14:paraId="1CEC1D0A" w14:textId="77777777" w:rsidR="00AC64AC" w:rsidRDefault="00AC64AC" w:rsidP="00AC64AC"/>
    <w:p w14:paraId="2922D42A" w14:textId="77777777" w:rsidR="00AC64AC" w:rsidRDefault="00AC64AC" w:rsidP="00AC64AC">
      <w:proofErr w:type="spellStart"/>
      <w:r>
        <w:t>SMdeliveryReportRequested</w:t>
      </w:r>
      <w:proofErr w:type="spellEnd"/>
      <w:r>
        <w:t xml:space="preserve"> ::= ENUMERATED</w:t>
      </w:r>
    </w:p>
    <w:p w14:paraId="38320655" w14:textId="77777777" w:rsidR="00AC64AC" w:rsidRDefault="00AC64AC" w:rsidP="00AC64AC">
      <w:r>
        <w:t>{</w:t>
      </w:r>
    </w:p>
    <w:p w14:paraId="7229B1C2" w14:textId="77777777" w:rsidR="00AC64AC" w:rsidRDefault="00AC64AC" w:rsidP="00AC64AC">
      <w:r>
        <w:tab/>
        <w:t>yes</w:t>
      </w:r>
      <w:r>
        <w:tab/>
      </w:r>
      <w:r>
        <w:tab/>
        <w:t>(0),</w:t>
      </w:r>
    </w:p>
    <w:p w14:paraId="4495593C" w14:textId="77777777" w:rsidR="00AC64AC" w:rsidRDefault="00AC64AC" w:rsidP="00AC64AC">
      <w:r>
        <w:tab/>
        <w:t>no</w:t>
      </w:r>
      <w:r>
        <w:tab/>
      </w:r>
      <w:r>
        <w:tab/>
        <w:t>(1)</w:t>
      </w:r>
    </w:p>
    <w:p w14:paraId="308D3315" w14:textId="77777777" w:rsidR="00AC64AC" w:rsidRDefault="00AC64AC" w:rsidP="00AC64AC">
      <w:r>
        <w:t>}</w:t>
      </w:r>
    </w:p>
    <w:p w14:paraId="33ED6FC4" w14:textId="77777777" w:rsidR="00AC64AC" w:rsidRDefault="00AC64AC" w:rsidP="00AC64AC"/>
    <w:p w14:paraId="36E58274" w14:textId="77777777" w:rsidR="00AC64AC" w:rsidRDefault="00AC64AC" w:rsidP="00AC64AC">
      <w:proofErr w:type="spellStart"/>
      <w:r>
        <w:t>SMFTrigger</w:t>
      </w:r>
      <w:proofErr w:type="spellEnd"/>
      <w:r>
        <w:tab/>
      </w:r>
      <w:r>
        <w:tab/>
      </w:r>
      <w:r>
        <w:tab/>
      </w:r>
      <w:r>
        <w:tab/>
        <w:t>::= INTEGER</w:t>
      </w:r>
    </w:p>
    <w:p w14:paraId="1DCA6439" w14:textId="77777777" w:rsidR="00AC64AC" w:rsidRDefault="00AC64AC" w:rsidP="00AC64AC">
      <w:r>
        <w:t>{</w:t>
      </w:r>
    </w:p>
    <w:p w14:paraId="7873AE81" w14:textId="77777777" w:rsidR="00AC64AC" w:rsidRDefault="00AC64AC" w:rsidP="00AC64AC">
      <w:r>
        <w:tab/>
      </w:r>
      <w:proofErr w:type="spellStart"/>
      <w:r>
        <w:t>startOfPDUSession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8FA75DD" w14:textId="77777777" w:rsidR="00AC64AC" w:rsidRDefault="00AC64AC" w:rsidP="00AC64AC">
      <w:r>
        <w:tab/>
      </w:r>
      <w:proofErr w:type="spellStart"/>
      <w:r>
        <w:t>startOfServiceDataFlowNoSession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0B886173" w14:textId="77777777" w:rsidR="00AC64AC" w:rsidRDefault="00AC64AC" w:rsidP="00AC64AC">
      <w:r>
        <w:t>-- Change of Charging conditions</w:t>
      </w:r>
    </w:p>
    <w:p w14:paraId="0A0F3B2B" w14:textId="77777777" w:rsidR="00AC64AC" w:rsidRDefault="00AC64AC" w:rsidP="00AC64AC">
      <w:r>
        <w:lastRenderedPageBreak/>
        <w:tab/>
      </w:r>
      <w:proofErr w:type="spellStart"/>
      <w:r>
        <w:t>qoSChange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055D918E" w14:textId="77777777" w:rsidR="00AC64AC" w:rsidRDefault="00AC64AC" w:rsidP="00AC64AC">
      <w:r>
        <w:tab/>
      </w:r>
      <w:proofErr w:type="spellStart"/>
      <w:r>
        <w:t>userLocationChange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71A59926" w14:textId="77777777" w:rsidR="00AC64AC" w:rsidRDefault="00AC64AC" w:rsidP="00AC64AC">
      <w:r>
        <w:tab/>
      </w:r>
      <w:proofErr w:type="spellStart"/>
      <w:r>
        <w:t>servingNodeChange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78F13938" w14:textId="77777777" w:rsidR="00AC64AC" w:rsidRDefault="00AC64AC" w:rsidP="00AC64AC">
      <w:r>
        <w:tab/>
      </w:r>
      <w:proofErr w:type="spellStart"/>
      <w:r>
        <w:t>presenceReportingAreaChange</w:t>
      </w:r>
      <w:proofErr w:type="spellEnd"/>
      <w:r>
        <w:tab/>
      </w:r>
      <w:r>
        <w:tab/>
      </w:r>
      <w:r>
        <w:tab/>
      </w:r>
      <w:r>
        <w:tab/>
      </w:r>
      <w:r>
        <w:tab/>
        <w:t>(103),</w:t>
      </w:r>
    </w:p>
    <w:p w14:paraId="592D0145" w14:textId="77777777" w:rsidR="00AC64AC" w:rsidRDefault="00AC64AC" w:rsidP="00AC64AC">
      <w:r>
        <w:tab/>
      </w:r>
      <w:proofErr w:type="spellStart"/>
      <w:r>
        <w:t>threeGPPPSDataOffStatusChange</w:t>
      </w:r>
      <w:proofErr w:type="spellEnd"/>
      <w:r>
        <w:tab/>
      </w:r>
      <w:r>
        <w:tab/>
      </w:r>
      <w:r>
        <w:tab/>
      </w:r>
      <w:r>
        <w:tab/>
        <w:t>(104),</w:t>
      </w:r>
    </w:p>
    <w:p w14:paraId="2E968B82" w14:textId="77777777" w:rsidR="00AC64AC" w:rsidRPr="00AC64AC" w:rsidRDefault="00AC64AC" w:rsidP="00AC64AC">
      <w:pPr>
        <w:rPr>
          <w:lang w:val="fr-FR"/>
        </w:rPr>
      </w:pPr>
      <w:r>
        <w:tab/>
      </w:r>
      <w:proofErr w:type="spellStart"/>
      <w:r w:rsidRPr="00AC64AC">
        <w:rPr>
          <w:lang w:val="fr-FR"/>
        </w:rPr>
        <w:t>tariffTimeChange</w:t>
      </w:r>
      <w:proofErr w:type="spellEnd"/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  <w:t>(105),</w:t>
      </w:r>
    </w:p>
    <w:p w14:paraId="6072D317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ab/>
      </w:r>
      <w:proofErr w:type="spellStart"/>
      <w:r w:rsidRPr="00AC64AC">
        <w:rPr>
          <w:lang w:val="fr-FR"/>
        </w:rPr>
        <w:t>uETimeZoneChange</w:t>
      </w:r>
      <w:proofErr w:type="spellEnd"/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  <w:t>(106),</w:t>
      </w:r>
    </w:p>
    <w:p w14:paraId="30190388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ab/>
      </w:r>
      <w:proofErr w:type="spellStart"/>
      <w:r w:rsidRPr="00AC64AC">
        <w:rPr>
          <w:lang w:val="fr-FR"/>
        </w:rPr>
        <w:t>pLMNChange</w:t>
      </w:r>
      <w:proofErr w:type="spellEnd"/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  <w:t>(107),</w:t>
      </w:r>
    </w:p>
    <w:p w14:paraId="4AA93AA4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ab/>
      </w:r>
      <w:proofErr w:type="spellStart"/>
      <w:r w:rsidRPr="00AC64AC">
        <w:rPr>
          <w:lang w:val="fr-FR"/>
        </w:rPr>
        <w:t>rATTypeChange</w:t>
      </w:r>
      <w:proofErr w:type="spellEnd"/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  <w:t>(108),</w:t>
      </w:r>
    </w:p>
    <w:p w14:paraId="593B954C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ab/>
      </w:r>
      <w:proofErr w:type="spellStart"/>
      <w:r w:rsidRPr="00AC64AC">
        <w:rPr>
          <w:lang w:val="fr-FR"/>
        </w:rPr>
        <w:t>sessionAMBRChange</w:t>
      </w:r>
      <w:proofErr w:type="spellEnd"/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  <w:t>(109),</w:t>
      </w:r>
    </w:p>
    <w:p w14:paraId="5DDB57C7" w14:textId="77777777" w:rsidR="00AC64AC" w:rsidRDefault="00AC64AC" w:rsidP="00AC64AC">
      <w:r w:rsidRPr="00AC64AC">
        <w:rPr>
          <w:lang w:val="fr-FR"/>
        </w:rPr>
        <w:tab/>
      </w:r>
      <w:proofErr w:type="spellStart"/>
      <w:r>
        <w:t>additionOfUPF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42C35EF6" w14:textId="77777777" w:rsidR="00AC64AC" w:rsidRDefault="00AC64AC" w:rsidP="00AC64AC">
      <w:r>
        <w:tab/>
      </w:r>
      <w:proofErr w:type="spellStart"/>
      <w:r>
        <w:t>removalOfUPF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5C1ECBE5" w14:textId="77777777" w:rsidR="00AC64AC" w:rsidRDefault="00AC64AC" w:rsidP="00AC64AC">
      <w:r>
        <w:tab/>
      </w:r>
      <w:proofErr w:type="spellStart"/>
      <w:r>
        <w:t>insertionOfISMF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248109CD" w14:textId="77777777" w:rsidR="00AC64AC" w:rsidRDefault="00AC64AC" w:rsidP="00AC64AC">
      <w:r>
        <w:tab/>
      </w:r>
      <w:proofErr w:type="spellStart"/>
      <w:r>
        <w:t>removalOfISMF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0561CFBF" w14:textId="77777777" w:rsidR="00AC64AC" w:rsidRDefault="00AC64AC" w:rsidP="00AC64AC">
      <w:r>
        <w:tab/>
      </w:r>
      <w:proofErr w:type="spellStart"/>
      <w:r>
        <w:t>changeOfISMF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146B96CD" w14:textId="77777777" w:rsidR="00AC64AC" w:rsidRDefault="00AC64AC" w:rsidP="00AC64AC">
      <w:r>
        <w:tab/>
      </w:r>
      <w:proofErr w:type="spellStart"/>
      <w:r>
        <w:t>gFBRGuaranteedStatusChange</w:t>
      </w:r>
      <w:proofErr w:type="spellEnd"/>
      <w:r>
        <w:tab/>
      </w:r>
      <w:r>
        <w:tab/>
      </w:r>
      <w:r>
        <w:tab/>
      </w:r>
      <w:r>
        <w:tab/>
      </w:r>
      <w:r>
        <w:tab/>
        <w:t>(115),</w:t>
      </w:r>
    </w:p>
    <w:p w14:paraId="7E84E3BA" w14:textId="77777777" w:rsidR="00AC64AC" w:rsidRDefault="00AC64AC" w:rsidP="00AC64AC">
      <w:r>
        <w:tab/>
      </w:r>
      <w:proofErr w:type="spellStart"/>
      <w:r>
        <w:t>additionOfAccess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4B214BAF" w14:textId="77777777" w:rsidR="00AC64AC" w:rsidRDefault="00AC64AC" w:rsidP="00AC64AC">
      <w:r>
        <w:tab/>
      </w:r>
      <w:proofErr w:type="spellStart"/>
      <w:r>
        <w:t>removalOfAccess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57614ED1" w14:textId="77777777" w:rsidR="00AC64AC" w:rsidRDefault="00AC64AC" w:rsidP="00AC64AC">
      <w:r>
        <w:tab/>
      </w:r>
      <w:proofErr w:type="spellStart"/>
      <w:r>
        <w:t>redundantTransmissionChange</w:t>
      </w:r>
      <w:proofErr w:type="spellEnd"/>
      <w:r>
        <w:tab/>
      </w:r>
      <w:r>
        <w:tab/>
      </w:r>
      <w:r>
        <w:tab/>
      </w:r>
      <w:r>
        <w:tab/>
      </w:r>
      <w:r>
        <w:tab/>
        <w:t>(118),</w:t>
      </w:r>
    </w:p>
    <w:p w14:paraId="4B198463" w14:textId="77777777" w:rsidR="00AC64AC" w:rsidRDefault="00AC64AC" w:rsidP="00AC64AC">
      <w:r>
        <w:tab/>
      </w:r>
      <w:proofErr w:type="spellStart"/>
      <w:r>
        <w:t>vSMFChange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(119),</w:t>
      </w:r>
    </w:p>
    <w:p w14:paraId="2CF8A95A" w14:textId="77777777" w:rsidR="00AC64AC" w:rsidRDefault="00AC64AC" w:rsidP="00AC64AC">
      <w:r>
        <w:tab/>
      </w:r>
      <w:proofErr w:type="spellStart"/>
      <w:r>
        <w:t>sNSSAIReplacement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(120),</w:t>
      </w:r>
    </w:p>
    <w:p w14:paraId="5A859DF0" w14:textId="77777777" w:rsidR="00AC64AC" w:rsidRDefault="00AC64AC" w:rsidP="00AC64AC">
      <w:r>
        <w:tab/>
      </w:r>
      <w:proofErr w:type="spellStart"/>
      <w:r>
        <w:t>joinMulticastMBSSession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(121),</w:t>
      </w:r>
    </w:p>
    <w:p w14:paraId="5308DB86" w14:textId="77777777" w:rsidR="00AC64AC" w:rsidRDefault="00AC64AC" w:rsidP="00AC64AC">
      <w:r>
        <w:tab/>
      </w:r>
      <w:proofErr w:type="spellStart"/>
      <w:r>
        <w:t>mBSDeliveryMethodChange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(122),</w:t>
      </w:r>
    </w:p>
    <w:p w14:paraId="15DA8DA2" w14:textId="77777777" w:rsidR="00AC64AC" w:rsidRDefault="00AC64AC" w:rsidP="00AC64AC">
      <w:r>
        <w:tab/>
      </w:r>
      <w:proofErr w:type="spellStart"/>
      <w:r>
        <w:t>leaveMulticastMBSSession</w:t>
      </w:r>
      <w:proofErr w:type="spellEnd"/>
      <w:r>
        <w:tab/>
      </w:r>
      <w:r>
        <w:tab/>
      </w:r>
      <w:r>
        <w:tab/>
      </w:r>
      <w:r>
        <w:tab/>
      </w:r>
      <w:r>
        <w:tab/>
        <w:t>(123),</w:t>
      </w:r>
    </w:p>
    <w:p w14:paraId="7C782D2E" w14:textId="77777777" w:rsidR="00AC64AC" w:rsidRDefault="00AC64AC" w:rsidP="00AC64AC">
      <w:r>
        <w:tab/>
      </w:r>
      <w:proofErr w:type="spellStart"/>
      <w:r>
        <w:t>satelliteBackhaulCategoryChange</w:t>
      </w:r>
      <w:proofErr w:type="spellEnd"/>
      <w:r>
        <w:tab/>
      </w:r>
      <w:r>
        <w:tab/>
      </w:r>
      <w:r>
        <w:tab/>
      </w:r>
      <w:r>
        <w:tab/>
        <w:t>(124),</w:t>
      </w:r>
    </w:p>
    <w:p w14:paraId="296A39CB" w14:textId="77777777" w:rsidR="00AC64AC" w:rsidRDefault="00AC64AC" w:rsidP="00AC64AC">
      <w:r>
        <w:tab/>
      </w:r>
      <w:proofErr w:type="spellStart"/>
      <w:r>
        <w:t>satelliteBackhaulQoSChange</w:t>
      </w:r>
      <w:proofErr w:type="spellEnd"/>
      <w:r>
        <w:tab/>
      </w:r>
      <w:r>
        <w:tab/>
      </w:r>
      <w:r>
        <w:tab/>
      </w:r>
      <w:r>
        <w:tab/>
      </w:r>
      <w:r>
        <w:tab/>
        <w:t>(125),</w:t>
      </w:r>
    </w:p>
    <w:p w14:paraId="6B37F2CA" w14:textId="77777777" w:rsidR="00AC64AC" w:rsidRDefault="00AC64AC" w:rsidP="00AC64AC">
      <w:r>
        <w:tab/>
      </w:r>
      <w:proofErr w:type="spellStart"/>
      <w:r>
        <w:t>gEOSatelliteIDCchange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(126),</w:t>
      </w:r>
    </w:p>
    <w:p w14:paraId="5C6A2B9D" w14:textId="77777777" w:rsidR="00AC64AC" w:rsidRDefault="00AC64AC" w:rsidP="00AC64AC">
      <w:r>
        <w:t>-- Limit per PDU session</w:t>
      </w:r>
    </w:p>
    <w:p w14:paraId="7018062A" w14:textId="77777777" w:rsidR="00AC64AC" w:rsidRDefault="00AC64AC" w:rsidP="00AC64AC">
      <w:r>
        <w:tab/>
      </w:r>
      <w:proofErr w:type="spellStart"/>
      <w:r>
        <w:t>pDUSessionExpiryDataTimeLimit</w:t>
      </w:r>
      <w:proofErr w:type="spellEnd"/>
      <w:r>
        <w:tab/>
      </w:r>
      <w:r>
        <w:tab/>
      </w:r>
      <w:r>
        <w:tab/>
      </w:r>
      <w:r>
        <w:tab/>
        <w:t>(200),</w:t>
      </w:r>
    </w:p>
    <w:p w14:paraId="64B17B2E" w14:textId="77777777" w:rsidR="00AC64AC" w:rsidRDefault="00AC64AC" w:rsidP="00AC64AC">
      <w:r>
        <w:tab/>
      </w:r>
      <w:proofErr w:type="spellStart"/>
      <w:r>
        <w:t>pDUSessionExpiryDataVolumeLimit</w:t>
      </w:r>
      <w:proofErr w:type="spellEnd"/>
      <w:r>
        <w:tab/>
      </w:r>
      <w:r>
        <w:tab/>
      </w:r>
      <w:r>
        <w:tab/>
      </w:r>
      <w:r>
        <w:tab/>
        <w:t>(201),</w:t>
      </w:r>
    </w:p>
    <w:p w14:paraId="07CF92B8" w14:textId="77777777" w:rsidR="00AC64AC" w:rsidRDefault="00AC64AC" w:rsidP="00AC64AC">
      <w:r>
        <w:tab/>
      </w:r>
      <w:proofErr w:type="spellStart"/>
      <w:r>
        <w:t>pDUSessionExpiryDataEventLimit</w:t>
      </w:r>
      <w:proofErr w:type="spellEnd"/>
      <w:r>
        <w:tab/>
      </w:r>
      <w:r>
        <w:tab/>
      </w:r>
      <w:r>
        <w:tab/>
      </w:r>
      <w:r>
        <w:tab/>
        <w:t>(202),</w:t>
      </w:r>
    </w:p>
    <w:p w14:paraId="413C4BC0" w14:textId="77777777" w:rsidR="00AC64AC" w:rsidRDefault="00AC64AC" w:rsidP="00AC64AC">
      <w:r>
        <w:tab/>
      </w:r>
      <w:proofErr w:type="spellStart"/>
      <w:r>
        <w:t>pDUSessionExpiryChargingConditionChanges</w:t>
      </w:r>
      <w:proofErr w:type="spellEnd"/>
      <w:r>
        <w:tab/>
        <w:t>(203),</w:t>
      </w:r>
    </w:p>
    <w:p w14:paraId="4132D35A" w14:textId="77777777" w:rsidR="00AC64AC" w:rsidRDefault="00AC64AC" w:rsidP="00AC64AC">
      <w:r>
        <w:t>-- Limit per Rating group</w:t>
      </w:r>
    </w:p>
    <w:p w14:paraId="55E2EBED" w14:textId="77777777" w:rsidR="00AC64AC" w:rsidRDefault="00AC64AC" w:rsidP="00AC64AC">
      <w:r>
        <w:tab/>
      </w:r>
      <w:proofErr w:type="spellStart"/>
      <w:r>
        <w:t>ratingGroupDataTimeLimit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(300),</w:t>
      </w:r>
    </w:p>
    <w:p w14:paraId="7D81C0D4" w14:textId="77777777" w:rsidR="00AC64AC" w:rsidRDefault="00AC64AC" w:rsidP="00AC64AC">
      <w:r>
        <w:tab/>
      </w:r>
      <w:proofErr w:type="spellStart"/>
      <w:r>
        <w:t>ratingGroupDataVolumeLimit</w:t>
      </w:r>
      <w:proofErr w:type="spellEnd"/>
      <w:r>
        <w:tab/>
      </w:r>
      <w:r>
        <w:tab/>
      </w:r>
      <w:r>
        <w:tab/>
      </w:r>
      <w:r>
        <w:tab/>
      </w:r>
      <w:r>
        <w:tab/>
        <w:t>(301),</w:t>
      </w:r>
    </w:p>
    <w:p w14:paraId="75CF8E22" w14:textId="77777777" w:rsidR="00AC64AC" w:rsidRDefault="00AC64AC" w:rsidP="00AC64AC">
      <w:r>
        <w:lastRenderedPageBreak/>
        <w:tab/>
      </w:r>
      <w:proofErr w:type="spellStart"/>
      <w:r>
        <w:t>ratingGroupDataEventLimit</w:t>
      </w:r>
      <w:proofErr w:type="spellEnd"/>
      <w:r>
        <w:tab/>
      </w:r>
      <w:r>
        <w:tab/>
      </w:r>
      <w:r>
        <w:tab/>
      </w:r>
      <w:r>
        <w:tab/>
      </w:r>
      <w:r>
        <w:tab/>
        <w:t>(302),</w:t>
      </w:r>
    </w:p>
    <w:p w14:paraId="368C97C7" w14:textId="77777777" w:rsidR="00AC64AC" w:rsidRDefault="00AC64AC" w:rsidP="00AC64AC">
      <w:r>
        <w:t>-- Quota management</w:t>
      </w:r>
    </w:p>
    <w:p w14:paraId="4AA776A6" w14:textId="77777777" w:rsidR="00AC64AC" w:rsidRDefault="00AC64AC" w:rsidP="00AC64AC">
      <w:r>
        <w:tab/>
      </w:r>
      <w:proofErr w:type="spellStart"/>
      <w:r>
        <w:t>timeThresholdReached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157F917A" w14:textId="77777777" w:rsidR="00AC64AC" w:rsidRDefault="00AC64AC" w:rsidP="00AC64AC">
      <w:r>
        <w:tab/>
      </w:r>
      <w:proofErr w:type="spellStart"/>
      <w:r>
        <w:t>volumeThresholdReached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59FCC09F" w14:textId="77777777" w:rsidR="00AC64AC" w:rsidRDefault="00AC64AC" w:rsidP="00AC64AC">
      <w:r>
        <w:tab/>
      </w:r>
      <w:proofErr w:type="spellStart"/>
      <w:r>
        <w:t>unitThresholdReached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507682A8" w14:textId="77777777" w:rsidR="00AC64AC" w:rsidRDefault="00AC64AC" w:rsidP="00AC64AC">
      <w:r>
        <w:tab/>
      </w:r>
      <w:proofErr w:type="spellStart"/>
      <w:r>
        <w:t>timeQuotaExhausted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6D7F3A46" w14:textId="77777777" w:rsidR="00AC64AC" w:rsidRDefault="00AC64AC" w:rsidP="00AC64AC">
      <w:r>
        <w:tab/>
      </w:r>
      <w:proofErr w:type="spellStart"/>
      <w:r>
        <w:t>volumeQuotaExhausted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44EB8810" w14:textId="77777777" w:rsidR="00AC64AC" w:rsidRDefault="00AC64AC" w:rsidP="00AC64AC">
      <w:r>
        <w:tab/>
      </w:r>
      <w:proofErr w:type="spellStart"/>
      <w:r>
        <w:t>unitQuotaExhausted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1ACFB8BD" w14:textId="77777777" w:rsidR="00AC64AC" w:rsidRDefault="00AC64AC" w:rsidP="00AC64AC">
      <w:r>
        <w:tab/>
      </w:r>
      <w:proofErr w:type="spellStart"/>
      <w:r>
        <w:t>expiryOfQuotaValidityTime</w:t>
      </w:r>
      <w:proofErr w:type="spellEnd"/>
      <w:r>
        <w:tab/>
      </w:r>
      <w:r>
        <w:tab/>
      </w:r>
      <w:r>
        <w:tab/>
      </w:r>
      <w:r>
        <w:tab/>
      </w:r>
      <w:r>
        <w:tab/>
        <w:t>(406),</w:t>
      </w:r>
    </w:p>
    <w:p w14:paraId="2DEEE5DB" w14:textId="77777777" w:rsidR="00AC64AC" w:rsidRDefault="00AC64AC" w:rsidP="00AC64AC">
      <w:r>
        <w:tab/>
      </w:r>
      <w:proofErr w:type="spellStart"/>
      <w:r>
        <w:t>reAuthorizationRequest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40F4C911" w14:textId="77777777" w:rsidR="00AC64AC" w:rsidRDefault="00AC64AC" w:rsidP="00AC64AC">
      <w:r>
        <w:tab/>
      </w:r>
      <w:proofErr w:type="spellStart"/>
      <w:r>
        <w:t>startOfServiceDataFlowNoValidQuota</w:t>
      </w:r>
      <w:proofErr w:type="spellEnd"/>
      <w:r>
        <w:tab/>
      </w:r>
      <w:r>
        <w:tab/>
      </w:r>
      <w:r>
        <w:tab/>
        <w:t>(408),</w:t>
      </w:r>
    </w:p>
    <w:p w14:paraId="09D26819" w14:textId="77777777" w:rsidR="00AC64AC" w:rsidRDefault="00AC64AC" w:rsidP="00AC64AC">
      <w:r>
        <w:tab/>
      </w:r>
      <w:proofErr w:type="spellStart"/>
      <w:r>
        <w:t>otherQuotaType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14:paraId="67F02F2B" w14:textId="77777777" w:rsidR="00AC64AC" w:rsidRDefault="00AC64AC" w:rsidP="00AC64AC">
      <w:r>
        <w:tab/>
      </w:r>
      <w:proofErr w:type="spellStart"/>
      <w:r>
        <w:t>expiryOfQuotaHoldingTime</w:t>
      </w:r>
      <w:proofErr w:type="spellEnd"/>
      <w:r>
        <w:tab/>
      </w:r>
      <w:r>
        <w:tab/>
      </w:r>
      <w:r>
        <w:tab/>
      </w:r>
      <w:r>
        <w:tab/>
      </w:r>
      <w:r>
        <w:tab/>
        <w:t>(410),</w:t>
      </w:r>
    </w:p>
    <w:p w14:paraId="044E6548" w14:textId="77777777" w:rsidR="00AC64AC" w:rsidRDefault="00AC64AC" w:rsidP="00AC64AC">
      <w:r>
        <w:tab/>
      </w:r>
      <w:proofErr w:type="spellStart"/>
      <w:r>
        <w:t>startOfSDFAdditionalAccessNoValidQuota</w:t>
      </w:r>
      <w:proofErr w:type="spellEnd"/>
      <w:r>
        <w:tab/>
      </w:r>
      <w:r>
        <w:tab/>
        <w:t>(411),</w:t>
      </w:r>
    </w:p>
    <w:p w14:paraId="4E903AC5" w14:textId="77777777" w:rsidR="00AC64AC" w:rsidRDefault="00AC64AC" w:rsidP="00AC64AC">
      <w:r>
        <w:t xml:space="preserve">-- Others </w:t>
      </w:r>
    </w:p>
    <w:p w14:paraId="0E2B7993" w14:textId="77777777" w:rsidR="00AC64AC" w:rsidRDefault="00AC64AC" w:rsidP="00AC64AC">
      <w:r>
        <w:tab/>
      </w:r>
      <w:proofErr w:type="spellStart"/>
      <w:r>
        <w:t>terminationOfServiceDataFlow</w:t>
      </w:r>
      <w:proofErr w:type="spellEnd"/>
      <w:r>
        <w:tab/>
      </w:r>
      <w:r>
        <w:tab/>
      </w:r>
      <w:r>
        <w:tab/>
      </w:r>
      <w:r>
        <w:tab/>
        <w:t>(500),</w:t>
      </w:r>
    </w:p>
    <w:p w14:paraId="34E3C65C" w14:textId="77777777" w:rsidR="00AC64AC" w:rsidRDefault="00AC64AC" w:rsidP="00AC64AC">
      <w:r>
        <w:tab/>
      </w:r>
      <w:proofErr w:type="spellStart"/>
      <w:r>
        <w:t>managementIntervention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213D759D" w14:textId="77777777" w:rsidR="00AC64AC" w:rsidRDefault="00AC64AC" w:rsidP="00AC64AC">
      <w:r>
        <w:tab/>
      </w:r>
      <w:proofErr w:type="spellStart"/>
      <w:r>
        <w:t>unitCountInactivityTime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4DD5D8BB" w14:textId="77777777" w:rsidR="00AC64AC" w:rsidRDefault="00AC64AC" w:rsidP="00AC64AC">
      <w:r>
        <w:tab/>
      </w:r>
      <w:proofErr w:type="spellStart"/>
      <w:r>
        <w:t>endOfPDUSession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1FE86FD4" w14:textId="77777777" w:rsidR="00AC64AC" w:rsidRDefault="00AC64AC" w:rsidP="00AC64AC">
      <w:r>
        <w:tab/>
      </w:r>
      <w:proofErr w:type="spellStart"/>
      <w:r>
        <w:t>cHFResponseWithSessionTermination</w:t>
      </w:r>
      <w:proofErr w:type="spellEnd"/>
      <w:r>
        <w:tab/>
      </w:r>
      <w:r>
        <w:tab/>
      </w:r>
      <w:r>
        <w:tab/>
        <w:t>(504),</w:t>
      </w:r>
    </w:p>
    <w:p w14:paraId="3316CF17" w14:textId="77777777" w:rsidR="00AC64AC" w:rsidRDefault="00AC64AC" w:rsidP="00AC64AC">
      <w:r>
        <w:tab/>
      </w:r>
      <w:proofErr w:type="spellStart"/>
      <w:r>
        <w:t>cHFAbortRequest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0D136C3E" w14:textId="77777777" w:rsidR="00AC64AC" w:rsidRDefault="00AC64AC" w:rsidP="00AC64AC">
      <w:r>
        <w:tab/>
      </w:r>
      <w:proofErr w:type="spellStart"/>
      <w:r>
        <w:t>abnormalRelease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3D2C338E" w14:textId="77777777" w:rsidR="00AC64AC" w:rsidRDefault="00AC64AC" w:rsidP="00AC64AC">
      <w:r>
        <w:tab/>
      </w:r>
      <w:proofErr w:type="spellStart"/>
      <w:r>
        <w:t>notProvidedBySMF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63C2AECB" w14:textId="77777777" w:rsidR="00AC64AC" w:rsidRDefault="00AC64AC" w:rsidP="00AC64AC">
      <w:r>
        <w:t>-- Limit per QoS Flow</w:t>
      </w:r>
    </w:p>
    <w:p w14:paraId="3EB88447" w14:textId="77777777" w:rsidR="00AC64AC" w:rsidRDefault="00AC64AC" w:rsidP="00AC64AC">
      <w:r>
        <w:tab/>
      </w:r>
      <w:proofErr w:type="spellStart"/>
      <w:r>
        <w:t>qoSFlowExpiryDataTimeLimit</w:t>
      </w:r>
      <w:proofErr w:type="spellEnd"/>
      <w:r>
        <w:tab/>
      </w:r>
      <w:r>
        <w:tab/>
      </w:r>
      <w:r>
        <w:tab/>
      </w:r>
      <w:r>
        <w:tab/>
      </w:r>
      <w:r>
        <w:tab/>
        <w:t>(600),</w:t>
      </w:r>
    </w:p>
    <w:p w14:paraId="47B76C29" w14:textId="77777777" w:rsidR="00AC64AC" w:rsidRDefault="00AC64AC" w:rsidP="00AC64AC">
      <w:r>
        <w:tab/>
      </w:r>
      <w:proofErr w:type="spellStart"/>
      <w:r>
        <w:t>qoSFlowExpiryDataVolumeLimit</w:t>
      </w:r>
      <w:proofErr w:type="spellEnd"/>
      <w:r>
        <w:tab/>
      </w:r>
      <w:r>
        <w:tab/>
      </w:r>
      <w:r>
        <w:tab/>
      </w:r>
      <w:r>
        <w:tab/>
        <w:t>(601),</w:t>
      </w:r>
    </w:p>
    <w:p w14:paraId="62BD4EF6" w14:textId="77777777" w:rsidR="00AC64AC" w:rsidRDefault="00AC64AC" w:rsidP="00AC64AC">
      <w:r>
        <w:t>-- interworking with EPC</w:t>
      </w:r>
    </w:p>
    <w:p w14:paraId="138B2D0E" w14:textId="77777777" w:rsidR="00AC64AC" w:rsidRDefault="00AC64AC" w:rsidP="00AC64AC">
      <w:r>
        <w:tab/>
      </w:r>
      <w:proofErr w:type="spellStart"/>
      <w:r>
        <w:t>eCGIChange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5D4C24F6" w14:textId="77777777" w:rsidR="00AC64AC" w:rsidRDefault="00AC64AC" w:rsidP="00AC64AC">
      <w:r>
        <w:tab/>
      </w:r>
      <w:proofErr w:type="spellStart"/>
      <w:r>
        <w:t>tAIChange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D32D805" w14:textId="77777777" w:rsidR="00AC64AC" w:rsidRDefault="00AC64AC" w:rsidP="00AC64AC">
      <w:r>
        <w:tab/>
      </w:r>
      <w:proofErr w:type="spellStart"/>
      <w:r>
        <w:t>handoverCancel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2960BD0" w14:textId="77777777" w:rsidR="00AC64AC" w:rsidRDefault="00AC64AC" w:rsidP="00AC64AC">
      <w:r>
        <w:tab/>
      </w:r>
      <w:proofErr w:type="spellStart"/>
      <w:r>
        <w:t>handoverStart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14FF5CA" w14:textId="77777777" w:rsidR="00AC64AC" w:rsidRDefault="00AC64AC" w:rsidP="00AC64AC">
      <w:r>
        <w:tab/>
      </w:r>
      <w:proofErr w:type="spellStart"/>
      <w:r>
        <w:t>handoverComplete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14:paraId="33952E4F" w14:textId="77777777" w:rsidR="00AC64AC" w:rsidRDefault="00AC64AC" w:rsidP="00AC64AC">
      <w:r>
        <w:t>-- GERAN/UTRAN access</w:t>
      </w:r>
    </w:p>
    <w:p w14:paraId="7D1E6410" w14:textId="77777777" w:rsidR="00AC64AC" w:rsidRDefault="00AC64AC" w:rsidP="00AC64AC">
      <w:r>
        <w:tab/>
      </w:r>
      <w:proofErr w:type="spellStart"/>
      <w:r>
        <w:t>cGI-SAIChange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11F1B213" w14:textId="77777777" w:rsidR="00AC64AC" w:rsidRDefault="00AC64AC" w:rsidP="00AC64AC">
      <w:r>
        <w:tab/>
      </w:r>
      <w:proofErr w:type="spellStart"/>
      <w:r>
        <w:t>rAIChange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00494AEA" w14:textId="77777777" w:rsidR="00AC64AC" w:rsidRDefault="00AC64AC" w:rsidP="00AC64AC">
      <w:r>
        <w:lastRenderedPageBreak/>
        <w:t>}</w:t>
      </w:r>
    </w:p>
    <w:p w14:paraId="16CB957A" w14:textId="77777777" w:rsidR="00AC64AC" w:rsidRDefault="00AC64AC" w:rsidP="00AC64AC">
      <w:r>
        <w:t>-- See TS 32.255 [15] for details.</w:t>
      </w:r>
    </w:p>
    <w:p w14:paraId="1B323214" w14:textId="77777777" w:rsidR="00AC64AC" w:rsidRDefault="00AC64AC" w:rsidP="00AC64AC"/>
    <w:p w14:paraId="6FB7F96B" w14:textId="77777777" w:rsidR="00AC64AC" w:rsidRDefault="00AC64AC" w:rsidP="00AC64AC">
      <w:proofErr w:type="spellStart"/>
      <w:r>
        <w:t>SMReplyPathRequested</w:t>
      </w:r>
      <w:proofErr w:type="spellEnd"/>
      <w:r>
        <w:tab/>
        <w:t>::= ENUMERATED</w:t>
      </w:r>
    </w:p>
    <w:p w14:paraId="7FE86D36" w14:textId="77777777" w:rsidR="00AC64AC" w:rsidRDefault="00AC64AC" w:rsidP="00AC64AC">
      <w:r>
        <w:t>{</w:t>
      </w:r>
    </w:p>
    <w:p w14:paraId="12B2ADD3" w14:textId="77777777" w:rsidR="00AC64AC" w:rsidRDefault="00AC64AC" w:rsidP="00AC64AC">
      <w:r>
        <w:tab/>
      </w:r>
      <w:proofErr w:type="spellStart"/>
      <w:r>
        <w:t>noReplyPathSet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6BC33F35" w14:textId="77777777" w:rsidR="00AC64AC" w:rsidRDefault="00AC64AC" w:rsidP="00AC64AC">
      <w:r>
        <w:tab/>
      </w:r>
      <w:proofErr w:type="spellStart"/>
      <w:r>
        <w:t>replyPathSet</w:t>
      </w:r>
      <w:proofErr w:type="spellEnd"/>
      <w:r>
        <w:tab/>
      </w:r>
      <w:r>
        <w:tab/>
      </w:r>
      <w:r>
        <w:tab/>
        <w:t>(1)</w:t>
      </w:r>
    </w:p>
    <w:p w14:paraId="3C5CC000" w14:textId="77777777" w:rsidR="00AC64AC" w:rsidRDefault="00AC64AC" w:rsidP="00AC64AC">
      <w:r>
        <w:t>}</w:t>
      </w:r>
    </w:p>
    <w:p w14:paraId="4D3EA1A2" w14:textId="77777777" w:rsidR="00AC64AC" w:rsidRDefault="00AC64AC" w:rsidP="00AC64AC"/>
    <w:p w14:paraId="76CB9153" w14:textId="77777777" w:rsidR="00AC64AC" w:rsidRDefault="00AC64AC" w:rsidP="00AC64AC">
      <w:proofErr w:type="spellStart"/>
      <w:r>
        <w:t>SMServiceType</w:t>
      </w:r>
      <w:proofErr w:type="spellEnd"/>
      <w:r>
        <w:t xml:space="preserve"> </w:t>
      </w:r>
      <w:r>
        <w:tab/>
        <w:t>::= INTEGER</w:t>
      </w:r>
    </w:p>
    <w:p w14:paraId="7A93164F" w14:textId="77777777" w:rsidR="00AC64AC" w:rsidRDefault="00AC64AC" w:rsidP="00AC64AC">
      <w:r>
        <w:t>{</w:t>
      </w:r>
    </w:p>
    <w:p w14:paraId="77CBC9F5" w14:textId="77777777" w:rsidR="00AC64AC" w:rsidRDefault="00AC64AC" w:rsidP="00AC64AC">
      <w:r>
        <w:t>-- 0 to 10 VAS4SMS Short Message, see TS 22.142 [105] for details</w:t>
      </w:r>
    </w:p>
    <w:p w14:paraId="600FC68B" w14:textId="77777777" w:rsidR="00AC64AC" w:rsidRDefault="00AC64AC" w:rsidP="00AC64AC">
      <w:r>
        <w:tab/>
      </w:r>
      <w:proofErr w:type="spellStart"/>
      <w:r>
        <w:t>contentProcessing</w:t>
      </w:r>
      <w:proofErr w:type="spellEnd"/>
      <w:r>
        <w:tab/>
      </w:r>
      <w:r>
        <w:tab/>
      </w:r>
      <w:r>
        <w:tab/>
      </w:r>
      <w:r>
        <w:tab/>
      </w:r>
      <w:r>
        <w:tab/>
        <w:t>(0),</w:t>
      </w:r>
    </w:p>
    <w:p w14:paraId="5840BD27" w14:textId="77777777" w:rsidR="00AC64AC" w:rsidRDefault="00AC64AC" w:rsidP="00AC64AC"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6A56845" w14:textId="77777777" w:rsidR="00AC64AC" w:rsidRDefault="00AC64AC" w:rsidP="00AC64AC">
      <w:r>
        <w:tab/>
      </w:r>
      <w:proofErr w:type="spellStart"/>
      <w:r>
        <w:t>forwardingMultipleSubscriptions</w:t>
      </w:r>
      <w:proofErr w:type="spellEnd"/>
      <w:r>
        <w:tab/>
      </w:r>
      <w:r>
        <w:tab/>
        <w:t>(2),</w:t>
      </w:r>
    </w:p>
    <w:p w14:paraId="529DF682" w14:textId="77777777" w:rsidR="00AC64AC" w:rsidRDefault="00AC64AC" w:rsidP="00AC64AC"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1106B218" w14:textId="77777777" w:rsidR="00AC64AC" w:rsidRDefault="00AC64AC" w:rsidP="00AC64AC"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48EB0687" w14:textId="77777777" w:rsidR="00AC64AC" w:rsidRDefault="00AC64AC" w:rsidP="00AC64AC">
      <w:r>
        <w:tab/>
      </w:r>
      <w:proofErr w:type="spellStart"/>
      <w:r>
        <w:t>networkStorage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7B6651A4" w14:textId="77777777" w:rsidR="00AC64AC" w:rsidRDefault="00AC64AC" w:rsidP="00AC64AC">
      <w:r>
        <w:tab/>
      </w:r>
      <w:proofErr w:type="spellStart"/>
      <w:r>
        <w:t>toMultipleDestinations</w:t>
      </w:r>
      <w:proofErr w:type="spellEnd"/>
      <w:r>
        <w:tab/>
      </w:r>
      <w:r>
        <w:tab/>
      </w:r>
      <w:r>
        <w:tab/>
      </w:r>
      <w:r>
        <w:tab/>
        <w:t>(6),</w:t>
      </w:r>
    </w:p>
    <w:p w14:paraId="1F56F04C" w14:textId="77777777" w:rsidR="00AC64AC" w:rsidRDefault="00AC64AC" w:rsidP="00AC64AC">
      <w:r>
        <w:tab/>
      </w:r>
      <w:proofErr w:type="spellStart"/>
      <w:r>
        <w:t>virtualPrivateNetwork</w:t>
      </w:r>
      <w:proofErr w:type="spellEnd"/>
      <w:r>
        <w:tab/>
      </w:r>
      <w:r>
        <w:tab/>
      </w:r>
      <w:r>
        <w:tab/>
      </w:r>
      <w:r>
        <w:tab/>
        <w:t>(7),</w:t>
      </w:r>
    </w:p>
    <w:p w14:paraId="654D66DA" w14:textId="77777777" w:rsidR="00AC64AC" w:rsidRDefault="00AC64AC" w:rsidP="00AC64AC"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656FB1D4" w14:textId="77777777" w:rsidR="00AC64AC" w:rsidRDefault="00AC64AC" w:rsidP="00AC64AC">
      <w:r>
        <w:tab/>
      </w:r>
      <w:proofErr w:type="spellStart"/>
      <w:r>
        <w:t>personalSignature</w:t>
      </w:r>
      <w:proofErr w:type="spellEnd"/>
      <w:r>
        <w:tab/>
      </w:r>
      <w:r>
        <w:tab/>
      </w:r>
      <w:r>
        <w:tab/>
      </w:r>
      <w:r>
        <w:tab/>
      </w:r>
      <w:r>
        <w:tab/>
        <w:t>(9),</w:t>
      </w:r>
    </w:p>
    <w:p w14:paraId="0905FCCB" w14:textId="77777777" w:rsidR="00AC64AC" w:rsidRDefault="00AC64AC" w:rsidP="00AC64AC">
      <w:r>
        <w:tab/>
      </w:r>
      <w:proofErr w:type="spellStart"/>
      <w:r>
        <w:t>deferredDelivery</w:t>
      </w:r>
      <w:proofErr w:type="spellEnd"/>
      <w:r>
        <w:tab/>
      </w:r>
      <w:r>
        <w:tab/>
      </w:r>
      <w:r>
        <w:tab/>
      </w:r>
      <w:r>
        <w:tab/>
      </w:r>
      <w:r>
        <w:tab/>
        <w:t>(10)</w:t>
      </w:r>
    </w:p>
    <w:p w14:paraId="45BFA501" w14:textId="77777777" w:rsidR="00AC64AC" w:rsidRDefault="00AC64AC" w:rsidP="00AC64AC">
      <w:r>
        <w:t>-- 11 to 99</w:t>
      </w:r>
      <w:r>
        <w:tab/>
        <w:t>Reserved for 3GPP defined SM services</w:t>
      </w:r>
    </w:p>
    <w:p w14:paraId="6429E61C" w14:textId="77777777" w:rsidR="00AC64AC" w:rsidRDefault="00AC64AC" w:rsidP="00AC64AC">
      <w:r>
        <w:t>-- 100 to 199 Vendor specific SM services</w:t>
      </w:r>
    </w:p>
    <w:p w14:paraId="366DBCB4" w14:textId="77777777" w:rsidR="00AC64AC" w:rsidRDefault="00AC64AC" w:rsidP="00AC64AC">
      <w:r>
        <w:t>}</w:t>
      </w:r>
    </w:p>
    <w:p w14:paraId="2AED1AE3" w14:textId="77777777" w:rsidR="00AC64AC" w:rsidRDefault="00AC64AC" w:rsidP="00AC64AC"/>
    <w:p w14:paraId="652D339B" w14:textId="77777777" w:rsidR="00AC64AC" w:rsidRDefault="00AC64AC" w:rsidP="00AC64AC">
      <w:proofErr w:type="spellStart"/>
      <w:r>
        <w:t>SmsIndication</w:t>
      </w:r>
      <w:proofErr w:type="spellEnd"/>
      <w:r>
        <w:t xml:space="preserve">   ::= ENUMERATED</w:t>
      </w:r>
    </w:p>
    <w:p w14:paraId="1221A38B" w14:textId="77777777" w:rsidR="00AC64AC" w:rsidRDefault="00AC64AC" w:rsidP="00AC64AC">
      <w:r>
        <w:t>{</w:t>
      </w:r>
    </w:p>
    <w:p w14:paraId="2F8BC3FE" w14:textId="77777777" w:rsidR="00AC64AC" w:rsidRDefault="00AC64AC" w:rsidP="00AC64AC">
      <w:r>
        <w:tab/>
      </w:r>
      <w:proofErr w:type="spellStart"/>
      <w:r>
        <w:t>sMSSupported</w:t>
      </w:r>
      <w:proofErr w:type="spellEnd"/>
      <w:r>
        <w:t xml:space="preserve"> </w:t>
      </w:r>
      <w:r>
        <w:tab/>
      </w:r>
      <w:r>
        <w:tab/>
      </w:r>
      <w:r>
        <w:tab/>
        <w:t>(0),</w:t>
      </w:r>
    </w:p>
    <w:p w14:paraId="1FEABF77" w14:textId="77777777" w:rsidR="00AC64AC" w:rsidRDefault="00AC64AC" w:rsidP="00AC64AC">
      <w:r>
        <w:tab/>
      </w:r>
      <w:proofErr w:type="spellStart"/>
      <w:r>
        <w:t>sMSNotSupported</w:t>
      </w:r>
      <w:proofErr w:type="spellEnd"/>
      <w:r>
        <w:tab/>
      </w:r>
      <w:r>
        <w:tab/>
      </w:r>
      <w:r>
        <w:tab/>
        <w:t>(1)</w:t>
      </w:r>
    </w:p>
    <w:p w14:paraId="0BC00A0E" w14:textId="77777777" w:rsidR="00AC64AC" w:rsidRDefault="00AC64AC" w:rsidP="00AC64AC">
      <w:r>
        <w:t>}</w:t>
      </w:r>
    </w:p>
    <w:p w14:paraId="614E7C0C" w14:textId="77777777" w:rsidR="00AC64AC" w:rsidRDefault="00AC64AC" w:rsidP="00AC64AC"/>
    <w:p w14:paraId="1AF9C4B5" w14:textId="77777777" w:rsidR="00AC64AC" w:rsidRDefault="00AC64AC" w:rsidP="00AC64AC">
      <w:proofErr w:type="spellStart"/>
      <w:r>
        <w:t>SNPNInformation</w:t>
      </w:r>
      <w:proofErr w:type="spellEnd"/>
      <w:r>
        <w:t xml:space="preserve">   ::= SET</w:t>
      </w:r>
    </w:p>
    <w:p w14:paraId="7AFC2041" w14:textId="77777777" w:rsidR="00AC64AC" w:rsidRDefault="00AC64AC" w:rsidP="00AC64AC">
      <w:r>
        <w:t>{</w:t>
      </w:r>
    </w:p>
    <w:p w14:paraId="356E48E9" w14:textId="77777777" w:rsidR="00AC64AC" w:rsidRDefault="00AC64AC" w:rsidP="00AC64AC">
      <w:r>
        <w:lastRenderedPageBreak/>
        <w:tab/>
      </w:r>
      <w:proofErr w:type="spellStart"/>
      <w:r>
        <w:t>sNPNID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PlmnIdNid</w:t>
      </w:r>
      <w:proofErr w:type="spellEnd"/>
      <w:r>
        <w:t>,</w:t>
      </w:r>
    </w:p>
    <w:p w14:paraId="62EFF0AD" w14:textId="77777777" w:rsidR="00AC64AC" w:rsidRDefault="00AC64AC" w:rsidP="00AC64AC">
      <w:r>
        <w:tab/>
      </w:r>
      <w:proofErr w:type="spellStart"/>
      <w:r>
        <w:t>accessType</w:t>
      </w:r>
      <w:proofErr w:type="spellEnd"/>
      <w:r>
        <w:tab/>
      </w:r>
      <w:r>
        <w:tab/>
      </w:r>
      <w:r>
        <w:tab/>
        <w:t xml:space="preserve">[1] </w:t>
      </w:r>
      <w:proofErr w:type="spellStart"/>
      <w:r>
        <w:t>AccessType</w:t>
      </w:r>
      <w:proofErr w:type="spellEnd"/>
      <w:r>
        <w:t xml:space="preserve"> OPTIONAL, </w:t>
      </w:r>
    </w:p>
    <w:p w14:paraId="29F11B7A" w14:textId="77777777" w:rsidR="00AC64AC" w:rsidRDefault="00AC64AC" w:rsidP="00AC64AC">
      <w:r>
        <w:tab/>
        <w:t>n3IWFFQDN</w:t>
      </w:r>
      <w:r>
        <w:tab/>
      </w:r>
      <w:r>
        <w:tab/>
      </w:r>
      <w:r>
        <w:tab/>
        <w:t xml:space="preserve">[2] </w:t>
      </w:r>
      <w:proofErr w:type="spellStart"/>
      <w:r>
        <w:t>NodeAddress</w:t>
      </w:r>
      <w:proofErr w:type="spellEnd"/>
      <w:r>
        <w:t xml:space="preserve"> OPTIONAL</w:t>
      </w:r>
    </w:p>
    <w:p w14:paraId="21B7F01D" w14:textId="77777777" w:rsidR="00AC64AC" w:rsidRDefault="00AC64AC" w:rsidP="00AC64AC">
      <w:r>
        <w:t>}</w:t>
      </w:r>
    </w:p>
    <w:p w14:paraId="28834561" w14:textId="77777777" w:rsidR="00AC64AC" w:rsidRDefault="00AC64AC" w:rsidP="00AC64AC">
      <w:proofErr w:type="spellStart"/>
      <w:r>
        <w:t>SoftwareImageInfo</w:t>
      </w:r>
      <w:proofErr w:type="spellEnd"/>
      <w:r>
        <w:tab/>
        <w:t>::= SEQUENCE</w:t>
      </w:r>
    </w:p>
    <w:p w14:paraId="4F096098" w14:textId="77777777" w:rsidR="00AC64AC" w:rsidRDefault="00AC64AC" w:rsidP="00AC64AC">
      <w:r>
        <w:t>{</w:t>
      </w:r>
    </w:p>
    <w:p w14:paraId="35CB9690" w14:textId="77777777" w:rsidR="00AC64AC" w:rsidRDefault="00AC64AC" w:rsidP="00AC64AC">
      <w:r>
        <w:tab/>
      </w:r>
      <w:proofErr w:type="spellStart"/>
      <w:r>
        <w:t>minimumDisk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5E5BE901" w14:textId="77777777" w:rsidR="00AC64AC" w:rsidRDefault="00AC64AC" w:rsidP="00AC64AC">
      <w:r>
        <w:tab/>
      </w:r>
      <w:proofErr w:type="spellStart"/>
      <w:r>
        <w:t>minimumRAM</w:t>
      </w:r>
      <w:proofErr w:type="spellEnd"/>
      <w:r>
        <w:tab/>
      </w:r>
      <w:r>
        <w:tab/>
      </w:r>
      <w:r>
        <w:tab/>
      </w:r>
      <w:r>
        <w:tab/>
        <w:t>[1] INTEGER OPTIONAL,</w:t>
      </w:r>
    </w:p>
    <w:p w14:paraId="0706AB46" w14:textId="77777777" w:rsidR="00AC64AC" w:rsidRDefault="00AC64AC" w:rsidP="00AC64AC">
      <w:r>
        <w:tab/>
      </w:r>
      <w:proofErr w:type="spellStart"/>
      <w:r>
        <w:t>swImageRef</w:t>
      </w:r>
      <w:proofErr w:type="spellEnd"/>
      <w:r>
        <w:tab/>
      </w:r>
      <w:r>
        <w:tab/>
      </w:r>
      <w:r>
        <w:tab/>
      </w:r>
      <w:r>
        <w:tab/>
        <w:t>[2] UTF8String OPTIONAL,</w:t>
      </w:r>
    </w:p>
    <w:p w14:paraId="25E56317" w14:textId="77777777" w:rsidR="00AC64AC" w:rsidRDefault="00AC64AC" w:rsidP="00AC64AC">
      <w:r>
        <w:tab/>
      </w:r>
      <w:proofErr w:type="spellStart"/>
      <w:r>
        <w:t>diskFormat</w:t>
      </w:r>
      <w:proofErr w:type="spellEnd"/>
      <w:r>
        <w:tab/>
      </w:r>
      <w:r>
        <w:tab/>
      </w:r>
      <w:r>
        <w:tab/>
      </w:r>
      <w:r>
        <w:tab/>
        <w:t>[3] UTF8String OPTIONAL,</w:t>
      </w:r>
    </w:p>
    <w:p w14:paraId="6C1727D8" w14:textId="77777777" w:rsidR="00AC64AC" w:rsidRDefault="00AC64AC" w:rsidP="00AC64AC">
      <w:r>
        <w:tab/>
      </w:r>
      <w:proofErr w:type="spellStart"/>
      <w:r>
        <w:t>operatingSystem</w:t>
      </w:r>
      <w:proofErr w:type="spellEnd"/>
      <w:r>
        <w:tab/>
      </w:r>
      <w:r>
        <w:tab/>
      </w:r>
      <w:r>
        <w:tab/>
        <w:t>[4] UTF8String OPTIONAL</w:t>
      </w:r>
    </w:p>
    <w:p w14:paraId="4F60760A" w14:textId="77777777" w:rsidR="00AC64AC" w:rsidRDefault="00AC64AC" w:rsidP="00AC64AC">
      <w:r>
        <w:t>}</w:t>
      </w:r>
    </w:p>
    <w:p w14:paraId="429D3F1D" w14:textId="77777777" w:rsidR="00AC64AC" w:rsidRDefault="00AC64AC" w:rsidP="00AC64AC"/>
    <w:p w14:paraId="258B2171" w14:textId="77777777" w:rsidR="00AC64AC" w:rsidRDefault="00AC64AC" w:rsidP="00AC64AC">
      <w:proofErr w:type="spellStart"/>
      <w:r>
        <w:t>SSCMode</w:t>
      </w:r>
      <w:proofErr w:type="spellEnd"/>
      <w:r>
        <w:tab/>
        <w:t>::= INTEGER</w:t>
      </w:r>
    </w:p>
    <w:p w14:paraId="658EA0B9" w14:textId="77777777" w:rsidR="00AC64AC" w:rsidRDefault="00AC64AC" w:rsidP="00AC64AC">
      <w:r>
        <w:t>{</w:t>
      </w:r>
    </w:p>
    <w:p w14:paraId="2BB8CDA6" w14:textId="77777777" w:rsidR="00AC64AC" w:rsidRDefault="00AC64AC" w:rsidP="00AC64AC">
      <w:r>
        <w:tab/>
        <w:t>sSCMode1</w:t>
      </w:r>
      <w:r>
        <w:tab/>
      </w:r>
      <w:r>
        <w:tab/>
      </w:r>
      <w:r>
        <w:tab/>
      </w:r>
      <w:r>
        <w:tab/>
        <w:t>(1),</w:t>
      </w:r>
    </w:p>
    <w:p w14:paraId="6BB6171E" w14:textId="77777777" w:rsidR="00AC64AC" w:rsidRDefault="00AC64AC" w:rsidP="00AC64AC">
      <w:r>
        <w:tab/>
        <w:t>sSCMode2</w:t>
      </w:r>
      <w:r>
        <w:tab/>
      </w:r>
      <w:r>
        <w:tab/>
      </w:r>
      <w:r>
        <w:tab/>
      </w:r>
      <w:r>
        <w:tab/>
        <w:t>(2),</w:t>
      </w:r>
    </w:p>
    <w:p w14:paraId="43A1D47B" w14:textId="77777777" w:rsidR="00AC64AC" w:rsidRDefault="00AC64AC" w:rsidP="00AC64AC">
      <w:r>
        <w:tab/>
        <w:t>sSCMode3</w:t>
      </w:r>
      <w:r>
        <w:tab/>
      </w:r>
      <w:r>
        <w:tab/>
      </w:r>
      <w:r>
        <w:tab/>
      </w:r>
      <w:r>
        <w:tab/>
        <w:t>(3)</w:t>
      </w:r>
    </w:p>
    <w:p w14:paraId="326152D1" w14:textId="77777777" w:rsidR="00AC64AC" w:rsidRDefault="00AC64AC" w:rsidP="00AC64AC">
      <w:r>
        <w:t>}</w:t>
      </w:r>
    </w:p>
    <w:p w14:paraId="5AB2F77D" w14:textId="77777777" w:rsidR="00AC64AC" w:rsidRDefault="00AC64AC" w:rsidP="00AC64AC">
      <w:r>
        <w:t>-- See 3GPP TS 23.501 [247] for details.</w:t>
      </w:r>
    </w:p>
    <w:p w14:paraId="1ECD4EE7" w14:textId="77777777" w:rsidR="00AC64AC" w:rsidRDefault="00AC64AC" w:rsidP="00AC64AC"/>
    <w:p w14:paraId="4558BB40" w14:textId="77777777" w:rsidR="00AC64AC" w:rsidRDefault="00AC64AC" w:rsidP="00AC64AC">
      <w:proofErr w:type="spellStart"/>
      <w:r>
        <w:t>Ssm</w:t>
      </w:r>
      <w:proofErr w:type="spellEnd"/>
      <w:r>
        <w:t xml:space="preserve"> ::= SEQUENCE </w:t>
      </w:r>
    </w:p>
    <w:p w14:paraId="78145D17" w14:textId="77777777" w:rsidR="00AC64AC" w:rsidRDefault="00AC64AC" w:rsidP="00AC64AC">
      <w:r>
        <w:t>-- See 3GPP TS 29.571 [249] for details.</w:t>
      </w:r>
    </w:p>
    <w:p w14:paraId="40442933" w14:textId="77777777" w:rsidR="00AC64AC" w:rsidRDefault="00AC64AC" w:rsidP="00AC64AC">
      <w:r>
        <w:t>{</w:t>
      </w:r>
    </w:p>
    <w:p w14:paraId="11ED6E75" w14:textId="77777777" w:rsidR="00AC64AC" w:rsidRDefault="00AC64AC" w:rsidP="00AC64AC">
      <w:r>
        <w:tab/>
      </w:r>
      <w:proofErr w:type="spellStart"/>
      <w:r>
        <w:t>sourceIpAddr</w:t>
      </w:r>
      <w:proofErr w:type="spellEnd"/>
      <w:r>
        <w:tab/>
        <w:t xml:space="preserve">[0] </w:t>
      </w:r>
      <w:proofErr w:type="spellStart"/>
      <w:r>
        <w:t>IPAddress</w:t>
      </w:r>
      <w:proofErr w:type="spellEnd"/>
      <w:r>
        <w:t>,</w:t>
      </w:r>
    </w:p>
    <w:p w14:paraId="5CB34BAE" w14:textId="77777777" w:rsidR="00AC64AC" w:rsidRDefault="00AC64AC" w:rsidP="00AC64AC">
      <w:r>
        <w:tab/>
      </w:r>
      <w:proofErr w:type="spellStart"/>
      <w:r>
        <w:t>destIpAddr</w:t>
      </w:r>
      <w:proofErr w:type="spellEnd"/>
      <w:r>
        <w:tab/>
      </w:r>
      <w:r>
        <w:tab/>
        <w:t xml:space="preserve">[1] </w:t>
      </w:r>
      <w:proofErr w:type="spellStart"/>
      <w:r>
        <w:t>IPAddress</w:t>
      </w:r>
      <w:proofErr w:type="spellEnd"/>
    </w:p>
    <w:p w14:paraId="656B2F7F" w14:textId="77777777" w:rsidR="00AC64AC" w:rsidRDefault="00AC64AC" w:rsidP="00AC64AC">
      <w:r>
        <w:t>}</w:t>
      </w:r>
    </w:p>
    <w:p w14:paraId="5C09FA72" w14:textId="77777777" w:rsidR="00AC64AC" w:rsidRDefault="00AC64AC" w:rsidP="00AC64AC"/>
    <w:p w14:paraId="05D9C30E" w14:textId="77777777" w:rsidR="00AC64AC" w:rsidRDefault="00AC64AC" w:rsidP="00AC64AC">
      <w:proofErr w:type="spellStart"/>
      <w:r>
        <w:t>SteerModeValue</w:t>
      </w:r>
      <w:proofErr w:type="spellEnd"/>
      <w:r>
        <w:tab/>
        <w:t>::= ENUMERATED</w:t>
      </w:r>
    </w:p>
    <w:p w14:paraId="0E1CA92F" w14:textId="77777777" w:rsidR="00AC64AC" w:rsidRDefault="00AC64AC" w:rsidP="00AC64AC">
      <w:r>
        <w:t>{</w:t>
      </w:r>
    </w:p>
    <w:p w14:paraId="7C933348" w14:textId="77777777" w:rsidR="00AC64AC" w:rsidRDefault="00AC64AC" w:rsidP="00AC64AC">
      <w:r>
        <w:tab/>
      </w:r>
      <w:proofErr w:type="spellStart"/>
      <w:r>
        <w:t>activeStandby</w:t>
      </w:r>
      <w:proofErr w:type="spellEnd"/>
      <w:r>
        <w:t xml:space="preserve"> </w:t>
      </w:r>
      <w:r>
        <w:tab/>
      </w:r>
      <w:r>
        <w:tab/>
        <w:t>(0),</w:t>
      </w:r>
    </w:p>
    <w:p w14:paraId="36234EBD" w14:textId="77777777" w:rsidR="00AC64AC" w:rsidRDefault="00AC64AC" w:rsidP="00AC64AC">
      <w:r>
        <w:tab/>
      </w:r>
      <w:proofErr w:type="spellStart"/>
      <w:r>
        <w:t>loadBalancing</w:t>
      </w:r>
      <w:proofErr w:type="spellEnd"/>
      <w:r>
        <w:tab/>
      </w:r>
      <w:r>
        <w:tab/>
        <w:t>(1),</w:t>
      </w:r>
    </w:p>
    <w:p w14:paraId="03906CA0" w14:textId="77777777" w:rsidR="00AC64AC" w:rsidRDefault="00AC64AC" w:rsidP="00AC64AC">
      <w:r>
        <w:tab/>
      </w:r>
      <w:proofErr w:type="spellStart"/>
      <w:r>
        <w:t>smallestDelay</w:t>
      </w:r>
      <w:proofErr w:type="spellEnd"/>
      <w:r>
        <w:t xml:space="preserve"> </w:t>
      </w:r>
      <w:r>
        <w:tab/>
      </w:r>
      <w:r>
        <w:tab/>
        <w:t>(2),</w:t>
      </w:r>
    </w:p>
    <w:p w14:paraId="56A3DFEF" w14:textId="77777777" w:rsidR="00AC64AC" w:rsidRDefault="00AC64AC" w:rsidP="00AC64AC">
      <w:r>
        <w:tab/>
      </w:r>
      <w:proofErr w:type="spellStart"/>
      <w:r>
        <w:t>priorityBased</w:t>
      </w:r>
      <w:proofErr w:type="spellEnd"/>
      <w:r>
        <w:t xml:space="preserve"> </w:t>
      </w:r>
      <w:r>
        <w:tab/>
      </w:r>
      <w:r>
        <w:tab/>
        <w:t>(3)</w:t>
      </w:r>
    </w:p>
    <w:p w14:paraId="67D2BB4C" w14:textId="77777777" w:rsidR="00AC64AC" w:rsidRDefault="00AC64AC" w:rsidP="00AC64AC"/>
    <w:p w14:paraId="1A684CE5" w14:textId="77777777" w:rsidR="00AC64AC" w:rsidRDefault="00AC64AC" w:rsidP="00AC64AC">
      <w:r>
        <w:lastRenderedPageBreak/>
        <w:t>}</w:t>
      </w:r>
    </w:p>
    <w:p w14:paraId="2E5AB174" w14:textId="77777777" w:rsidR="00AC64AC" w:rsidRDefault="00AC64AC" w:rsidP="00AC64AC"/>
    <w:p w14:paraId="685674D2" w14:textId="77777777" w:rsidR="00AC64AC" w:rsidRDefault="00AC64AC" w:rsidP="00AC64AC"/>
    <w:p w14:paraId="57CC99A5" w14:textId="77777777" w:rsidR="00AC64AC" w:rsidRDefault="00AC64AC" w:rsidP="00AC64AC">
      <w:proofErr w:type="spellStart"/>
      <w:r>
        <w:t>SubscribedQoSInformation</w:t>
      </w:r>
      <w:proofErr w:type="spellEnd"/>
      <w:r>
        <w:tab/>
        <w:t>::= SEQUENCE</w:t>
      </w:r>
    </w:p>
    <w:p w14:paraId="5F2F245C" w14:textId="77777777" w:rsidR="00AC64AC" w:rsidRDefault="00AC64AC" w:rsidP="00AC64AC">
      <w:r>
        <w:t>--</w:t>
      </w:r>
    </w:p>
    <w:p w14:paraId="2E92B9F6" w14:textId="77777777" w:rsidR="00AC64AC" w:rsidRDefault="00AC64AC" w:rsidP="00AC64AC">
      <w:r>
        <w:t>-- See TS 32.291 [58] for more information</w:t>
      </w:r>
    </w:p>
    <w:p w14:paraId="4DF4D25B" w14:textId="77777777" w:rsidR="00AC64AC" w:rsidRDefault="00AC64AC" w:rsidP="00AC64AC">
      <w:r>
        <w:t xml:space="preserve">-- </w:t>
      </w:r>
    </w:p>
    <w:p w14:paraId="4436CB8B" w14:textId="77777777" w:rsidR="00AC64AC" w:rsidRDefault="00AC64AC" w:rsidP="00AC64AC">
      <w:r>
        <w:t>{</w:t>
      </w:r>
    </w:p>
    <w:p w14:paraId="052B6F36" w14:textId="77777777" w:rsidR="00AC64AC" w:rsidRDefault="00AC64AC" w:rsidP="00AC64AC"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  <w:t>[1] INTEGER OPTIONAL,</w:t>
      </w:r>
    </w:p>
    <w:p w14:paraId="6E562AAE" w14:textId="77777777" w:rsidR="00AC64AC" w:rsidRDefault="00AC64AC" w:rsidP="00AC64AC">
      <w:r>
        <w:tab/>
      </w:r>
      <w:proofErr w:type="spellStart"/>
      <w:r>
        <w:t>aRP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AllocationRetentionPriority</w:t>
      </w:r>
      <w:proofErr w:type="spellEnd"/>
      <w:r>
        <w:t xml:space="preserve"> OPTIONAL,</w:t>
      </w:r>
    </w:p>
    <w:p w14:paraId="7AB03AA9" w14:textId="77777777" w:rsidR="00AC64AC" w:rsidRDefault="00AC64AC" w:rsidP="00AC64AC">
      <w:r>
        <w:tab/>
      </w:r>
      <w:proofErr w:type="spellStart"/>
      <w:r>
        <w:t>priorityLevel</w:t>
      </w:r>
      <w:proofErr w:type="spellEnd"/>
      <w:r>
        <w:t xml:space="preserve"> </w:t>
      </w:r>
      <w:r>
        <w:tab/>
      </w:r>
      <w:r>
        <w:tab/>
        <w:t>[3] INTEGER OPTIONAL</w:t>
      </w:r>
    </w:p>
    <w:p w14:paraId="55C7637F" w14:textId="77777777" w:rsidR="00AC64AC" w:rsidRDefault="00AC64AC" w:rsidP="00AC64AC">
      <w:r>
        <w:t>}</w:t>
      </w:r>
    </w:p>
    <w:p w14:paraId="5D40F3F3" w14:textId="77777777" w:rsidR="00AC64AC" w:rsidRDefault="00AC64AC" w:rsidP="00AC64AC"/>
    <w:p w14:paraId="1FDB91F0" w14:textId="77777777" w:rsidR="00AC64AC" w:rsidRDefault="00AC64AC" w:rsidP="00AC64AC"/>
    <w:p w14:paraId="457A63CD" w14:textId="77777777" w:rsidR="00AC64AC" w:rsidRDefault="00AC64AC" w:rsidP="00AC64AC">
      <w:proofErr w:type="spellStart"/>
      <w:r>
        <w:t>SvcExperience</w:t>
      </w:r>
      <w:proofErr w:type="spellEnd"/>
      <w:r>
        <w:t xml:space="preserve"> </w:t>
      </w:r>
      <w:r>
        <w:tab/>
        <w:t>::= SEQUENCE</w:t>
      </w:r>
    </w:p>
    <w:p w14:paraId="0353917C" w14:textId="77777777" w:rsidR="00AC64AC" w:rsidRDefault="00AC64AC" w:rsidP="00AC64AC">
      <w:r>
        <w:t>{</w:t>
      </w:r>
    </w:p>
    <w:p w14:paraId="3800E5A3" w14:textId="77777777" w:rsidR="00AC64AC" w:rsidRDefault="00AC64AC" w:rsidP="00AC64AC">
      <w:r>
        <w:tab/>
      </w:r>
      <w:proofErr w:type="spellStart"/>
      <w:r>
        <w:t>mos</w:t>
      </w:r>
      <w:proofErr w:type="spellEnd"/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157682C6" w14:textId="77777777" w:rsidR="00AC64AC" w:rsidRDefault="00AC64AC" w:rsidP="00AC64AC">
      <w:r>
        <w:tab/>
      </w:r>
      <w:proofErr w:type="spellStart"/>
      <w:r>
        <w:t>upperRange</w:t>
      </w:r>
      <w:proofErr w:type="spellEnd"/>
      <w:r>
        <w:tab/>
      </w:r>
      <w:r>
        <w:tab/>
      </w:r>
      <w:r>
        <w:tab/>
        <w:t>[1] INTEGER OPTIONAL,</w:t>
      </w:r>
    </w:p>
    <w:p w14:paraId="7E83A743" w14:textId="77777777" w:rsidR="00AC64AC" w:rsidRDefault="00AC64AC" w:rsidP="00AC64AC">
      <w:r>
        <w:tab/>
      </w:r>
      <w:proofErr w:type="spellStart"/>
      <w:r>
        <w:t>lowerRange</w:t>
      </w:r>
      <w:proofErr w:type="spellEnd"/>
      <w:r>
        <w:tab/>
      </w:r>
      <w:r>
        <w:tab/>
      </w:r>
      <w:r>
        <w:tab/>
        <w:t>[2] INTEGER OPTIONAL</w:t>
      </w:r>
    </w:p>
    <w:p w14:paraId="1BB4C488" w14:textId="77777777" w:rsidR="00AC64AC" w:rsidRDefault="00AC64AC" w:rsidP="00AC64AC">
      <w:r>
        <w:t>}</w:t>
      </w:r>
    </w:p>
    <w:p w14:paraId="00E44D62" w14:textId="77777777" w:rsidR="00AC64AC" w:rsidRDefault="00AC64AC" w:rsidP="00AC64AC"/>
    <w:p w14:paraId="51795003" w14:textId="77777777" w:rsidR="00AC64AC" w:rsidRDefault="00AC64AC" w:rsidP="00AC64AC"/>
    <w:p w14:paraId="35FF71C3" w14:textId="77777777" w:rsidR="00AC64AC" w:rsidRDefault="00AC64AC" w:rsidP="00AC64AC">
      <w:proofErr w:type="spellStart"/>
      <w:r>
        <w:t>SynchronizationState</w:t>
      </w:r>
      <w:proofErr w:type="spellEnd"/>
      <w:r>
        <w:tab/>
      </w:r>
      <w:r>
        <w:tab/>
      </w:r>
      <w:r>
        <w:tab/>
        <w:t>::= ENUMERATED</w:t>
      </w:r>
    </w:p>
    <w:p w14:paraId="23BC0FA5" w14:textId="77777777" w:rsidR="00AC64AC" w:rsidRDefault="00AC64AC" w:rsidP="00AC64AC">
      <w:r>
        <w:t>{</w:t>
      </w:r>
    </w:p>
    <w:p w14:paraId="00B10390" w14:textId="77777777" w:rsidR="00AC64AC" w:rsidRDefault="00AC64AC" w:rsidP="00AC64AC">
      <w:r>
        <w:tab/>
        <w:t>locked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1E25DE4" w14:textId="77777777" w:rsidR="00AC64AC" w:rsidRDefault="00AC64AC" w:rsidP="00AC64AC">
      <w:r>
        <w:tab/>
        <w:t>holdover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438BE9D" w14:textId="77777777" w:rsidR="00AC64AC" w:rsidRDefault="00AC64AC" w:rsidP="00AC64AC">
      <w:r>
        <w:tab/>
      </w:r>
      <w:proofErr w:type="spellStart"/>
      <w:r>
        <w:t>freerun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0FF5304B" w14:textId="77777777" w:rsidR="00AC64AC" w:rsidRDefault="00AC64AC" w:rsidP="00AC64AC">
      <w:r>
        <w:t>}</w:t>
      </w:r>
    </w:p>
    <w:p w14:paraId="4C4A5F43" w14:textId="77777777" w:rsidR="00AC64AC" w:rsidRDefault="00AC64AC" w:rsidP="00AC64AC"/>
    <w:p w14:paraId="5C355D66" w14:textId="77777777" w:rsidR="00AC64AC" w:rsidRDefault="00AC64AC" w:rsidP="00AC64AC"/>
    <w:p w14:paraId="064D024D" w14:textId="77777777" w:rsidR="00AC64AC" w:rsidRDefault="00AC64AC" w:rsidP="00AC64AC">
      <w:proofErr w:type="spellStart"/>
      <w:r>
        <w:t>SatelliteBackhaulInformation</w:t>
      </w:r>
      <w:proofErr w:type="spellEnd"/>
      <w:r>
        <w:t xml:space="preserve"> </w:t>
      </w:r>
      <w:r>
        <w:tab/>
        <w:t>::= SEQUENCE</w:t>
      </w:r>
    </w:p>
    <w:p w14:paraId="535DFB32" w14:textId="77777777" w:rsidR="00AC64AC" w:rsidRDefault="00AC64AC" w:rsidP="00AC64AC">
      <w:r>
        <w:t>{</w:t>
      </w:r>
    </w:p>
    <w:p w14:paraId="577A81FB" w14:textId="77777777" w:rsidR="00AC64AC" w:rsidRDefault="00AC64AC" w:rsidP="00AC64AC">
      <w:r>
        <w:tab/>
      </w:r>
      <w:proofErr w:type="spellStart"/>
      <w:r>
        <w:t>satelliteBackhaulCategory</w:t>
      </w:r>
      <w:proofErr w:type="spellEnd"/>
      <w:r>
        <w:tab/>
      </w:r>
      <w:r>
        <w:tab/>
      </w:r>
      <w:r>
        <w:tab/>
        <w:t xml:space="preserve">[0] </w:t>
      </w:r>
      <w:proofErr w:type="spellStart"/>
      <w:r>
        <w:t>SatelliteBackhaulCategory</w:t>
      </w:r>
      <w:proofErr w:type="spellEnd"/>
      <w:r>
        <w:t xml:space="preserve"> OPTIONAL,</w:t>
      </w:r>
    </w:p>
    <w:p w14:paraId="11D96BB4" w14:textId="77777777" w:rsidR="00AC64AC" w:rsidRDefault="00AC64AC" w:rsidP="00AC64AC">
      <w:r>
        <w:tab/>
      </w:r>
      <w:proofErr w:type="spellStart"/>
      <w:r>
        <w:t>gEOSatelliteID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UTF8String OPTIONAL </w:t>
      </w:r>
    </w:p>
    <w:p w14:paraId="5D0592FC" w14:textId="77777777" w:rsidR="00AC64AC" w:rsidRDefault="00AC64AC" w:rsidP="00AC64AC"/>
    <w:p w14:paraId="39E4A909" w14:textId="77777777" w:rsidR="00AC64AC" w:rsidRDefault="00AC64AC" w:rsidP="00AC64AC">
      <w:r>
        <w:lastRenderedPageBreak/>
        <w:t>}</w:t>
      </w:r>
    </w:p>
    <w:p w14:paraId="14358FCB" w14:textId="77777777" w:rsidR="00AC64AC" w:rsidRDefault="00AC64AC" w:rsidP="00AC64AC">
      <w:r>
        <w:t>-- See 3GPP TS 29.571 [249] for details.</w:t>
      </w:r>
    </w:p>
    <w:p w14:paraId="65DA2A32" w14:textId="77777777" w:rsidR="00AC64AC" w:rsidRDefault="00AC64AC" w:rsidP="00AC64AC"/>
    <w:p w14:paraId="7D91BCFE" w14:textId="77777777" w:rsidR="00AC64AC" w:rsidRDefault="00AC64AC" w:rsidP="00AC64AC"/>
    <w:p w14:paraId="5B0C4DA3" w14:textId="77777777" w:rsidR="00AC64AC" w:rsidRDefault="00AC64AC" w:rsidP="00AC64AC">
      <w:proofErr w:type="spellStart"/>
      <w:r>
        <w:t>SatelliteBackhaulCategory</w:t>
      </w:r>
      <w:proofErr w:type="spellEnd"/>
      <w:r>
        <w:t xml:space="preserve"> ::= ENUMERATED</w:t>
      </w:r>
    </w:p>
    <w:p w14:paraId="020B5FAD" w14:textId="77777777" w:rsidR="00AC64AC" w:rsidRDefault="00AC64AC" w:rsidP="00AC64AC">
      <w:r>
        <w:t>{</w:t>
      </w:r>
    </w:p>
    <w:p w14:paraId="09623430" w14:textId="77777777" w:rsidR="00AC64AC" w:rsidRDefault="00AC64AC" w:rsidP="00AC64AC">
      <w:r>
        <w:tab/>
      </w:r>
      <w:proofErr w:type="spellStart"/>
      <w:r>
        <w:t>gEO</w:t>
      </w:r>
      <w:proofErr w:type="spellEnd"/>
      <w:r>
        <w:t xml:space="preserve">   </w:t>
      </w:r>
      <w:r>
        <w:tab/>
      </w:r>
      <w:r>
        <w:tab/>
      </w:r>
      <w:r>
        <w:tab/>
      </w:r>
      <w:r>
        <w:tab/>
        <w:t>(0),</w:t>
      </w:r>
    </w:p>
    <w:p w14:paraId="1778BBBB" w14:textId="77777777" w:rsidR="00AC64AC" w:rsidRDefault="00AC64AC" w:rsidP="00AC64AC">
      <w:r>
        <w:tab/>
      </w:r>
      <w:proofErr w:type="spellStart"/>
      <w:r>
        <w:t>mEO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(1),</w:t>
      </w:r>
    </w:p>
    <w:p w14:paraId="0DC6B870" w14:textId="77777777" w:rsidR="00AC64AC" w:rsidRDefault="00AC64AC" w:rsidP="00AC64AC">
      <w:r>
        <w:tab/>
      </w:r>
      <w:proofErr w:type="spellStart"/>
      <w:r>
        <w:t>lEO</w:t>
      </w:r>
      <w:proofErr w:type="spellEnd"/>
      <w:r>
        <w:tab/>
      </w:r>
      <w:r>
        <w:tab/>
      </w:r>
      <w:r>
        <w:tab/>
      </w:r>
      <w:r>
        <w:tab/>
      </w:r>
      <w:r>
        <w:tab/>
        <w:t>(2),</w:t>
      </w:r>
    </w:p>
    <w:p w14:paraId="1B9E5E2B" w14:textId="77777777" w:rsidR="00AC64AC" w:rsidRDefault="00AC64AC" w:rsidP="00AC64AC">
      <w:r>
        <w:tab/>
      </w:r>
      <w:proofErr w:type="spellStart"/>
      <w:r>
        <w:t>oTHERSAT</w:t>
      </w:r>
      <w:proofErr w:type="spellEnd"/>
      <w:r>
        <w:t xml:space="preserve"> </w:t>
      </w:r>
      <w:r>
        <w:tab/>
      </w:r>
      <w:r>
        <w:tab/>
      </w:r>
      <w:r>
        <w:tab/>
        <w:t>(3),</w:t>
      </w:r>
    </w:p>
    <w:p w14:paraId="258F5FAB" w14:textId="77777777" w:rsidR="00AC64AC" w:rsidRDefault="00AC64AC" w:rsidP="00AC64AC">
      <w:r>
        <w:tab/>
      </w:r>
      <w:proofErr w:type="spellStart"/>
      <w:r>
        <w:t>dYNAMICGEO</w:t>
      </w:r>
      <w:proofErr w:type="spellEnd"/>
      <w:r>
        <w:t xml:space="preserve"> </w:t>
      </w:r>
      <w:r>
        <w:tab/>
      </w:r>
      <w:r>
        <w:tab/>
      </w:r>
      <w:r>
        <w:tab/>
        <w:t>(4),</w:t>
      </w:r>
    </w:p>
    <w:p w14:paraId="0855DC42" w14:textId="77777777" w:rsidR="00AC64AC" w:rsidRDefault="00AC64AC" w:rsidP="00AC64AC">
      <w:r>
        <w:tab/>
      </w:r>
      <w:proofErr w:type="spellStart"/>
      <w:r>
        <w:t>dYNAMICMEO</w:t>
      </w:r>
      <w:proofErr w:type="spellEnd"/>
      <w:r>
        <w:tab/>
      </w:r>
      <w:r>
        <w:tab/>
      </w:r>
      <w:r>
        <w:tab/>
        <w:t>(5),</w:t>
      </w:r>
    </w:p>
    <w:p w14:paraId="60EF837D" w14:textId="77777777" w:rsidR="00AC64AC" w:rsidRDefault="00AC64AC" w:rsidP="00AC64AC">
      <w:r>
        <w:tab/>
      </w:r>
      <w:proofErr w:type="spellStart"/>
      <w:r>
        <w:t>dYNAMICLEO</w:t>
      </w:r>
      <w:proofErr w:type="spellEnd"/>
      <w:r>
        <w:t xml:space="preserve"> </w:t>
      </w:r>
      <w:r>
        <w:tab/>
      </w:r>
      <w:r>
        <w:tab/>
      </w:r>
      <w:r>
        <w:tab/>
        <w:t>(6),</w:t>
      </w:r>
    </w:p>
    <w:p w14:paraId="5F943ABF" w14:textId="77777777" w:rsidR="00AC64AC" w:rsidRDefault="00AC64AC" w:rsidP="00AC64AC">
      <w:r>
        <w:tab/>
      </w:r>
      <w:proofErr w:type="spellStart"/>
      <w:r>
        <w:t>dYNAMICOTHERSAT</w:t>
      </w:r>
      <w:proofErr w:type="spellEnd"/>
      <w:r>
        <w:t xml:space="preserve"> </w:t>
      </w:r>
      <w:r>
        <w:tab/>
        <w:t>(7),</w:t>
      </w:r>
    </w:p>
    <w:p w14:paraId="549E9BEF" w14:textId="77777777" w:rsidR="00AC64AC" w:rsidRDefault="00AC64AC" w:rsidP="00AC64AC">
      <w:r>
        <w:tab/>
      </w:r>
      <w:proofErr w:type="spellStart"/>
      <w:r>
        <w:t>nONSATELLITE</w:t>
      </w:r>
      <w:proofErr w:type="spellEnd"/>
      <w:r>
        <w:tab/>
      </w:r>
      <w:r>
        <w:tab/>
        <w:t>(8)</w:t>
      </w:r>
    </w:p>
    <w:p w14:paraId="63D104E7" w14:textId="77777777" w:rsidR="00AC64AC" w:rsidRDefault="00AC64AC" w:rsidP="00AC64AC"/>
    <w:p w14:paraId="64B5ED07" w14:textId="77777777" w:rsidR="00AC64AC" w:rsidRDefault="00AC64AC" w:rsidP="00AC64AC">
      <w:r>
        <w:t>}</w:t>
      </w:r>
    </w:p>
    <w:p w14:paraId="325320F3" w14:textId="77777777" w:rsidR="00AC64AC" w:rsidRDefault="00AC64AC" w:rsidP="00AC64AC"/>
    <w:p w14:paraId="3A23EA56" w14:textId="77777777" w:rsidR="00AC64AC" w:rsidRDefault="00AC64AC" w:rsidP="00AC64AC"/>
    <w:p w14:paraId="0EE1B9D7" w14:textId="77777777" w:rsidR="00AC64AC" w:rsidRDefault="00AC64AC" w:rsidP="00AC64AC"/>
    <w:p w14:paraId="04A3235C" w14:textId="77777777" w:rsidR="00AC64AC" w:rsidRDefault="00AC64AC" w:rsidP="00AC64AC">
      <w:r>
        <w:t xml:space="preserve">-- </w:t>
      </w:r>
    </w:p>
    <w:p w14:paraId="01902105" w14:textId="77777777" w:rsidR="00AC64AC" w:rsidRDefault="00AC64AC" w:rsidP="00AC64AC">
      <w:r>
        <w:t>-- T</w:t>
      </w:r>
    </w:p>
    <w:p w14:paraId="114F70D2" w14:textId="77777777" w:rsidR="00AC64AC" w:rsidRDefault="00AC64AC" w:rsidP="00AC64AC">
      <w:r>
        <w:t xml:space="preserve">-- </w:t>
      </w:r>
    </w:p>
    <w:p w14:paraId="2FA7DE04" w14:textId="77777777" w:rsidR="00AC64AC" w:rsidRDefault="00AC64AC" w:rsidP="00AC64AC"/>
    <w:p w14:paraId="55FD077F" w14:textId="77777777" w:rsidR="00AC64AC" w:rsidRDefault="00AC64AC" w:rsidP="00AC64AC"/>
    <w:p w14:paraId="671572A1" w14:textId="77777777" w:rsidR="00AC64AC" w:rsidRDefault="00AC64AC" w:rsidP="00AC64AC">
      <w:r>
        <w:t>TAC</w:t>
      </w:r>
      <w:r>
        <w:tab/>
      </w:r>
      <w:r>
        <w:tab/>
      </w:r>
      <w:r>
        <w:tab/>
        <w:t>::= OCTET STRING (SIZE(3))</w:t>
      </w:r>
    </w:p>
    <w:p w14:paraId="3CDB8AC4" w14:textId="77777777" w:rsidR="00AC64AC" w:rsidRDefault="00AC64AC" w:rsidP="00AC64AC"/>
    <w:p w14:paraId="4D6759D8" w14:textId="77777777" w:rsidR="00AC64AC" w:rsidRDefault="00AC64AC" w:rsidP="00AC64AC">
      <w:r>
        <w:t>TAI</w:t>
      </w:r>
      <w:r>
        <w:tab/>
        <w:t>::= SEQUENCE</w:t>
      </w:r>
    </w:p>
    <w:p w14:paraId="10EE88BE" w14:textId="77777777" w:rsidR="00AC64AC" w:rsidRDefault="00AC64AC" w:rsidP="00AC64AC">
      <w:r>
        <w:t>{</w:t>
      </w:r>
    </w:p>
    <w:p w14:paraId="2A008943" w14:textId="77777777" w:rsidR="00AC64AC" w:rsidRDefault="00AC64AC" w:rsidP="00AC64AC">
      <w:r>
        <w:tab/>
      </w:r>
      <w:proofErr w:type="spellStart"/>
      <w:r>
        <w:t>pLMNId</w:t>
      </w:r>
      <w:proofErr w:type="spellEnd"/>
      <w:r>
        <w:tab/>
      </w:r>
      <w:r>
        <w:tab/>
        <w:t>[0] PLMN-Id,</w:t>
      </w:r>
    </w:p>
    <w:p w14:paraId="719E9791" w14:textId="77777777" w:rsidR="00AC64AC" w:rsidRDefault="00AC64AC" w:rsidP="00AC64AC">
      <w:r>
        <w:tab/>
        <w:t>tac</w:t>
      </w:r>
      <w:r>
        <w:tab/>
      </w:r>
      <w:r>
        <w:tab/>
      </w:r>
      <w:r>
        <w:tab/>
        <w:t>[1] TAC</w:t>
      </w:r>
    </w:p>
    <w:p w14:paraId="6C2999C6" w14:textId="77777777" w:rsidR="00AC64AC" w:rsidRDefault="00AC64AC" w:rsidP="00AC64AC"/>
    <w:p w14:paraId="12FD23C3" w14:textId="77777777" w:rsidR="00AC64AC" w:rsidRDefault="00AC64AC" w:rsidP="00AC64AC">
      <w:r>
        <w:t>}</w:t>
      </w:r>
    </w:p>
    <w:p w14:paraId="1451B9CC" w14:textId="77777777" w:rsidR="00AC64AC" w:rsidRDefault="00AC64AC" w:rsidP="00AC64AC"/>
    <w:p w14:paraId="1E51854D" w14:textId="77777777" w:rsidR="00AC64AC" w:rsidRDefault="00AC64AC" w:rsidP="00AC64AC">
      <w:proofErr w:type="spellStart"/>
      <w:r>
        <w:t>TenantIdentifier</w:t>
      </w:r>
      <w:proofErr w:type="spellEnd"/>
      <w:r>
        <w:tab/>
      </w:r>
      <w:r>
        <w:tab/>
      </w:r>
      <w:r>
        <w:tab/>
        <w:t xml:space="preserve">::= OCTET STRING </w:t>
      </w:r>
    </w:p>
    <w:p w14:paraId="3873ABAC" w14:textId="77777777" w:rsidR="00AC64AC" w:rsidRDefault="00AC64AC" w:rsidP="00AC64AC"/>
    <w:p w14:paraId="488DB103" w14:textId="77777777" w:rsidR="00AC64AC" w:rsidRDefault="00AC64AC" w:rsidP="00AC64AC"/>
    <w:p w14:paraId="7ECC9D86" w14:textId="77777777" w:rsidR="00AC64AC" w:rsidRDefault="00AC64AC" w:rsidP="00AC64AC">
      <w:r>
        <w:t>Throughput</w:t>
      </w:r>
      <w:r>
        <w:tab/>
        <w:t>::= SEQUENCE</w:t>
      </w:r>
    </w:p>
    <w:p w14:paraId="0AC40AEE" w14:textId="77777777" w:rsidR="00AC64AC" w:rsidRDefault="00AC64AC" w:rsidP="00AC64AC">
      <w:r>
        <w:t>{</w:t>
      </w:r>
    </w:p>
    <w:p w14:paraId="1DE3F9A5" w14:textId="77777777" w:rsidR="00AC64AC" w:rsidRDefault="00AC64AC" w:rsidP="00AC64AC">
      <w:r>
        <w:tab/>
      </w:r>
      <w:proofErr w:type="spellStart"/>
      <w:r>
        <w:t>guaranteedThpt</w:t>
      </w:r>
      <w:proofErr w:type="spellEnd"/>
      <w:r>
        <w:tab/>
      </w:r>
      <w:r>
        <w:tab/>
      </w:r>
      <w:r>
        <w:tab/>
        <w:t>[0] Bitrate,</w:t>
      </w:r>
    </w:p>
    <w:p w14:paraId="4DECF6B9" w14:textId="77777777" w:rsidR="00AC64AC" w:rsidRDefault="00AC64AC" w:rsidP="00AC64AC">
      <w:r>
        <w:tab/>
      </w:r>
      <w:proofErr w:type="spellStart"/>
      <w:r>
        <w:t>maximumThpt</w:t>
      </w:r>
      <w:proofErr w:type="spellEnd"/>
      <w:r>
        <w:tab/>
      </w:r>
      <w:r>
        <w:tab/>
      </w:r>
      <w:r>
        <w:tab/>
      </w:r>
      <w:r>
        <w:tab/>
        <w:t>[1] Bitrate</w:t>
      </w:r>
    </w:p>
    <w:p w14:paraId="16C1F180" w14:textId="77777777" w:rsidR="00AC64AC" w:rsidRDefault="00AC64AC" w:rsidP="00AC64AC">
      <w:r>
        <w:t>}</w:t>
      </w:r>
    </w:p>
    <w:p w14:paraId="295A6A42" w14:textId="77777777" w:rsidR="00AC64AC" w:rsidRDefault="00AC64AC" w:rsidP="00AC64AC"/>
    <w:p w14:paraId="0CAB26A5" w14:textId="77777777" w:rsidR="00AC64AC" w:rsidRDefault="00AC64AC" w:rsidP="00AC64AC">
      <w:proofErr w:type="spellStart"/>
      <w:r>
        <w:t>TimeDistributionMethod</w:t>
      </w:r>
      <w:proofErr w:type="spellEnd"/>
      <w:r>
        <w:tab/>
      </w:r>
      <w:r>
        <w:tab/>
      </w:r>
      <w:r>
        <w:tab/>
        <w:t>::= ENUMERATED</w:t>
      </w:r>
    </w:p>
    <w:p w14:paraId="1CF6320E" w14:textId="77777777" w:rsidR="00AC64AC" w:rsidRDefault="00AC64AC" w:rsidP="00AC64AC">
      <w:r>
        <w:t>{</w:t>
      </w:r>
    </w:p>
    <w:p w14:paraId="2BEAF9B6" w14:textId="77777777" w:rsidR="00AC64AC" w:rsidRDefault="00AC64AC" w:rsidP="00AC64AC">
      <w:r>
        <w:tab/>
      </w:r>
      <w:proofErr w:type="spellStart"/>
      <w:r>
        <w:t>gPTP</w:t>
      </w:r>
      <w:proofErr w:type="spellEnd"/>
      <w:r>
        <w:tab/>
      </w:r>
      <w:r>
        <w:tab/>
      </w:r>
      <w:r>
        <w:tab/>
      </w:r>
      <w:r>
        <w:tab/>
        <w:t>(0),</w:t>
      </w:r>
    </w:p>
    <w:p w14:paraId="707A7E8D" w14:textId="77777777" w:rsidR="00AC64AC" w:rsidRDefault="00AC64AC" w:rsidP="00AC64AC">
      <w:r>
        <w:tab/>
      </w:r>
      <w:proofErr w:type="spellStart"/>
      <w:r>
        <w:t>aSTI</w:t>
      </w:r>
      <w:proofErr w:type="spellEnd"/>
      <w:r>
        <w:tab/>
      </w:r>
      <w:r>
        <w:tab/>
      </w:r>
      <w:r>
        <w:tab/>
      </w:r>
      <w:r>
        <w:tab/>
        <w:t>(1)</w:t>
      </w:r>
    </w:p>
    <w:p w14:paraId="2655D359" w14:textId="77777777" w:rsidR="00AC64AC" w:rsidRDefault="00AC64AC" w:rsidP="00AC64AC">
      <w:r>
        <w:t>}</w:t>
      </w:r>
    </w:p>
    <w:p w14:paraId="4599B501" w14:textId="77777777" w:rsidR="00AC64AC" w:rsidRDefault="00AC64AC" w:rsidP="00AC64AC"/>
    <w:p w14:paraId="34C1BFA1" w14:textId="77777777" w:rsidR="00AC64AC" w:rsidRDefault="00AC64AC" w:rsidP="00AC64AC">
      <w:proofErr w:type="spellStart"/>
      <w:r>
        <w:t>TimeSource</w:t>
      </w:r>
      <w:proofErr w:type="spellEnd"/>
      <w:r>
        <w:tab/>
      </w:r>
      <w:r>
        <w:tab/>
      </w:r>
      <w:r>
        <w:tab/>
        <w:t>::= ENUMERATED</w:t>
      </w:r>
    </w:p>
    <w:p w14:paraId="07E15C48" w14:textId="77777777" w:rsidR="00AC64AC" w:rsidRDefault="00AC64AC" w:rsidP="00AC64AC">
      <w:r>
        <w:t>--</w:t>
      </w:r>
    </w:p>
    <w:p w14:paraId="6B9DF2FF" w14:textId="77777777" w:rsidR="00AC64AC" w:rsidRDefault="00AC64AC" w:rsidP="00AC64AC">
      <w:r>
        <w:t>-- See 3GPP TS 29.571 [249] for details</w:t>
      </w:r>
    </w:p>
    <w:p w14:paraId="25800D5C" w14:textId="77777777" w:rsidR="00AC64AC" w:rsidRDefault="00AC64AC" w:rsidP="00AC64AC">
      <w:r>
        <w:t xml:space="preserve">-- </w:t>
      </w:r>
    </w:p>
    <w:p w14:paraId="3C8D4B7A" w14:textId="77777777" w:rsidR="00AC64AC" w:rsidRDefault="00AC64AC" w:rsidP="00AC64AC">
      <w:r>
        <w:t>{</w:t>
      </w:r>
    </w:p>
    <w:p w14:paraId="139564FC" w14:textId="77777777" w:rsidR="00AC64AC" w:rsidRDefault="00AC64AC" w:rsidP="00AC64AC">
      <w:r>
        <w:tab/>
      </w:r>
      <w:proofErr w:type="spellStart"/>
      <w:r>
        <w:t>pTP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54FCCF8" w14:textId="77777777" w:rsidR="00AC64AC" w:rsidRDefault="00AC64AC" w:rsidP="00AC64AC">
      <w:r>
        <w:tab/>
      </w:r>
      <w:proofErr w:type="spellStart"/>
      <w:r>
        <w:t>gNSS</w:t>
      </w:r>
      <w:proofErr w:type="spellEnd"/>
      <w:r>
        <w:tab/>
      </w:r>
      <w:r>
        <w:tab/>
      </w:r>
      <w:r>
        <w:tab/>
      </w:r>
      <w:r>
        <w:tab/>
      </w:r>
      <w:r>
        <w:tab/>
        <w:t>(1),</w:t>
      </w:r>
    </w:p>
    <w:p w14:paraId="4177337D" w14:textId="77777777" w:rsidR="00AC64AC" w:rsidRDefault="00AC64AC" w:rsidP="00AC64AC">
      <w:r>
        <w:tab/>
      </w:r>
      <w:proofErr w:type="spellStart"/>
      <w:r>
        <w:t>atomicClock</w:t>
      </w:r>
      <w:proofErr w:type="spellEnd"/>
      <w:r>
        <w:tab/>
      </w:r>
      <w:r>
        <w:tab/>
      </w:r>
      <w:r>
        <w:tab/>
      </w:r>
      <w:r>
        <w:tab/>
        <w:t>(2),</w:t>
      </w:r>
    </w:p>
    <w:p w14:paraId="14FF23BF" w14:textId="77777777" w:rsidR="00AC64AC" w:rsidRDefault="00AC64AC" w:rsidP="00AC64AC">
      <w:r>
        <w:tab/>
      </w:r>
      <w:proofErr w:type="spellStart"/>
      <w:r>
        <w:t>terrestrialRadio</w:t>
      </w:r>
      <w:proofErr w:type="spellEnd"/>
      <w:r>
        <w:tab/>
      </w:r>
      <w:r>
        <w:tab/>
        <w:t>(3),</w:t>
      </w:r>
    </w:p>
    <w:p w14:paraId="1B0B07FE" w14:textId="77777777" w:rsidR="00AC64AC" w:rsidRDefault="00AC64AC" w:rsidP="00AC64AC">
      <w:r>
        <w:tab/>
      </w:r>
      <w:proofErr w:type="spellStart"/>
      <w:r>
        <w:t>serialTimeCode</w:t>
      </w:r>
      <w:proofErr w:type="spellEnd"/>
      <w:r>
        <w:tab/>
      </w:r>
      <w:r>
        <w:tab/>
      </w:r>
      <w:r>
        <w:tab/>
        <w:t>(4),</w:t>
      </w:r>
    </w:p>
    <w:p w14:paraId="113E5831" w14:textId="77777777" w:rsidR="00AC64AC" w:rsidRDefault="00AC64AC" w:rsidP="00AC64AC">
      <w:r>
        <w:tab/>
      </w:r>
      <w:proofErr w:type="spellStart"/>
      <w:r>
        <w:t>nTP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1FCA1D21" w14:textId="77777777" w:rsidR="00AC64AC" w:rsidRDefault="00AC64AC" w:rsidP="00AC64AC">
      <w:r>
        <w:tab/>
      </w:r>
      <w:proofErr w:type="spellStart"/>
      <w:r>
        <w:t>handSet</w:t>
      </w:r>
      <w:proofErr w:type="spellEnd"/>
      <w:r>
        <w:tab/>
      </w:r>
      <w:r>
        <w:tab/>
      </w:r>
      <w:r>
        <w:tab/>
      </w:r>
      <w:r>
        <w:tab/>
      </w:r>
      <w:r>
        <w:tab/>
        <w:t>(6),</w:t>
      </w:r>
    </w:p>
    <w:p w14:paraId="27CC3FD9" w14:textId="77777777" w:rsidR="00AC64AC" w:rsidRDefault="00AC64AC" w:rsidP="00AC64AC">
      <w:r>
        <w:tab/>
        <w:t>other</w:t>
      </w:r>
      <w:r>
        <w:tab/>
      </w:r>
      <w:r>
        <w:tab/>
      </w:r>
      <w:r>
        <w:tab/>
      </w:r>
      <w:r>
        <w:tab/>
      </w:r>
      <w:r>
        <w:tab/>
        <w:t>(7)</w:t>
      </w:r>
    </w:p>
    <w:p w14:paraId="61BA3EE6" w14:textId="77777777" w:rsidR="00AC64AC" w:rsidRDefault="00AC64AC" w:rsidP="00AC64AC">
      <w:r>
        <w:t>}</w:t>
      </w:r>
    </w:p>
    <w:p w14:paraId="410BD9F1" w14:textId="77777777" w:rsidR="00AC64AC" w:rsidRDefault="00AC64AC" w:rsidP="00AC64AC"/>
    <w:p w14:paraId="7EB4CAF6" w14:textId="77777777" w:rsidR="00AC64AC" w:rsidRDefault="00AC64AC" w:rsidP="00AC64AC">
      <w:proofErr w:type="spellStart"/>
      <w:r>
        <w:t>TimeSynchronizationInformation</w:t>
      </w:r>
      <w:proofErr w:type="spellEnd"/>
      <w:r>
        <w:tab/>
        <w:t>::= SEQUENCE</w:t>
      </w:r>
    </w:p>
    <w:p w14:paraId="78DB4C74" w14:textId="77777777" w:rsidR="00AC64AC" w:rsidRDefault="00AC64AC" w:rsidP="00AC64AC">
      <w:r>
        <w:t>{</w:t>
      </w:r>
    </w:p>
    <w:p w14:paraId="1010FF8C" w14:textId="77777777" w:rsidR="00AC64AC" w:rsidRDefault="00AC64AC" w:rsidP="00AC64AC">
      <w:r>
        <w:tab/>
      </w:r>
      <w:proofErr w:type="spellStart"/>
      <w:r>
        <w:t>distributionMethod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TimeDistributionMethod</w:t>
      </w:r>
      <w:proofErr w:type="spellEnd"/>
      <w:r>
        <w:t xml:space="preserve"> OPTIONAL,</w:t>
      </w:r>
    </w:p>
    <w:p w14:paraId="772845A5" w14:textId="77777777" w:rsidR="00AC64AC" w:rsidRDefault="00AC64AC" w:rsidP="00AC64AC">
      <w:r>
        <w:tab/>
      </w:r>
      <w:proofErr w:type="spellStart"/>
      <w:r>
        <w:t>tSNtimeDomainNumber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5F04B616" w14:textId="77777777" w:rsidR="00AC64AC" w:rsidRDefault="00AC64AC" w:rsidP="00AC64AC">
      <w:r>
        <w:tab/>
      </w:r>
      <w:proofErr w:type="spellStart"/>
      <w:r>
        <w:t>temporalValidityInformation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CallDuration</w:t>
      </w:r>
      <w:proofErr w:type="spellEnd"/>
      <w:r>
        <w:t xml:space="preserve"> OPTIONAL,</w:t>
      </w:r>
    </w:p>
    <w:p w14:paraId="52CA609A" w14:textId="77777777" w:rsidR="00AC64AC" w:rsidRDefault="00AC64AC" w:rsidP="00AC64AC">
      <w:r>
        <w:tab/>
      </w:r>
      <w:proofErr w:type="spellStart"/>
      <w:r>
        <w:t>spatialValidityInformation</w:t>
      </w:r>
      <w:proofErr w:type="spellEnd"/>
      <w:r>
        <w:tab/>
      </w:r>
      <w:r>
        <w:tab/>
      </w:r>
      <w:r>
        <w:tab/>
      </w:r>
      <w:r>
        <w:tab/>
      </w:r>
      <w:r>
        <w:tab/>
        <w:t>[4] SEQUENCE OF TAI OPTIONAL,</w:t>
      </w:r>
    </w:p>
    <w:p w14:paraId="38E8E264" w14:textId="77777777" w:rsidR="00AC64AC" w:rsidRDefault="00AC64AC" w:rsidP="00AC64AC">
      <w:r>
        <w:lastRenderedPageBreak/>
        <w:tab/>
      </w:r>
      <w:proofErr w:type="spellStart"/>
      <w:r>
        <w:t>timeSynchronizationErrorBudget</w:t>
      </w:r>
      <w:proofErr w:type="spellEnd"/>
      <w:r>
        <w:tab/>
      </w:r>
      <w:r>
        <w:tab/>
      </w:r>
      <w:r>
        <w:tab/>
      </w:r>
      <w:r>
        <w:tab/>
        <w:t>[5] INTEGER OPTIONAL,</w:t>
      </w:r>
    </w:p>
    <w:p w14:paraId="5941E620" w14:textId="77777777" w:rsidR="00AC64AC" w:rsidRDefault="00AC64AC" w:rsidP="00AC64AC">
      <w:r>
        <w:tab/>
      </w:r>
      <w:proofErr w:type="spellStart"/>
      <w:r>
        <w:t>synchronizationState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SynchronizationState</w:t>
      </w:r>
      <w:proofErr w:type="spellEnd"/>
      <w:r>
        <w:t xml:space="preserve"> OPTIONAL,</w:t>
      </w:r>
    </w:p>
    <w:p w14:paraId="5026449F" w14:textId="77777777" w:rsidR="00AC64AC" w:rsidRDefault="00AC64AC" w:rsidP="00AC64AC">
      <w:r>
        <w:tab/>
      </w:r>
      <w:proofErr w:type="spellStart"/>
      <w:r>
        <w:t>clockQuality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ClockQuality</w:t>
      </w:r>
      <w:proofErr w:type="spellEnd"/>
      <w:r>
        <w:t xml:space="preserve"> OPTIONAL,</w:t>
      </w:r>
    </w:p>
    <w:p w14:paraId="67237049" w14:textId="77777777" w:rsidR="00AC64AC" w:rsidRDefault="00AC64AC" w:rsidP="00AC64AC">
      <w:r>
        <w:tab/>
      </w:r>
      <w:proofErr w:type="spellStart"/>
      <w:r>
        <w:t>parentTimeSource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TimeSource</w:t>
      </w:r>
      <w:proofErr w:type="spellEnd"/>
      <w:r>
        <w:t xml:space="preserve"> OPTIONAL</w:t>
      </w:r>
    </w:p>
    <w:p w14:paraId="55978945" w14:textId="77777777" w:rsidR="00AC64AC" w:rsidRDefault="00AC64AC" w:rsidP="00AC64AC">
      <w:r>
        <w:t>}</w:t>
      </w:r>
    </w:p>
    <w:p w14:paraId="3179F35C" w14:textId="77777777" w:rsidR="00AC64AC" w:rsidRDefault="00AC64AC" w:rsidP="00AC64AC"/>
    <w:p w14:paraId="2E79DB5A" w14:textId="77777777" w:rsidR="00AC64AC" w:rsidRDefault="00AC64AC" w:rsidP="00AC64AC">
      <w:proofErr w:type="spellStart"/>
      <w:r>
        <w:t>TNAPId</w:t>
      </w:r>
      <w:proofErr w:type="spellEnd"/>
      <w:r>
        <w:tab/>
      </w:r>
      <w:r>
        <w:tab/>
        <w:t>::= UTF8String</w:t>
      </w:r>
    </w:p>
    <w:p w14:paraId="13E0D7C0" w14:textId="77777777" w:rsidR="00AC64AC" w:rsidRDefault="00AC64AC" w:rsidP="00AC64AC">
      <w:r>
        <w:t xml:space="preserve">-- </w:t>
      </w:r>
    </w:p>
    <w:p w14:paraId="33C1A23D" w14:textId="77777777" w:rsidR="00AC64AC" w:rsidRDefault="00AC64AC" w:rsidP="00AC64AC">
      <w:r>
        <w:t>-- See 3GPP TS 29.571 [249] for details</w:t>
      </w:r>
    </w:p>
    <w:p w14:paraId="2679CE8F" w14:textId="77777777" w:rsidR="00AC64AC" w:rsidRDefault="00AC64AC" w:rsidP="00AC64AC">
      <w:r>
        <w:t xml:space="preserve">-- </w:t>
      </w:r>
    </w:p>
    <w:p w14:paraId="29F619F8" w14:textId="77777777" w:rsidR="00AC64AC" w:rsidRDefault="00AC64AC" w:rsidP="00AC64AC"/>
    <w:p w14:paraId="614F06A6" w14:textId="77777777" w:rsidR="00AC64AC" w:rsidRDefault="00AC64AC" w:rsidP="00AC64AC">
      <w:proofErr w:type="spellStart"/>
      <w:r>
        <w:t>TngfId</w:t>
      </w:r>
      <w:proofErr w:type="spellEnd"/>
      <w:r>
        <w:tab/>
      </w:r>
      <w:r>
        <w:tab/>
        <w:t>::= UTF8String</w:t>
      </w:r>
    </w:p>
    <w:p w14:paraId="2FBEFA0E" w14:textId="77777777" w:rsidR="00AC64AC" w:rsidRDefault="00AC64AC" w:rsidP="00AC64AC"/>
    <w:p w14:paraId="4C8BA634" w14:textId="77777777" w:rsidR="00AC64AC" w:rsidRDefault="00AC64AC" w:rsidP="00AC64AC">
      <w:proofErr w:type="spellStart"/>
      <w:r>
        <w:t>TopologicalLocation</w:t>
      </w:r>
      <w:proofErr w:type="spellEnd"/>
      <w:r>
        <w:tab/>
      </w:r>
      <w:r>
        <w:tab/>
        <w:t>::= SEQUENCE</w:t>
      </w:r>
    </w:p>
    <w:p w14:paraId="2473FECC" w14:textId="77777777" w:rsidR="00AC64AC" w:rsidRDefault="00AC64AC" w:rsidP="00AC64AC">
      <w:r>
        <w:t>{</w:t>
      </w:r>
    </w:p>
    <w:p w14:paraId="11028CCA" w14:textId="77777777" w:rsidR="00AC64AC" w:rsidRDefault="00AC64AC" w:rsidP="00AC64AC">
      <w:r>
        <w:tab/>
      </w:r>
      <w:proofErr w:type="spellStart"/>
      <w:r>
        <w:t>cellIdList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proofErr w:type="spellStart"/>
      <w:r>
        <w:t>Ncgi</w:t>
      </w:r>
      <w:proofErr w:type="spellEnd"/>
      <w:r>
        <w:t xml:space="preserve"> OPTIONAL,</w:t>
      </w:r>
    </w:p>
    <w:p w14:paraId="29DFC919" w14:textId="77777777" w:rsidR="00AC64AC" w:rsidRDefault="00AC64AC" w:rsidP="00AC64AC">
      <w:r>
        <w:tab/>
      </w:r>
      <w:proofErr w:type="spellStart"/>
      <w:r>
        <w:t>trackingAreaIdList</w:t>
      </w:r>
      <w:proofErr w:type="spellEnd"/>
      <w:r>
        <w:tab/>
      </w:r>
      <w:r>
        <w:tab/>
      </w:r>
      <w:r>
        <w:tab/>
      </w:r>
      <w:r>
        <w:tab/>
        <w:t>[1] SEQUENCE OF TAI OPTIONAL,</w:t>
      </w:r>
    </w:p>
    <w:p w14:paraId="093281E7" w14:textId="77777777" w:rsidR="00AC64AC" w:rsidRDefault="00AC64AC" w:rsidP="00AC64AC">
      <w:r>
        <w:tab/>
      </w:r>
      <w:proofErr w:type="spellStart"/>
      <w:r>
        <w:t>servingPLMN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71AE28C5" w14:textId="77777777" w:rsidR="00AC64AC" w:rsidRDefault="00AC64AC" w:rsidP="00AC64AC">
      <w:r>
        <w:t>}</w:t>
      </w:r>
    </w:p>
    <w:p w14:paraId="415F1410" w14:textId="77777777" w:rsidR="00AC64AC" w:rsidRDefault="00AC64AC" w:rsidP="00AC64AC"/>
    <w:p w14:paraId="77918572" w14:textId="77777777" w:rsidR="00AC64AC" w:rsidRDefault="00AC64AC" w:rsidP="00AC64AC">
      <w:r>
        <w:t xml:space="preserve">-- </w:t>
      </w:r>
    </w:p>
    <w:p w14:paraId="24B96C3D" w14:textId="77777777" w:rsidR="00AC64AC" w:rsidRDefault="00AC64AC" w:rsidP="00AC64AC">
      <w:r>
        <w:t>-- See 3GPP TS 29.571 [249] for details</w:t>
      </w:r>
    </w:p>
    <w:p w14:paraId="787A2384" w14:textId="77777777" w:rsidR="00AC64AC" w:rsidRDefault="00AC64AC" w:rsidP="00AC64AC">
      <w:r>
        <w:t>--</w:t>
      </w:r>
    </w:p>
    <w:p w14:paraId="00B18A79" w14:textId="77777777" w:rsidR="00AC64AC" w:rsidRDefault="00AC64AC" w:rsidP="00AC64AC"/>
    <w:p w14:paraId="3619FFD3" w14:textId="77777777" w:rsidR="00AC64AC" w:rsidRDefault="00AC64AC" w:rsidP="00AC64AC">
      <w:proofErr w:type="spellStart"/>
      <w:r>
        <w:t>TrafficForwardingWay</w:t>
      </w:r>
      <w:proofErr w:type="spellEnd"/>
      <w:r>
        <w:tab/>
        <w:t>::= ENUMERATED</w:t>
      </w:r>
    </w:p>
    <w:p w14:paraId="1E782084" w14:textId="77777777" w:rsidR="00AC64AC" w:rsidRDefault="00AC64AC" w:rsidP="00AC64AC">
      <w:r>
        <w:t>{</w:t>
      </w:r>
    </w:p>
    <w:p w14:paraId="01842540" w14:textId="77777777" w:rsidR="00AC64AC" w:rsidRDefault="00AC64AC" w:rsidP="00AC64AC">
      <w:r>
        <w:tab/>
        <w:t>n6</w:t>
      </w:r>
      <w:r>
        <w:tab/>
      </w:r>
      <w:r>
        <w:tab/>
      </w:r>
      <w:r>
        <w:tab/>
      </w:r>
      <w:r>
        <w:tab/>
        <w:t>(0),</w:t>
      </w:r>
    </w:p>
    <w:p w14:paraId="4595ABB1" w14:textId="77777777" w:rsidR="00AC64AC" w:rsidRDefault="00AC64AC" w:rsidP="00AC64AC">
      <w:r>
        <w:tab/>
        <w:t>n19</w:t>
      </w:r>
      <w:r>
        <w:tab/>
      </w:r>
      <w:r>
        <w:tab/>
      </w:r>
      <w:r>
        <w:tab/>
      </w:r>
      <w:r>
        <w:tab/>
        <w:t>(1),</w:t>
      </w:r>
    </w:p>
    <w:p w14:paraId="19E87BEC" w14:textId="77777777" w:rsidR="00AC64AC" w:rsidRDefault="00AC64AC" w:rsidP="00AC64AC">
      <w:r>
        <w:tab/>
      </w:r>
      <w:proofErr w:type="spellStart"/>
      <w:r>
        <w:t>localSwitch</w:t>
      </w:r>
      <w:proofErr w:type="spellEnd"/>
      <w:r>
        <w:tab/>
      </w:r>
      <w:r>
        <w:tab/>
        <w:t>(2)</w:t>
      </w:r>
    </w:p>
    <w:p w14:paraId="06E6CAC7" w14:textId="77777777" w:rsidR="00AC64AC" w:rsidRDefault="00AC64AC" w:rsidP="00AC64AC"/>
    <w:p w14:paraId="5EFDF70D" w14:textId="77777777" w:rsidR="00AC64AC" w:rsidRDefault="00AC64AC" w:rsidP="00AC64AC">
      <w:r>
        <w:t>}</w:t>
      </w:r>
    </w:p>
    <w:p w14:paraId="4FFBA7DB" w14:textId="77777777" w:rsidR="00AC64AC" w:rsidRDefault="00AC64AC" w:rsidP="00AC64AC"/>
    <w:p w14:paraId="04635940" w14:textId="77777777" w:rsidR="00AC64AC" w:rsidRDefault="00AC64AC" w:rsidP="00AC64AC"/>
    <w:p w14:paraId="726393CF" w14:textId="77777777" w:rsidR="00AC64AC" w:rsidRDefault="00AC64AC" w:rsidP="00AC64AC">
      <w:r>
        <w:t>Trigger</w:t>
      </w:r>
      <w:r>
        <w:tab/>
        <w:t>::= CHOICE</w:t>
      </w:r>
    </w:p>
    <w:p w14:paraId="712A68CD" w14:textId="77777777" w:rsidR="00AC64AC" w:rsidRDefault="00AC64AC" w:rsidP="00AC64AC">
      <w:r>
        <w:t>{</w:t>
      </w:r>
    </w:p>
    <w:p w14:paraId="03038360" w14:textId="77777777" w:rsidR="00AC64AC" w:rsidRDefault="00AC64AC" w:rsidP="00AC64AC">
      <w:r>
        <w:lastRenderedPageBreak/>
        <w:tab/>
      </w:r>
      <w:proofErr w:type="spellStart"/>
      <w:r>
        <w:t>sMFTrigger</w:t>
      </w:r>
      <w:proofErr w:type="spellEnd"/>
      <w:r>
        <w:tab/>
      </w:r>
      <w:r>
        <w:tab/>
        <w:t xml:space="preserve">[0] </w:t>
      </w:r>
      <w:proofErr w:type="spellStart"/>
      <w:r>
        <w:t>SMFTrigger</w:t>
      </w:r>
      <w:proofErr w:type="spellEnd"/>
      <w:r>
        <w:t>,</w:t>
      </w:r>
    </w:p>
    <w:p w14:paraId="38D3B9F1" w14:textId="77777777" w:rsidR="00AC64AC" w:rsidRDefault="00AC64AC" w:rsidP="00AC64AC">
      <w:r>
        <w:tab/>
      </w:r>
      <w:proofErr w:type="spellStart"/>
      <w:r>
        <w:t>mBSMFTrigger</w:t>
      </w:r>
      <w:proofErr w:type="spellEnd"/>
      <w:r>
        <w:tab/>
        <w:t xml:space="preserve">[1] </w:t>
      </w:r>
      <w:proofErr w:type="spellStart"/>
      <w:r>
        <w:t>MBSMFTrigger</w:t>
      </w:r>
      <w:proofErr w:type="spellEnd"/>
      <w:r>
        <w:t>,</w:t>
      </w:r>
    </w:p>
    <w:p w14:paraId="2D9111A5" w14:textId="77777777" w:rsidR="00AC64AC" w:rsidRDefault="00AC64AC" w:rsidP="00AC64AC">
      <w:r>
        <w:tab/>
      </w:r>
      <w:proofErr w:type="spellStart"/>
      <w:r>
        <w:t>nSACFTrigger</w:t>
      </w:r>
      <w:proofErr w:type="spellEnd"/>
      <w:r>
        <w:tab/>
        <w:t xml:space="preserve">[2] </w:t>
      </w:r>
      <w:proofErr w:type="spellStart"/>
      <w:r>
        <w:t>NSACFTrigger</w:t>
      </w:r>
      <w:proofErr w:type="spellEnd"/>
      <w:r>
        <w:t>,</w:t>
      </w:r>
    </w:p>
    <w:p w14:paraId="315EAF2C" w14:textId="77777777" w:rsidR="00AC64AC" w:rsidRDefault="00AC64AC" w:rsidP="00AC64AC">
      <w:r>
        <w:tab/>
      </w:r>
      <w:proofErr w:type="spellStart"/>
      <w:r>
        <w:t>iMSTrigger</w:t>
      </w:r>
      <w:proofErr w:type="spellEnd"/>
      <w:r>
        <w:tab/>
        <w:t xml:space="preserve">[3] </w:t>
      </w:r>
      <w:proofErr w:type="spellStart"/>
      <w:r>
        <w:t>IMSTrigger</w:t>
      </w:r>
      <w:proofErr w:type="spellEnd"/>
      <w:r>
        <w:t xml:space="preserve"> }</w:t>
      </w:r>
    </w:p>
    <w:p w14:paraId="187308B9" w14:textId="77777777" w:rsidR="00AC64AC" w:rsidRDefault="00AC64AC" w:rsidP="00AC64AC"/>
    <w:p w14:paraId="10225D9A" w14:textId="77777777" w:rsidR="00AC64AC" w:rsidRDefault="00AC64AC" w:rsidP="00AC64AC">
      <w:proofErr w:type="spellStart"/>
      <w:r>
        <w:t>TriggerCategory</w:t>
      </w:r>
      <w:proofErr w:type="spellEnd"/>
      <w:r>
        <w:tab/>
        <w:t>::= ENUMERATED</w:t>
      </w:r>
    </w:p>
    <w:p w14:paraId="116D9FDC" w14:textId="77777777" w:rsidR="00AC64AC" w:rsidRDefault="00AC64AC" w:rsidP="00AC64AC">
      <w:r>
        <w:t>{</w:t>
      </w:r>
    </w:p>
    <w:p w14:paraId="359A7644" w14:textId="77777777" w:rsidR="00AC64AC" w:rsidRDefault="00AC64AC" w:rsidP="00AC64AC">
      <w:r>
        <w:tab/>
      </w:r>
      <w:proofErr w:type="spellStart"/>
      <w:r>
        <w:t>immediateReport</w:t>
      </w:r>
      <w:proofErr w:type="spellEnd"/>
      <w:r>
        <w:tab/>
      </w:r>
      <w:r>
        <w:tab/>
        <w:t>(0),</w:t>
      </w:r>
    </w:p>
    <w:p w14:paraId="01B7E327" w14:textId="77777777" w:rsidR="00AC64AC" w:rsidRDefault="00AC64AC" w:rsidP="00AC64AC">
      <w:r>
        <w:tab/>
      </w:r>
      <w:proofErr w:type="spellStart"/>
      <w:r>
        <w:t>deferredReport</w:t>
      </w:r>
      <w:proofErr w:type="spellEnd"/>
      <w:r>
        <w:tab/>
      </w:r>
      <w:r>
        <w:tab/>
        <w:t>(1)</w:t>
      </w:r>
    </w:p>
    <w:p w14:paraId="0691F77C" w14:textId="77777777" w:rsidR="00AC64AC" w:rsidRDefault="00AC64AC" w:rsidP="00AC64AC">
      <w:r>
        <w:t>}</w:t>
      </w:r>
    </w:p>
    <w:p w14:paraId="28CFF8E3" w14:textId="77777777" w:rsidR="00AC64AC" w:rsidRDefault="00AC64AC" w:rsidP="00AC64AC"/>
    <w:p w14:paraId="4D8BE6B5" w14:textId="77777777" w:rsidR="00AC64AC" w:rsidRDefault="00AC64AC" w:rsidP="00AC64AC">
      <w:proofErr w:type="spellStart"/>
      <w:r>
        <w:t>TSCAssistanceInformation</w:t>
      </w:r>
      <w:proofErr w:type="spellEnd"/>
      <w:r>
        <w:tab/>
        <w:t>::= SEQUENCE</w:t>
      </w:r>
    </w:p>
    <w:p w14:paraId="0B1E9EF0" w14:textId="77777777" w:rsidR="00AC64AC" w:rsidRDefault="00AC64AC" w:rsidP="00AC64AC">
      <w:r>
        <w:t>{</w:t>
      </w:r>
    </w:p>
    <w:p w14:paraId="30C40BA5" w14:textId="77777777" w:rsidR="00AC64AC" w:rsidRDefault="00AC64AC" w:rsidP="00AC64AC">
      <w:r>
        <w:tab/>
      </w:r>
      <w:proofErr w:type="spellStart"/>
      <w:r>
        <w:t>flowDirection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TSCFlowDirection</w:t>
      </w:r>
      <w:proofErr w:type="spellEnd"/>
      <w:r>
        <w:t xml:space="preserve"> OPTIONAL,</w:t>
      </w:r>
    </w:p>
    <w:p w14:paraId="6BFF8418" w14:textId="77777777" w:rsidR="00AC64AC" w:rsidRDefault="00AC64AC" w:rsidP="00AC64AC"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</w:t>
      </w:r>
    </w:p>
    <w:p w14:paraId="447B6DAD" w14:textId="77777777" w:rsidR="00AC64AC" w:rsidRDefault="00AC64AC" w:rsidP="00AC64AC">
      <w:r>
        <w:t>}</w:t>
      </w:r>
    </w:p>
    <w:p w14:paraId="4E2B617C" w14:textId="77777777" w:rsidR="00AC64AC" w:rsidRDefault="00AC64AC" w:rsidP="00AC64AC"/>
    <w:p w14:paraId="7147B181" w14:textId="77777777" w:rsidR="00AC64AC" w:rsidRDefault="00AC64AC" w:rsidP="00AC64AC"/>
    <w:p w14:paraId="66718B6F" w14:textId="77777777" w:rsidR="00AC64AC" w:rsidRDefault="00AC64AC" w:rsidP="00AC64AC">
      <w:proofErr w:type="spellStart"/>
      <w:r>
        <w:t>TSCFlowDirection</w:t>
      </w:r>
      <w:proofErr w:type="spellEnd"/>
      <w:r>
        <w:tab/>
      </w:r>
      <w:r>
        <w:tab/>
      </w:r>
      <w:r>
        <w:tab/>
        <w:t>::= ENUMERATED</w:t>
      </w:r>
    </w:p>
    <w:p w14:paraId="2CFF1EFB" w14:textId="77777777" w:rsidR="00AC64AC" w:rsidRDefault="00AC64AC" w:rsidP="00AC64AC">
      <w:r>
        <w:t>{</w:t>
      </w:r>
    </w:p>
    <w:p w14:paraId="52544E1C" w14:textId="77777777" w:rsidR="00AC64AC" w:rsidRDefault="00AC64AC" w:rsidP="00AC64AC">
      <w:r>
        <w:tab/>
        <w:t>uplink</w:t>
      </w:r>
      <w:r>
        <w:tab/>
      </w:r>
      <w:r>
        <w:tab/>
      </w:r>
      <w:r>
        <w:tab/>
      </w:r>
      <w:r>
        <w:tab/>
        <w:t>(0),</w:t>
      </w:r>
    </w:p>
    <w:p w14:paraId="07457A97" w14:textId="77777777" w:rsidR="00AC64AC" w:rsidRDefault="00AC64AC" w:rsidP="00AC64AC">
      <w:r>
        <w:tab/>
        <w:t>downlink</w:t>
      </w:r>
      <w:r>
        <w:tab/>
      </w:r>
      <w:r>
        <w:tab/>
      </w:r>
      <w:r>
        <w:tab/>
        <w:t>(1)</w:t>
      </w:r>
    </w:p>
    <w:p w14:paraId="0F7CB459" w14:textId="77777777" w:rsidR="00AC64AC" w:rsidRDefault="00AC64AC" w:rsidP="00AC64AC">
      <w:r>
        <w:t>}</w:t>
      </w:r>
    </w:p>
    <w:p w14:paraId="3E1F645E" w14:textId="77777777" w:rsidR="00AC64AC" w:rsidRDefault="00AC64AC" w:rsidP="00AC64AC"/>
    <w:p w14:paraId="555A402A" w14:textId="77777777" w:rsidR="00AC64AC" w:rsidRDefault="00AC64AC" w:rsidP="00AC64AC">
      <w:proofErr w:type="spellStart"/>
      <w:r>
        <w:t>TSNQoSInformation</w:t>
      </w:r>
      <w:proofErr w:type="spellEnd"/>
      <w:r>
        <w:tab/>
        <w:t>::= SEQUENCE</w:t>
      </w:r>
    </w:p>
    <w:p w14:paraId="025C792F" w14:textId="77777777" w:rsidR="00AC64AC" w:rsidRDefault="00AC64AC" w:rsidP="00AC64AC">
      <w:r>
        <w:t>{</w:t>
      </w:r>
    </w:p>
    <w:p w14:paraId="30A19F19" w14:textId="77777777" w:rsidR="00AC64AC" w:rsidRDefault="00AC64AC" w:rsidP="00AC64AC">
      <w:r>
        <w:tab/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43613D34" w14:textId="77777777" w:rsidR="00AC64AC" w:rsidRDefault="00AC64AC" w:rsidP="00AC64AC">
      <w:r>
        <w:tab/>
      </w:r>
      <w:proofErr w:type="spellStart"/>
      <w:r>
        <w:t>bridgeDelay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INTEGER OPTIONAL</w:t>
      </w:r>
    </w:p>
    <w:p w14:paraId="0475CA70" w14:textId="77777777" w:rsidR="00AC64AC" w:rsidRDefault="00AC64AC" w:rsidP="00AC64AC">
      <w:r>
        <w:t>}</w:t>
      </w:r>
    </w:p>
    <w:p w14:paraId="35E3D64C" w14:textId="77777777" w:rsidR="00AC64AC" w:rsidRDefault="00AC64AC" w:rsidP="00AC64AC"/>
    <w:p w14:paraId="00A0F083" w14:textId="77777777" w:rsidR="00AC64AC" w:rsidRDefault="00AC64AC" w:rsidP="00AC64AC">
      <w:proofErr w:type="spellStart"/>
      <w:r>
        <w:t>TWAPId</w:t>
      </w:r>
      <w:proofErr w:type="spellEnd"/>
      <w:r>
        <w:tab/>
      </w:r>
      <w:r>
        <w:tab/>
        <w:t>::= UTF8String</w:t>
      </w:r>
    </w:p>
    <w:p w14:paraId="39378F55" w14:textId="77777777" w:rsidR="00AC64AC" w:rsidRDefault="00AC64AC" w:rsidP="00AC64AC">
      <w:r>
        <w:t xml:space="preserve">-- </w:t>
      </w:r>
    </w:p>
    <w:p w14:paraId="23827D22" w14:textId="77777777" w:rsidR="00AC64AC" w:rsidRDefault="00AC64AC" w:rsidP="00AC64AC">
      <w:r>
        <w:t>-- See 3GPP TS 29.571 [249] for details</w:t>
      </w:r>
    </w:p>
    <w:p w14:paraId="60074AB4" w14:textId="77777777" w:rsidR="00AC64AC" w:rsidRDefault="00AC64AC" w:rsidP="00AC64AC">
      <w:r>
        <w:t>--</w:t>
      </w:r>
    </w:p>
    <w:p w14:paraId="12C9D4ED" w14:textId="77777777" w:rsidR="00AC64AC" w:rsidRDefault="00AC64AC" w:rsidP="00AC64AC"/>
    <w:p w14:paraId="63FA5366" w14:textId="77777777" w:rsidR="00AC64AC" w:rsidRDefault="00AC64AC" w:rsidP="00AC64AC">
      <w:r>
        <w:lastRenderedPageBreak/>
        <w:t xml:space="preserve">-- </w:t>
      </w:r>
    </w:p>
    <w:p w14:paraId="155E5EF4" w14:textId="77777777" w:rsidR="00AC64AC" w:rsidRDefault="00AC64AC" w:rsidP="00AC64AC">
      <w:r>
        <w:t>-- U</w:t>
      </w:r>
    </w:p>
    <w:p w14:paraId="606D6385" w14:textId="77777777" w:rsidR="00AC64AC" w:rsidRDefault="00AC64AC" w:rsidP="00AC64AC">
      <w:r>
        <w:t xml:space="preserve">-- </w:t>
      </w:r>
    </w:p>
    <w:p w14:paraId="5F8FDDF3" w14:textId="77777777" w:rsidR="00AC64AC" w:rsidRDefault="00AC64AC" w:rsidP="00AC64AC"/>
    <w:p w14:paraId="2D429E0D" w14:textId="77777777" w:rsidR="00AC64AC" w:rsidRDefault="00AC64AC" w:rsidP="00AC64AC">
      <w:proofErr w:type="spellStart"/>
      <w:r>
        <w:t>UsedUnitContainer</w:t>
      </w:r>
      <w:proofErr w:type="spellEnd"/>
      <w:r>
        <w:t xml:space="preserve"> </w:t>
      </w:r>
      <w:r>
        <w:tab/>
      </w:r>
      <w:r>
        <w:tab/>
        <w:t>::= SEQUENCE</w:t>
      </w:r>
    </w:p>
    <w:p w14:paraId="6FB62C57" w14:textId="77777777" w:rsidR="00AC64AC" w:rsidRDefault="00AC64AC" w:rsidP="00AC64AC">
      <w:r>
        <w:t>{</w:t>
      </w:r>
    </w:p>
    <w:p w14:paraId="3ACFFAB8" w14:textId="77777777" w:rsidR="00AC64AC" w:rsidRDefault="00AC64AC" w:rsidP="00AC64AC">
      <w:r>
        <w:tab/>
      </w:r>
      <w:proofErr w:type="spellStart"/>
      <w:r>
        <w:t>serviceIdentifier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ServiceIdentifier</w:t>
      </w:r>
      <w:proofErr w:type="spellEnd"/>
      <w:r>
        <w:t xml:space="preserve"> OPTIONAL,</w:t>
      </w:r>
    </w:p>
    <w:p w14:paraId="57D23B16" w14:textId="77777777" w:rsidR="00AC64AC" w:rsidRDefault="00AC64AC" w:rsidP="00AC64AC"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CallDuration</w:t>
      </w:r>
      <w:proofErr w:type="spellEnd"/>
      <w:r>
        <w:t xml:space="preserve"> OPTIONAL,</w:t>
      </w:r>
    </w:p>
    <w:p w14:paraId="37319774" w14:textId="77777777" w:rsidR="00AC64AC" w:rsidRDefault="00AC64AC" w:rsidP="00AC64AC"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14:paraId="048C1C87" w14:textId="77777777" w:rsidR="00AC64AC" w:rsidRDefault="00AC64AC" w:rsidP="00AC64AC">
      <w:r>
        <w:tab/>
      </w:r>
      <w:proofErr w:type="spellStart"/>
      <w:r>
        <w:t>triggerTimeStamp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TimeStamp</w:t>
      </w:r>
      <w:proofErr w:type="spellEnd"/>
      <w:r>
        <w:t xml:space="preserve"> OPTIONAL,</w:t>
      </w:r>
    </w:p>
    <w:p w14:paraId="0E2F234A" w14:textId="77777777" w:rsidR="00AC64AC" w:rsidRDefault="00AC64AC" w:rsidP="00AC64AC">
      <w:r>
        <w:tab/>
      </w:r>
      <w:proofErr w:type="spellStart"/>
      <w:r>
        <w:t>dataTotalVolume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[4] </w:t>
      </w:r>
      <w:proofErr w:type="spellStart"/>
      <w:r>
        <w:t>DataVolumeOctets</w:t>
      </w:r>
      <w:proofErr w:type="spellEnd"/>
      <w:r>
        <w:t xml:space="preserve"> OPTIONAL,</w:t>
      </w:r>
    </w:p>
    <w:p w14:paraId="416982DB" w14:textId="77777777" w:rsidR="00AC64AC" w:rsidRDefault="00AC64AC" w:rsidP="00AC64AC">
      <w:r>
        <w:tab/>
      </w:r>
      <w:proofErr w:type="spellStart"/>
      <w:r>
        <w:t>dataVolumeUplink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[5] </w:t>
      </w:r>
      <w:proofErr w:type="spellStart"/>
      <w:r>
        <w:t>DataVolumeOctets</w:t>
      </w:r>
      <w:proofErr w:type="spellEnd"/>
      <w:r>
        <w:t xml:space="preserve"> OPTIONAL,</w:t>
      </w:r>
    </w:p>
    <w:p w14:paraId="07CDF583" w14:textId="77777777" w:rsidR="00AC64AC" w:rsidRDefault="00AC64AC" w:rsidP="00AC64AC">
      <w:r>
        <w:tab/>
      </w:r>
      <w:proofErr w:type="spellStart"/>
      <w:r>
        <w:t>dataVolumeDownlink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t>DataVolumeOctets</w:t>
      </w:r>
      <w:proofErr w:type="spellEnd"/>
      <w:r>
        <w:t xml:space="preserve"> OPTIONAL,</w:t>
      </w:r>
    </w:p>
    <w:p w14:paraId="03504FED" w14:textId="77777777" w:rsidR="00AC64AC" w:rsidRDefault="00AC64AC" w:rsidP="00AC64AC">
      <w:r>
        <w:tab/>
      </w:r>
      <w:proofErr w:type="spellStart"/>
      <w:r>
        <w:t>serviceSpecificUnits</w:t>
      </w:r>
      <w:proofErr w:type="spellEnd"/>
      <w:r>
        <w:tab/>
      </w:r>
      <w:r>
        <w:tab/>
      </w:r>
      <w:r>
        <w:tab/>
      </w:r>
      <w:r>
        <w:tab/>
        <w:t>[7] INTEGER OPTIONAL,</w:t>
      </w:r>
    </w:p>
    <w:p w14:paraId="3B16E674" w14:textId="77777777" w:rsidR="00AC64AC" w:rsidRDefault="00AC64AC" w:rsidP="00AC64AC">
      <w:r>
        <w:tab/>
      </w:r>
      <w:proofErr w:type="spellStart"/>
      <w:r>
        <w:t>eventTimeStamp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proofErr w:type="spellStart"/>
      <w:r>
        <w:t>TimeStamp</w:t>
      </w:r>
      <w:proofErr w:type="spellEnd"/>
      <w:r>
        <w:t xml:space="preserve"> OPTIONAL,</w:t>
      </w:r>
    </w:p>
    <w:p w14:paraId="7893C230" w14:textId="77777777" w:rsidR="00AC64AC" w:rsidRDefault="00AC64AC" w:rsidP="00AC64AC">
      <w:r>
        <w:tab/>
      </w:r>
      <w:proofErr w:type="spellStart"/>
      <w:r>
        <w:t>localSequenceNumber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[9] </w:t>
      </w:r>
      <w:proofErr w:type="spellStart"/>
      <w:r>
        <w:t>LocalSequenceNumber</w:t>
      </w:r>
      <w:proofErr w:type="spellEnd"/>
      <w:r>
        <w:t xml:space="preserve"> OPTIONAL,</w:t>
      </w:r>
    </w:p>
    <w:p w14:paraId="578D984F" w14:textId="77777777" w:rsidR="00AC64AC" w:rsidRDefault="00AC64AC" w:rsidP="00AC64AC">
      <w:r>
        <w:tab/>
      </w:r>
      <w:proofErr w:type="spellStart"/>
      <w:r>
        <w:t>ratingIndicator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t>RatingIndicator</w:t>
      </w:r>
      <w:proofErr w:type="spellEnd"/>
      <w:r>
        <w:t xml:space="preserve"> OPTIONAL,</w:t>
      </w:r>
    </w:p>
    <w:p w14:paraId="6E18E5B0" w14:textId="77777777" w:rsidR="00AC64AC" w:rsidRPr="00AC64AC" w:rsidRDefault="00AC64AC" w:rsidP="00AC64AC">
      <w:pPr>
        <w:rPr>
          <w:lang w:val="fr-FR"/>
        </w:rPr>
      </w:pPr>
      <w:r>
        <w:tab/>
      </w:r>
      <w:proofErr w:type="spellStart"/>
      <w:r w:rsidRPr="00AC64AC">
        <w:rPr>
          <w:lang w:val="fr-FR"/>
        </w:rPr>
        <w:t>pDUContainerInformation</w:t>
      </w:r>
      <w:proofErr w:type="spellEnd"/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  <w:t xml:space="preserve">[11] </w:t>
      </w:r>
      <w:proofErr w:type="spellStart"/>
      <w:r w:rsidRPr="00AC64AC">
        <w:rPr>
          <w:lang w:val="fr-FR"/>
        </w:rPr>
        <w:t>PDUContainerInformation</w:t>
      </w:r>
      <w:proofErr w:type="spellEnd"/>
      <w:r w:rsidRPr="00AC64AC">
        <w:rPr>
          <w:lang w:val="fr-FR"/>
        </w:rPr>
        <w:t xml:space="preserve"> OPTIONAL,</w:t>
      </w:r>
    </w:p>
    <w:p w14:paraId="4C308CB8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ab/>
      </w:r>
      <w:proofErr w:type="spellStart"/>
      <w:r w:rsidRPr="00AC64AC">
        <w:rPr>
          <w:lang w:val="fr-FR"/>
        </w:rPr>
        <w:t>quotaManagementIndicator</w:t>
      </w:r>
      <w:proofErr w:type="spellEnd"/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  <w:t>[12] BOOLEAN OPTIONAL,</w:t>
      </w:r>
    </w:p>
    <w:p w14:paraId="7D934B60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ab/>
      </w:r>
      <w:proofErr w:type="spellStart"/>
      <w:r w:rsidRPr="00AC64AC">
        <w:rPr>
          <w:lang w:val="fr-FR"/>
        </w:rPr>
        <w:t>quotaManagementIndicatorExt</w:t>
      </w:r>
      <w:proofErr w:type="spellEnd"/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  <w:t xml:space="preserve">[13] </w:t>
      </w:r>
      <w:proofErr w:type="spellStart"/>
      <w:r w:rsidRPr="00AC64AC">
        <w:rPr>
          <w:lang w:val="fr-FR"/>
        </w:rPr>
        <w:t>QuotaManagementIndicator</w:t>
      </w:r>
      <w:proofErr w:type="spellEnd"/>
      <w:r w:rsidRPr="00AC64AC">
        <w:rPr>
          <w:lang w:val="fr-FR"/>
        </w:rPr>
        <w:t xml:space="preserve"> OPTIONAL,</w:t>
      </w:r>
    </w:p>
    <w:p w14:paraId="16BFAE98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ab/>
      </w:r>
      <w:proofErr w:type="spellStart"/>
      <w:r w:rsidRPr="00AC64AC">
        <w:rPr>
          <w:lang w:val="fr-FR"/>
        </w:rPr>
        <w:t>nSPAContainerInformation</w:t>
      </w:r>
      <w:proofErr w:type="spellEnd"/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  <w:t xml:space="preserve">[14] </w:t>
      </w:r>
      <w:proofErr w:type="spellStart"/>
      <w:r w:rsidRPr="00AC64AC">
        <w:rPr>
          <w:lang w:val="fr-FR"/>
        </w:rPr>
        <w:t>NSPAContainerInformation</w:t>
      </w:r>
      <w:proofErr w:type="spellEnd"/>
      <w:r w:rsidRPr="00AC64AC">
        <w:rPr>
          <w:lang w:val="fr-FR"/>
        </w:rPr>
        <w:t xml:space="preserve"> OPTIONAL,</w:t>
      </w:r>
    </w:p>
    <w:p w14:paraId="5299B57D" w14:textId="77777777" w:rsidR="00AC64AC" w:rsidRDefault="00AC64AC" w:rsidP="00AC64AC">
      <w:r w:rsidRPr="00AC64AC">
        <w:rPr>
          <w:lang w:val="fr-FR"/>
        </w:rPr>
        <w:tab/>
      </w:r>
      <w:proofErr w:type="spellStart"/>
      <w:r>
        <w:t>eventTimeStampExt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[15] SEQUENCE OF </w:t>
      </w:r>
      <w:proofErr w:type="spellStart"/>
      <w:r>
        <w:t>TimeStamp</w:t>
      </w:r>
      <w:proofErr w:type="spellEnd"/>
      <w:r>
        <w:t xml:space="preserve"> OPTIONAL,</w:t>
      </w:r>
    </w:p>
    <w:p w14:paraId="6DD4660E" w14:textId="77777777" w:rsidR="00AC64AC" w:rsidRPr="00AC64AC" w:rsidRDefault="00AC64AC" w:rsidP="00AC64AC">
      <w:pPr>
        <w:rPr>
          <w:lang w:val="fr-FR"/>
        </w:rPr>
      </w:pPr>
      <w:r>
        <w:tab/>
      </w:r>
      <w:r w:rsidRPr="00AC64AC">
        <w:rPr>
          <w:lang w:val="fr-FR"/>
        </w:rPr>
        <w:t>pC5ContainerInformation</w:t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  <w:t>[16] PC5ContainerInformation OPTIONAL,</w:t>
      </w:r>
    </w:p>
    <w:p w14:paraId="085C2BA3" w14:textId="77777777" w:rsidR="00AC64AC" w:rsidRPr="00AC64AC" w:rsidRDefault="00AC64AC" w:rsidP="00AC64AC">
      <w:pPr>
        <w:rPr>
          <w:lang w:val="fr-FR"/>
        </w:rPr>
      </w:pPr>
      <w:r w:rsidRPr="00AC64AC">
        <w:rPr>
          <w:lang w:val="fr-FR"/>
        </w:rPr>
        <w:tab/>
      </w:r>
      <w:proofErr w:type="spellStart"/>
      <w:r w:rsidRPr="00AC64AC">
        <w:rPr>
          <w:lang w:val="fr-FR"/>
        </w:rPr>
        <w:t>mBSContainerInformation</w:t>
      </w:r>
      <w:proofErr w:type="spellEnd"/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</w:r>
      <w:r w:rsidRPr="00AC64AC">
        <w:rPr>
          <w:lang w:val="fr-FR"/>
        </w:rPr>
        <w:tab/>
        <w:t xml:space="preserve">[17] </w:t>
      </w:r>
      <w:proofErr w:type="spellStart"/>
      <w:r w:rsidRPr="00AC64AC">
        <w:rPr>
          <w:lang w:val="fr-FR"/>
        </w:rPr>
        <w:t>MbsContainerInformation</w:t>
      </w:r>
      <w:proofErr w:type="spellEnd"/>
      <w:r w:rsidRPr="00AC64AC">
        <w:rPr>
          <w:lang w:val="fr-FR"/>
        </w:rPr>
        <w:t xml:space="preserve"> OPTIONAL</w:t>
      </w:r>
    </w:p>
    <w:p w14:paraId="5302CC21" w14:textId="77777777" w:rsidR="00AC64AC" w:rsidRDefault="00AC64AC" w:rsidP="00AC64AC">
      <w:r>
        <w:t>}</w:t>
      </w:r>
    </w:p>
    <w:p w14:paraId="2D5DE582" w14:textId="77777777" w:rsidR="00AC64AC" w:rsidRDefault="00AC64AC" w:rsidP="00AC64AC"/>
    <w:p w14:paraId="063A65B3" w14:textId="77777777" w:rsidR="00AC64AC" w:rsidRDefault="00AC64AC" w:rsidP="00AC64AC">
      <w:r>
        <w:t>--</w:t>
      </w:r>
    </w:p>
    <w:p w14:paraId="095C43B8" w14:textId="77777777" w:rsidR="00AC64AC" w:rsidRDefault="00AC64AC" w:rsidP="00AC64AC">
      <w:r>
        <w:t xml:space="preserve">-- </w:t>
      </w:r>
      <w:proofErr w:type="spellStart"/>
      <w:r>
        <w:t>UserLocationInformationStructured</w:t>
      </w:r>
      <w:proofErr w:type="spellEnd"/>
      <w:r>
        <w:t xml:space="preserve"> is an alternative ASN.1 format to </w:t>
      </w:r>
      <w:proofErr w:type="spellStart"/>
      <w:r>
        <w:t>UserLocationInformation</w:t>
      </w:r>
      <w:proofErr w:type="spellEnd"/>
    </w:p>
    <w:p w14:paraId="339EAC75" w14:textId="77777777" w:rsidR="00AC64AC" w:rsidRDefault="00AC64AC" w:rsidP="00AC64AC">
      <w:r>
        <w:t>--</w:t>
      </w:r>
    </w:p>
    <w:p w14:paraId="694ACA56" w14:textId="77777777" w:rsidR="00AC64AC" w:rsidRDefault="00AC64AC" w:rsidP="00AC64AC"/>
    <w:p w14:paraId="75412A2B" w14:textId="77777777" w:rsidR="00AC64AC" w:rsidRDefault="00AC64AC" w:rsidP="00AC64AC">
      <w:proofErr w:type="spellStart"/>
      <w:r>
        <w:t>UserLocationInformation</w:t>
      </w:r>
      <w:proofErr w:type="spellEnd"/>
      <w:r>
        <w:tab/>
        <w:t>::= OCTET STRING</w:t>
      </w:r>
    </w:p>
    <w:p w14:paraId="5FFBA729" w14:textId="77777777" w:rsidR="00AC64AC" w:rsidRDefault="00AC64AC" w:rsidP="00AC64AC"/>
    <w:p w14:paraId="5448AD54" w14:textId="77777777" w:rsidR="00AC64AC" w:rsidRDefault="00AC64AC" w:rsidP="00AC64AC">
      <w:proofErr w:type="spellStart"/>
      <w:r>
        <w:t>UserLocationInformationStructured</w:t>
      </w:r>
      <w:proofErr w:type="spellEnd"/>
      <w:r>
        <w:t xml:space="preserve"> </w:t>
      </w:r>
      <w:r>
        <w:tab/>
        <w:t>::= SEQUENCE</w:t>
      </w:r>
    </w:p>
    <w:p w14:paraId="032E5CC4" w14:textId="77777777" w:rsidR="00AC64AC" w:rsidRDefault="00AC64AC" w:rsidP="00AC64AC">
      <w:r>
        <w:t>{</w:t>
      </w:r>
    </w:p>
    <w:p w14:paraId="24A9783D" w14:textId="77777777" w:rsidR="00AC64AC" w:rsidRDefault="00AC64AC" w:rsidP="00AC64AC">
      <w:r>
        <w:tab/>
      </w:r>
      <w:proofErr w:type="spellStart"/>
      <w:r>
        <w:t>eutraLocation</w:t>
      </w:r>
      <w:proofErr w:type="spellEnd"/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EutraLocation</w:t>
      </w:r>
      <w:proofErr w:type="spellEnd"/>
      <w:r>
        <w:t xml:space="preserve"> OPTIONAL,</w:t>
      </w:r>
    </w:p>
    <w:p w14:paraId="14767603" w14:textId="77777777" w:rsidR="00AC64AC" w:rsidRDefault="00AC64AC" w:rsidP="00AC64AC">
      <w:r>
        <w:lastRenderedPageBreak/>
        <w:tab/>
      </w:r>
      <w:proofErr w:type="spellStart"/>
      <w:r>
        <w:t>nrLocation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NrLocation</w:t>
      </w:r>
      <w:proofErr w:type="spellEnd"/>
      <w:r>
        <w:t xml:space="preserve"> OPTIONAL,</w:t>
      </w:r>
    </w:p>
    <w:p w14:paraId="1F99FDE6" w14:textId="77777777" w:rsidR="00AC64AC" w:rsidRDefault="00AC64AC" w:rsidP="00AC64AC"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14:paraId="71AE2BDB" w14:textId="77777777" w:rsidR="00AC64AC" w:rsidRDefault="00AC64AC" w:rsidP="00AC64AC">
      <w:r>
        <w:tab/>
      </w:r>
      <w:proofErr w:type="spellStart"/>
      <w:r>
        <w:t>utraLocation</w:t>
      </w:r>
      <w:proofErr w:type="spellEnd"/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UtraLocation</w:t>
      </w:r>
      <w:proofErr w:type="spellEnd"/>
      <w:r>
        <w:t xml:space="preserve"> OPTIONAL,</w:t>
      </w:r>
    </w:p>
    <w:p w14:paraId="41D55F74" w14:textId="77777777" w:rsidR="00AC64AC" w:rsidRDefault="00AC64AC" w:rsidP="00AC64AC">
      <w:r>
        <w:tab/>
      </w:r>
      <w:proofErr w:type="spellStart"/>
      <w:r>
        <w:t>geraLocation</w:t>
      </w:r>
      <w:proofErr w:type="spellEnd"/>
      <w:r>
        <w:tab/>
      </w:r>
      <w:r>
        <w:tab/>
      </w:r>
      <w:r>
        <w:tab/>
      </w:r>
      <w:r>
        <w:tab/>
        <w:t xml:space="preserve"> [4] </w:t>
      </w:r>
      <w:proofErr w:type="spellStart"/>
      <w:r>
        <w:t>GeraLocation</w:t>
      </w:r>
      <w:proofErr w:type="spellEnd"/>
      <w:r>
        <w:t xml:space="preserve"> OPTIONAL</w:t>
      </w:r>
    </w:p>
    <w:p w14:paraId="31BBB863" w14:textId="77777777" w:rsidR="00AC64AC" w:rsidRDefault="00AC64AC" w:rsidP="00AC64AC">
      <w:r>
        <w:t>}</w:t>
      </w:r>
    </w:p>
    <w:p w14:paraId="099D803D" w14:textId="77777777" w:rsidR="00AC64AC" w:rsidRDefault="00AC64AC" w:rsidP="00AC64AC"/>
    <w:p w14:paraId="7A4D6891" w14:textId="77777777" w:rsidR="00AC64AC" w:rsidRDefault="00AC64AC" w:rsidP="00AC64AC">
      <w:proofErr w:type="spellStart"/>
      <w:r>
        <w:t>UtraLocation</w:t>
      </w:r>
      <w:proofErr w:type="spellEnd"/>
      <w:r>
        <w:tab/>
        <w:t>::= SEQUENCE</w:t>
      </w:r>
    </w:p>
    <w:p w14:paraId="06B17CAA" w14:textId="77777777" w:rsidR="00AC64AC" w:rsidRDefault="00AC64AC" w:rsidP="00AC64AC">
      <w:r>
        <w:t>{</w:t>
      </w:r>
    </w:p>
    <w:p w14:paraId="62082E24" w14:textId="77777777" w:rsidR="00AC64AC" w:rsidRDefault="00AC64AC" w:rsidP="00AC64AC">
      <w:r>
        <w:tab/>
      </w:r>
      <w:proofErr w:type="spellStart"/>
      <w:r>
        <w:t>cgi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proofErr w:type="spellStart"/>
      <w:r>
        <w:t>CellGlobalId</w:t>
      </w:r>
      <w:proofErr w:type="spellEnd"/>
      <w:r>
        <w:t xml:space="preserve"> OPTIONAL,</w:t>
      </w:r>
    </w:p>
    <w:p w14:paraId="6EDF179B" w14:textId="77777777" w:rsidR="00AC64AC" w:rsidRDefault="00AC64AC" w:rsidP="00AC64AC">
      <w:r>
        <w:tab/>
      </w:r>
      <w:proofErr w:type="spellStart"/>
      <w:r>
        <w:t>sai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proofErr w:type="spellStart"/>
      <w:r>
        <w:t>ServiceAreaId</w:t>
      </w:r>
      <w:proofErr w:type="spellEnd"/>
      <w:r>
        <w:t xml:space="preserve"> OPTIONAL,</w:t>
      </w:r>
    </w:p>
    <w:p w14:paraId="7F999129" w14:textId="77777777" w:rsidR="00AC64AC" w:rsidRDefault="00AC64AC" w:rsidP="00AC64AC">
      <w:r>
        <w:tab/>
      </w:r>
      <w:proofErr w:type="spellStart"/>
      <w:r>
        <w:t>lai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proofErr w:type="spellStart"/>
      <w:r>
        <w:t>LocationAreaId</w:t>
      </w:r>
      <w:proofErr w:type="spellEnd"/>
      <w:r>
        <w:t xml:space="preserve"> OPTIONAL,</w:t>
      </w:r>
    </w:p>
    <w:p w14:paraId="4162DBD6" w14:textId="77777777" w:rsidR="00AC64AC" w:rsidRDefault="00AC64AC" w:rsidP="00AC64AC"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proofErr w:type="spellStart"/>
      <w:r>
        <w:t>RoutingAreaId</w:t>
      </w:r>
      <w:proofErr w:type="spellEnd"/>
      <w:r>
        <w:t xml:space="preserve"> OPTIONAL,</w:t>
      </w:r>
    </w:p>
    <w:p w14:paraId="08988A05" w14:textId="77777777" w:rsidR="00AC64AC" w:rsidRDefault="00AC64AC" w:rsidP="00AC64AC">
      <w:r>
        <w:tab/>
      </w:r>
      <w:proofErr w:type="spellStart"/>
      <w:r>
        <w:t>ageOfLocationInformation</w:t>
      </w:r>
      <w:proofErr w:type="spellEnd"/>
      <w:r>
        <w:tab/>
        <w:t xml:space="preserve">[4] </w:t>
      </w:r>
      <w:proofErr w:type="spellStart"/>
      <w:r>
        <w:t>AgeOfLocationInformation</w:t>
      </w:r>
      <w:proofErr w:type="spellEnd"/>
      <w:r>
        <w:t xml:space="preserve"> OPTIONAL,</w:t>
      </w:r>
    </w:p>
    <w:p w14:paraId="5EF39D28" w14:textId="77777777" w:rsidR="00AC64AC" w:rsidRDefault="00AC64AC" w:rsidP="00AC64AC">
      <w:r>
        <w:tab/>
      </w:r>
      <w:proofErr w:type="spellStart"/>
      <w:r>
        <w:t>ueLocationTimestamp</w:t>
      </w:r>
      <w:proofErr w:type="spellEnd"/>
      <w:r>
        <w:tab/>
      </w:r>
      <w:r>
        <w:tab/>
      </w:r>
      <w:r>
        <w:tab/>
        <w:t xml:space="preserve">[5] </w:t>
      </w:r>
      <w:proofErr w:type="spellStart"/>
      <w:r>
        <w:t>TimeStamp</w:t>
      </w:r>
      <w:proofErr w:type="spellEnd"/>
      <w:r>
        <w:t xml:space="preserve"> OPTIONAL,</w:t>
      </w:r>
    </w:p>
    <w:p w14:paraId="42E10257" w14:textId="77777777" w:rsidR="00AC64AC" w:rsidRDefault="00AC64AC" w:rsidP="00AC64AC">
      <w:r>
        <w:tab/>
      </w:r>
      <w:proofErr w:type="spellStart"/>
      <w:r>
        <w:t>geographicalInformation</w:t>
      </w:r>
      <w:proofErr w:type="spellEnd"/>
      <w:r>
        <w:tab/>
      </w:r>
      <w:r>
        <w:tab/>
        <w:t xml:space="preserve">[6] </w:t>
      </w:r>
      <w:proofErr w:type="spellStart"/>
      <w:r>
        <w:t>GeographicalInformation</w:t>
      </w:r>
      <w:proofErr w:type="spellEnd"/>
      <w:r>
        <w:tab/>
        <w:t>OPTIONAL,</w:t>
      </w:r>
    </w:p>
    <w:p w14:paraId="4D239248" w14:textId="77777777" w:rsidR="00AC64AC" w:rsidRDefault="00AC64AC" w:rsidP="00AC64AC">
      <w:r>
        <w:tab/>
      </w:r>
      <w:proofErr w:type="spellStart"/>
      <w:r>
        <w:t>geodeticInformation</w:t>
      </w:r>
      <w:proofErr w:type="spellEnd"/>
      <w:r>
        <w:tab/>
      </w:r>
      <w:r>
        <w:tab/>
      </w:r>
      <w:r>
        <w:tab/>
        <w:t xml:space="preserve">[7] </w:t>
      </w:r>
      <w:proofErr w:type="spellStart"/>
      <w:r>
        <w:t>GeodeticInformation</w:t>
      </w:r>
      <w:proofErr w:type="spellEnd"/>
      <w:r>
        <w:t xml:space="preserve"> OPTIONAL</w:t>
      </w:r>
    </w:p>
    <w:p w14:paraId="68AFA35A" w14:textId="77777777" w:rsidR="00AC64AC" w:rsidRDefault="00AC64AC" w:rsidP="00AC64AC">
      <w:r>
        <w:t>}</w:t>
      </w:r>
    </w:p>
    <w:p w14:paraId="351AB3AC" w14:textId="77777777" w:rsidR="00AC64AC" w:rsidRDefault="00AC64AC" w:rsidP="00AC64AC"/>
    <w:p w14:paraId="5C6BB09D" w14:textId="77777777" w:rsidR="00AC64AC" w:rsidRDefault="00AC64AC" w:rsidP="00AC64AC"/>
    <w:p w14:paraId="2A635CCA" w14:textId="77777777" w:rsidR="00AC64AC" w:rsidRDefault="00AC64AC" w:rsidP="00AC64AC"/>
    <w:p w14:paraId="40EB7E7C" w14:textId="77777777" w:rsidR="00AC64AC" w:rsidRDefault="00AC64AC" w:rsidP="00AC64AC">
      <w:r>
        <w:t xml:space="preserve">-- </w:t>
      </w:r>
    </w:p>
    <w:p w14:paraId="2560315E" w14:textId="77777777" w:rsidR="00AC64AC" w:rsidRDefault="00AC64AC" w:rsidP="00AC64AC">
      <w:r>
        <w:t>-- This data is converted from JSON format of the User Location as described in TS 29.571 [249].</w:t>
      </w:r>
    </w:p>
    <w:p w14:paraId="7652A036" w14:textId="77777777" w:rsidR="00AC64AC" w:rsidRDefault="00AC64AC" w:rsidP="00AC64AC">
      <w:r>
        <w:t>--</w:t>
      </w:r>
    </w:p>
    <w:p w14:paraId="5AD9393E" w14:textId="77777777" w:rsidR="00AC64AC" w:rsidRDefault="00AC64AC" w:rsidP="00AC64AC"/>
    <w:p w14:paraId="5A75E2A7" w14:textId="77777777" w:rsidR="00AC64AC" w:rsidRDefault="00AC64AC" w:rsidP="00AC64AC">
      <w:r>
        <w:t xml:space="preserve">-- </w:t>
      </w:r>
    </w:p>
    <w:p w14:paraId="7785066B" w14:textId="77777777" w:rsidR="00AC64AC" w:rsidRDefault="00AC64AC" w:rsidP="00AC64AC">
      <w:r>
        <w:t>-- V</w:t>
      </w:r>
    </w:p>
    <w:p w14:paraId="45542A56" w14:textId="77777777" w:rsidR="00AC64AC" w:rsidRDefault="00AC64AC" w:rsidP="00AC64AC">
      <w:r>
        <w:t xml:space="preserve">-- </w:t>
      </w:r>
    </w:p>
    <w:p w14:paraId="48E8FBA2" w14:textId="77777777" w:rsidR="00AC64AC" w:rsidRDefault="00AC64AC" w:rsidP="00AC64AC"/>
    <w:p w14:paraId="2D0A6040" w14:textId="77777777" w:rsidR="00AC64AC" w:rsidRDefault="00AC64AC" w:rsidP="00AC64AC">
      <w:proofErr w:type="spellStart"/>
      <w:r>
        <w:t>VirtualResource</w:t>
      </w:r>
      <w:proofErr w:type="spellEnd"/>
      <w:r>
        <w:tab/>
        <w:t>::= SEQUENCE</w:t>
      </w:r>
    </w:p>
    <w:p w14:paraId="021B4E65" w14:textId="77777777" w:rsidR="00AC64AC" w:rsidRDefault="00AC64AC" w:rsidP="00AC64AC">
      <w:r>
        <w:t>{</w:t>
      </w:r>
    </w:p>
    <w:p w14:paraId="6C9B35AE" w14:textId="77777777" w:rsidR="00AC64AC" w:rsidRDefault="00AC64AC" w:rsidP="00AC64AC">
      <w:r>
        <w:tab/>
      </w:r>
      <w:proofErr w:type="spellStart"/>
      <w:r>
        <w:t>virtualMemory</w:t>
      </w:r>
      <w:proofErr w:type="spellEnd"/>
      <w:r>
        <w:tab/>
      </w:r>
      <w:r>
        <w:tab/>
      </w:r>
      <w:r>
        <w:tab/>
      </w:r>
      <w:r>
        <w:tab/>
        <w:t>[0] INTEGER OPTIONAL,</w:t>
      </w:r>
    </w:p>
    <w:p w14:paraId="19674EE0" w14:textId="77777777" w:rsidR="00AC64AC" w:rsidRDefault="00AC64AC" w:rsidP="00AC64AC">
      <w:r>
        <w:tab/>
      </w:r>
      <w:proofErr w:type="spellStart"/>
      <w:r>
        <w:t>virtualDisk</w:t>
      </w:r>
      <w:proofErr w:type="spellEnd"/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2B4998C1" w14:textId="77777777" w:rsidR="00AC64AC" w:rsidRDefault="00AC64AC" w:rsidP="00AC64AC">
      <w:r>
        <w:tab/>
      </w:r>
      <w:proofErr w:type="spellStart"/>
      <w:r>
        <w:t>virtualResource</w:t>
      </w:r>
      <w:proofErr w:type="spellEnd"/>
      <w:r>
        <w:tab/>
      </w:r>
      <w:r>
        <w:tab/>
      </w:r>
      <w:r>
        <w:tab/>
      </w:r>
      <w:r>
        <w:tab/>
        <w:t>[2] OCTET STRING OPTIONAL</w:t>
      </w:r>
    </w:p>
    <w:p w14:paraId="4175F27D" w14:textId="77777777" w:rsidR="00AC64AC" w:rsidRDefault="00AC64AC" w:rsidP="00AC64AC">
      <w:r>
        <w:t>}</w:t>
      </w:r>
    </w:p>
    <w:p w14:paraId="64E47F19" w14:textId="77777777" w:rsidR="00AC64AC" w:rsidRDefault="00AC64AC" w:rsidP="00AC64AC"/>
    <w:p w14:paraId="2CECCC2F" w14:textId="77777777" w:rsidR="00AC64AC" w:rsidRDefault="00AC64AC" w:rsidP="00AC64AC">
      <w:proofErr w:type="spellStart"/>
      <w:r>
        <w:lastRenderedPageBreak/>
        <w:t>VlrNumber</w:t>
      </w:r>
      <w:proofErr w:type="spellEnd"/>
      <w:r>
        <w:tab/>
        <w:t>::= UTF8String</w:t>
      </w:r>
    </w:p>
    <w:p w14:paraId="1361E258" w14:textId="77777777" w:rsidR="00AC64AC" w:rsidRDefault="00AC64AC" w:rsidP="00AC64AC">
      <w:r>
        <w:t xml:space="preserve">-- </w:t>
      </w:r>
    </w:p>
    <w:p w14:paraId="2D351772" w14:textId="77777777" w:rsidR="00AC64AC" w:rsidRDefault="00AC64AC" w:rsidP="00AC64AC">
      <w:r>
        <w:t>-- See 3GPP TS 29.571 [249] for details</w:t>
      </w:r>
    </w:p>
    <w:p w14:paraId="68D14335" w14:textId="77777777" w:rsidR="00AC64AC" w:rsidRDefault="00AC64AC" w:rsidP="00AC64AC">
      <w:r>
        <w:t xml:space="preserve">-- </w:t>
      </w:r>
    </w:p>
    <w:p w14:paraId="3F0C3D71" w14:textId="77777777" w:rsidR="00AC64AC" w:rsidRDefault="00AC64AC" w:rsidP="00AC64AC"/>
    <w:p w14:paraId="539DF530" w14:textId="77777777" w:rsidR="00AC64AC" w:rsidRDefault="00AC64AC" w:rsidP="00AC64AC"/>
    <w:p w14:paraId="6DD403CF" w14:textId="77777777" w:rsidR="00AC64AC" w:rsidRDefault="00AC64AC" w:rsidP="00AC64AC">
      <w:r>
        <w:t>V2XCommunicationModeIndicator   ::= ENUMERATED</w:t>
      </w:r>
    </w:p>
    <w:p w14:paraId="79A30013" w14:textId="77777777" w:rsidR="00AC64AC" w:rsidRDefault="00AC64AC" w:rsidP="00AC64AC">
      <w:r>
        <w:t>{</w:t>
      </w:r>
    </w:p>
    <w:p w14:paraId="7D46DE0C" w14:textId="77777777" w:rsidR="00AC64AC" w:rsidRDefault="00AC64AC" w:rsidP="00AC64AC"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22C16A06" w14:textId="77777777" w:rsidR="00AC64AC" w:rsidRDefault="00AC64AC" w:rsidP="00AC64AC">
      <w:r>
        <w:tab/>
        <w:t>v2XComNotSupported</w:t>
      </w:r>
      <w:r>
        <w:tab/>
      </w:r>
      <w:r>
        <w:tab/>
      </w:r>
      <w:r>
        <w:tab/>
        <w:t>(1)</w:t>
      </w:r>
    </w:p>
    <w:p w14:paraId="710D1ECD" w14:textId="77777777" w:rsidR="00AC64AC" w:rsidRDefault="00AC64AC" w:rsidP="00AC64AC">
      <w:r>
        <w:t>}</w:t>
      </w:r>
    </w:p>
    <w:p w14:paraId="1F638846" w14:textId="77777777" w:rsidR="00AC64AC" w:rsidRDefault="00AC64AC" w:rsidP="00AC64AC"/>
    <w:p w14:paraId="486FAB30" w14:textId="77777777" w:rsidR="00AC64AC" w:rsidRDefault="00AC64AC" w:rsidP="00AC64AC">
      <w:r>
        <w:t xml:space="preserve">-- </w:t>
      </w:r>
    </w:p>
    <w:p w14:paraId="7F072E65" w14:textId="77777777" w:rsidR="00AC64AC" w:rsidRDefault="00AC64AC" w:rsidP="00AC64AC">
      <w:r>
        <w:t>-- W</w:t>
      </w:r>
    </w:p>
    <w:p w14:paraId="518BD05A" w14:textId="77777777" w:rsidR="00AC64AC" w:rsidRDefault="00AC64AC" w:rsidP="00AC64AC"/>
    <w:p w14:paraId="7BC4E9AE" w14:textId="77777777" w:rsidR="00AC64AC" w:rsidRDefault="00AC64AC" w:rsidP="00AC64AC">
      <w:proofErr w:type="spellStart"/>
      <w:r>
        <w:t>WAgfId</w:t>
      </w:r>
      <w:proofErr w:type="spellEnd"/>
      <w:r>
        <w:tab/>
      </w:r>
      <w:r>
        <w:tab/>
        <w:t>::= UTF8String</w:t>
      </w:r>
    </w:p>
    <w:p w14:paraId="4C45A202" w14:textId="77777777" w:rsidR="00AC64AC" w:rsidRDefault="00AC64AC" w:rsidP="00AC64AC">
      <w:r>
        <w:t xml:space="preserve">-- </w:t>
      </w:r>
    </w:p>
    <w:p w14:paraId="266512DA" w14:textId="77777777" w:rsidR="00AC64AC" w:rsidRDefault="00AC64AC" w:rsidP="00AC64AC">
      <w:r>
        <w:t>-- See 3GPP TS 29.571 [249] for details</w:t>
      </w:r>
    </w:p>
    <w:p w14:paraId="0E90ECCC" w14:textId="77777777" w:rsidR="00AC64AC" w:rsidRDefault="00AC64AC" w:rsidP="00AC64AC">
      <w:r>
        <w:t>--</w:t>
      </w:r>
    </w:p>
    <w:p w14:paraId="68D8F90B" w14:textId="77777777" w:rsidR="00AC64AC" w:rsidRDefault="00AC64AC" w:rsidP="00AC64AC"/>
    <w:p w14:paraId="799A3F7F" w14:textId="66D6F7E8" w:rsidR="00C05B65" w:rsidRDefault="00AC64AC" w:rsidP="00AC64AC">
      <w:r>
        <w:t>END</w:t>
      </w:r>
    </w:p>
    <w:p w14:paraId="2D82E426" w14:textId="77777777" w:rsidR="00C05B65" w:rsidRDefault="00C05B65" w:rsidP="00C05B65"/>
    <w:p w14:paraId="117746C5" w14:textId="77777777" w:rsidR="00C05B65" w:rsidRDefault="00C05B65" w:rsidP="00C05B6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5B65" w:rsidRPr="00F90067" w14:paraId="3FF522BA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E2B98D" w14:textId="77777777" w:rsidR="00C05B65" w:rsidRPr="00F90067" w:rsidRDefault="00C05B65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A41FE81" w14:textId="77777777" w:rsidR="00C05B65" w:rsidRPr="00F90067" w:rsidRDefault="00C05B65" w:rsidP="00C05B65"/>
    <w:p w14:paraId="10CD78E7" w14:textId="77777777" w:rsidR="00C05B65" w:rsidRDefault="00C05B65" w:rsidP="00C05B65">
      <w:pPr>
        <w:rPr>
          <w:noProof/>
        </w:rPr>
      </w:pPr>
    </w:p>
    <w:p w14:paraId="35A3E7D2" w14:textId="77777777" w:rsidR="00C05B65" w:rsidRDefault="00C05B65" w:rsidP="00C05B65">
      <w:pPr>
        <w:rPr>
          <w:noProof/>
        </w:rPr>
      </w:pPr>
    </w:p>
    <w:p w14:paraId="6C013C14" w14:textId="77777777" w:rsidR="00C05B65" w:rsidRDefault="00C05B65" w:rsidP="00C05B65">
      <w:pPr>
        <w:rPr>
          <w:noProof/>
        </w:rPr>
      </w:pPr>
    </w:p>
    <w:p w14:paraId="066AAE79" w14:textId="77777777" w:rsidR="00C05B65" w:rsidRDefault="00C05B65" w:rsidP="00C05B6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5B6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DBBF9" w14:textId="77777777" w:rsidR="004910A9" w:rsidRDefault="004910A9">
      <w:r>
        <w:separator/>
      </w:r>
    </w:p>
  </w:endnote>
  <w:endnote w:type="continuationSeparator" w:id="0">
    <w:p w14:paraId="268740DC" w14:textId="77777777" w:rsidR="004910A9" w:rsidRDefault="004910A9">
      <w:r>
        <w:continuationSeparator/>
      </w:r>
    </w:p>
  </w:endnote>
  <w:endnote w:type="continuationNotice" w:id="1">
    <w:p w14:paraId="1E5DE485" w14:textId="77777777" w:rsidR="004910A9" w:rsidRDefault="004910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312B4" w14:textId="77777777" w:rsidR="004910A9" w:rsidRDefault="004910A9">
      <w:r>
        <w:separator/>
      </w:r>
    </w:p>
  </w:footnote>
  <w:footnote w:type="continuationSeparator" w:id="0">
    <w:p w14:paraId="2DCB0751" w14:textId="77777777" w:rsidR="004910A9" w:rsidRDefault="004910A9">
      <w:r>
        <w:continuationSeparator/>
      </w:r>
    </w:p>
  </w:footnote>
  <w:footnote w:type="continuationNotice" w:id="1">
    <w:p w14:paraId="3807C480" w14:textId="77777777" w:rsidR="004910A9" w:rsidRDefault="004910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A23"/>
    <w:rsid w:val="0004195C"/>
    <w:rsid w:val="00070E09"/>
    <w:rsid w:val="000A6394"/>
    <w:rsid w:val="000B7FED"/>
    <w:rsid w:val="000C038A"/>
    <w:rsid w:val="000C4C26"/>
    <w:rsid w:val="000C6598"/>
    <w:rsid w:val="000D44B3"/>
    <w:rsid w:val="000D4855"/>
    <w:rsid w:val="00102EFF"/>
    <w:rsid w:val="00122DDE"/>
    <w:rsid w:val="001454E4"/>
    <w:rsid w:val="00145D43"/>
    <w:rsid w:val="0015753E"/>
    <w:rsid w:val="00192C46"/>
    <w:rsid w:val="001A08B3"/>
    <w:rsid w:val="001A5532"/>
    <w:rsid w:val="001A7B60"/>
    <w:rsid w:val="001B52F0"/>
    <w:rsid w:val="001B7A65"/>
    <w:rsid w:val="001E41F3"/>
    <w:rsid w:val="00242D32"/>
    <w:rsid w:val="0026004D"/>
    <w:rsid w:val="002640DD"/>
    <w:rsid w:val="00275D12"/>
    <w:rsid w:val="00284FEB"/>
    <w:rsid w:val="002860C4"/>
    <w:rsid w:val="002B5741"/>
    <w:rsid w:val="002E472E"/>
    <w:rsid w:val="00305409"/>
    <w:rsid w:val="0031004A"/>
    <w:rsid w:val="00312962"/>
    <w:rsid w:val="003356B0"/>
    <w:rsid w:val="003568C8"/>
    <w:rsid w:val="003609EF"/>
    <w:rsid w:val="0036231A"/>
    <w:rsid w:val="00374DD4"/>
    <w:rsid w:val="003D6383"/>
    <w:rsid w:val="003E1A36"/>
    <w:rsid w:val="00410371"/>
    <w:rsid w:val="004242F1"/>
    <w:rsid w:val="004339D3"/>
    <w:rsid w:val="004910A9"/>
    <w:rsid w:val="004943D4"/>
    <w:rsid w:val="004B75B7"/>
    <w:rsid w:val="005141D9"/>
    <w:rsid w:val="0051580D"/>
    <w:rsid w:val="00547111"/>
    <w:rsid w:val="00561CCA"/>
    <w:rsid w:val="00592D74"/>
    <w:rsid w:val="005E2C44"/>
    <w:rsid w:val="00621188"/>
    <w:rsid w:val="006257ED"/>
    <w:rsid w:val="00653DE4"/>
    <w:rsid w:val="00665C47"/>
    <w:rsid w:val="00682277"/>
    <w:rsid w:val="00695808"/>
    <w:rsid w:val="006A3294"/>
    <w:rsid w:val="006B46FB"/>
    <w:rsid w:val="006E21FB"/>
    <w:rsid w:val="007413C5"/>
    <w:rsid w:val="007456EB"/>
    <w:rsid w:val="007673FF"/>
    <w:rsid w:val="00780834"/>
    <w:rsid w:val="0079122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6E2"/>
    <w:rsid w:val="008863B9"/>
    <w:rsid w:val="00897D34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0399"/>
    <w:rsid w:val="009A5753"/>
    <w:rsid w:val="009A579D"/>
    <w:rsid w:val="009E07C0"/>
    <w:rsid w:val="009E3297"/>
    <w:rsid w:val="009F734F"/>
    <w:rsid w:val="00A246B6"/>
    <w:rsid w:val="00A44F0D"/>
    <w:rsid w:val="00A47E70"/>
    <w:rsid w:val="00A50CF0"/>
    <w:rsid w:val="00A7671C"/>
    <w:rsid w:val="00A85E3C"/>
    <w:rsid w:val="00AA2CBC"/>
    <w:rsid w:val="00AC5820"/>
    <w:rsid w:val="00AC64AC"/>
    <w:rsid w:val="00AC6B6C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C65"/>
    <w:rsid w:val="00C05B65"/>
    <w:rsid w:val="00C66BA2"/>
    <w:rsid w:val="00C77926"/>
    <w:rsid w:val="00C870F6"/>
    <w:rsid w:val="00C907B5"/>
    <w:rsid w:val="00C95985"/>
    <w:rsid w:val="00CB5969"/>
    <w:rsid w:val="00CC5026"/>
    <w:rsid w:val="00CC68D0"/>
    <w:rsid w:val="00D03F9A"/>
    <w:rsid w:val="00D06D51"/>
    <w:rsid w:val="00D24991"/>
    <w:rsid w:val="00D50255"/>
    <w:rsid w:val="00D50FB0"/>
    <w:rsid w:val="00D66520"/>
    <w:rsid w:val="00D84AE9"/>
    <w:rsid w:val="00D9124E"/>
    <w:rsid w:val="00D95E97"/>
    <w:rsid w:val="00DE34CF"/>
    <w:rsid w:val="00E13F3D"/>
    <w:rsid w:val="00E14076"/>
    <w:rsid w:val="00E34898"/>
    <w:rsid w:val="00EB09B7"/>
    <w:rsid w:val="00EE7D7C"/>
    <w:rsid w:val="00F00C89"/>
    <w:rsid w:val="00F25D98"/>
    <w:rsid w:val="00F300FB"/>
    <w:rsid w:val="00F370D2"/>
    <w:rsid w:val="00FA04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5" ma:contentTypeDescription="Create a new document." ma:contentTypeScope="" ma:versionID="14d448539c7ac71298aeef33e26cd0c4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e747dcaa34f2cdced21a8d26f10ee186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2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1DAD9B-599F-4B5B-9F28-9EA3FE448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74</Pages>
  <Words>6877</Words>
  <Characters>62179</Characters>
  <Application>Microsoft Office Word</Application>
  <DocSecurity>0</DocSecurity>
  <Lines>518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19</cp:revision>
  <cp:lastPrinted>1900-01-01T05:00:00Z</cp:lastPrinted>
  <dcterms:created xsi:type="dcterms:W3CDTF">2025-03-24T04:28:00Z</dcterms:created>
  <dcterms:modified xsi:type="dcterms:W3CDTF">2025-03-28T15:25:00Z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